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2126" w:rsidRDefault="005B2126" w:rsidP="00E26FEE">
      <w:pPr>
        <w:widowControl w:val="0"/>
        <w:spacing w:after="160" w:line="360" w:lineRule="auto"/>
        <w:ind w:firstLine="567"/>
        <w:contextualSpacing/>
        <w:jc w:val="right"/>
        <w:rPr>
          <w:rFonts w:ascii="GHEA Grapalat" w:hAnsi="GHEA Grapalat"/>
          <w:i/>
          <w:sz w:val="18"/>
          <w:szCs w:val="18"/>
        </w:rPr>
      </w:pPr>
    </w:p>
    <w:p w:rsidR="005B2126" w:rsidRDefault="005B2126" w:rsidP="00E26FEE">
      <w:pPr>
        <w:widowControl w:val="0"/>
        <w:spacing w:after="160" w:line="360" w:lineRule="auto"/>
        <w:ind w:firstLine="567"/>
        <w:contextualSpacing/>
        <w:jc w:val="right"/>
        <w:rPr>
          <w:rFonts w:ascii="GHEA Grapalat" w:hAnsi="GHEA Grapalat"/>
          <w:i/>
          <w:sz w:val="18"/>
          <w:szCs w:val="18"/>
        </w:rPr>
      </w:pPr>
    </w:p>
    <w:p w:rsidR="00E26FEE" w:rsidRPr="001F5B35" w:rsidRDefault="00E26FEE" w:rsidP="005B2126">
      <w:pPr>
        <w:widowControl w:val="0"/>
        <w:spacing w:after="160"/>
        <w:ind w:firstLine="567"/>
        <w:contextualSpacing/>
        <w:jc w:val="right"/>
        <w:rPr>
          <w:rFonts w:ascii="GHEA Grapalat" w:hAnsi="GHEA Grapalat" w:cs="Sylfaen"/>
          <w:i/>
          <w:sz w:val="18"/>
          <w:szCs w:val="18"/>
        </w:rPr>
      </w:pPr>
      <w:r w:rsidRPr="001F5B35">
        <w:rPr>
          <w:rFonts w:ascii="GHEA Grapalat" w:hAnsi="GHEA Grapalat"/>
          <w:i/>
          <w:sz w:val="18"/>
          <w:szCs w:val="18"/>
        </w:rPr>
        <w:t>Приложение №</w:t>
      </w:r>
      <w:r w:rsidR="006E1653" w:rsidRPr="001F5B35">
        <w:rPr>
          <w:rFonts w:ascii="GHEA Grapalat" w:hAnsi="GHEA Grapalat"/>
          <w:i/>
          <w:sz w:val="18"/>
          <w:szCs w:val="18"/>
        </w:rPr>
        <w:t>7</w:t>
      </w:r>
    </w:p>
    <w:p w:rsidR="00E26FEE" w:rsidRPr="001F5B35" w:rsidRDefault="00E26FEE" w:rsidP="005B2126">
      <w:pPr>
        <w:widowControl w:val="0"/>
        <w:spacing w:after="160"/>
        <w:ind w:firstLine="567"/>
        <w:contextualSpacing/>
        <w:jc w:val="right"/>
        <w:rPr>
          <w:rFonts w:ascii="GHEA Grapalat" w:hAnsi="GHEA Grapalat" w:cs="Sylfaen"/>
          <w:i/>
          <w:sz w:val="18"/>
          <w:szCs w:val="18"/>
        </w:rPr>
      </w:pPr>
      <w:proofErr w:type="gramStart"/>
      <w:r w:rsidRPr="001F5B35">
        <w:rPr>
          <w:rFonts w:ascii="GHEA Grapalat" w:hAnsi="GHEA Grapalat"/>
          <w:i/>
          <w:sz w:val="18"/>
          <w:szCs w:val="18"/>
        </w:rPr>
        <w:t>к</w:t>
      </w:r>
      <w:proofErr w:type="gramEnd"/>
      <w:r w:rsidRPr="001F5B35">
        <w:rPr>
          <w:rFonts w:ascii="GHEA Grapalat" w:hAnsi="GHEA Grapalat"/>
          <w:i/>
          <w:sz w:val="18"/>
          <w:szCs w:val="18"/>
        </w:rPr>
        <w:t xml:space="preserve"> приказу Министра финансов РА </w:t>
      </w:r>
      <w:r w:rsidRPr="001F5B35">
        <w:rPr>
          <w:rFonts w:ascii="GHEA Grapalat" w:hAnsi="GHEA Grapalat" w:cs="Sylfaen"/>
          <w:i/>
          <w:sz w:val="18"/>
          <w:szCs w:val="18"/>
        </w:rPr>
        <w:br/>
      </w:r>
      <w:r w:rsidR="00F432DC" w:rsidRPr="001F5B35">
        <w:rPr>
          <w:rFonts w:ascii="GHEA Grapalat" w:hAnsi="GHEA Grapalat"/>
          <w:i/>
          <w:sz w:val="18"/>
          <w:szCs w:val="18"/>
        </w:rPr>
        <w:t xml:space="preserve">от </w:t>
      </w:r>
      <w:r w:rsidR="000465EA" w:rsidRPr="001F5B35">
        <w:rPr>
          <w:rFonts w:ascii="GHEA Grapalat" w:hAnsi="GHEA Grapalat"/>
          <w:i/>
          <w:sz w:val="18"/>
          <w:szCs w:val="18"/>
        </w:rPr>
        <w:t>01 июля</w:t>
      </w:r>
      <w:r w:rsidR="001E05CE" w:rsidRPr="001F5B35">
        <w:rPr>
          <w:rFonts w:ascii="GHEA Grapalat" w:hAnsi="GHEA Grapalat"/>
          <w:i/>
          <w:sz w:val="18"/>
          <w:szCs w:val="18"/>
        </w:rPr>
        <w:t xml:space="preserve"> </w:t>
      </w:r>
      <w:r w:rsidR="00F432DC" w:rsidRPr="001F5B35">
        <w:rPr>
          <w:rFonts w:ascii="GHEA Grapalat" w:hAnsi="GHEA Grapalat"/>
          <w:i/>
          <w:sz w:val="18"/>
          <w:szCs w:val="18"/>
        </w:rPr>
        <w:t>202</w:t>
      </w:r>
      <w:r w:rsidR="00C27F26" w:rsidRPr="001F5B35">
        <w:rPr>
          <w:rFonts w:ascii="GHEA Grapalat" w:hAnsi="GHEA Grapalat"/>
          <w:i/>
          <w:sz w:val="18"/>
          <w:szCs w:val="18"/>
        </w:rPr>
        <w:t>5</w:t>
      </w:r>
      <w:r w:rsidR="00F432DC" w:rsidRPr="001F5B35">
        <w:rPr>
          <w:rFonts w:ascii="GHEA Grapalat" w:hAnsi="GHEA Grapalat"/>
          <w:i/>
          <w:sz w:val="18"/>
          <w:szCs w:val="18"/>
        </w:rPr>
        <w:t xml:space="preserve"> года № </w:t>
      </w:r>
      <w:r w:rsidR="000465EA" w:rsidRPr="001F5B35">
        <w:rPr>
          <w:rFonts w:ascii="GHEA Grapalat" w:hAnsi="GHEA Grapalat"/>
          <w:i/>
          <w:sz w:val="18"/>
          <w:szCs w:val="18"/>
        </w:rPr>
        <w:t>239</w:t>
      </w:r>
      <w:r w:rsidR="00730B41" w:rsidRPr="001F5B35">
        <w:rPr>
          <w:rFonts w:ascii="GHEA Grapalat" w:hAnsi="GHEA Grapalat"/>
          <w:i/>
          <w:sz w:val="18"/>
          <w:szCs w:val="18"/>
          <w:lang w:val="hy-AM"/>
        </w:rPr>
        <w:t>-</w:t>
      </w:r>
      <w:r w:rsidR="00F432DC" w:rsidRPr="001F5B35">
        <w:rPr>
          <w:rFonts w:ascii="GHEA Grapalat" w:hAnsi="GHEA Grapalat"/>
          <w:i/>
          <w:sz w:val="18"/>
          <w:szCs w:val="18"/>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16351" w:rsidRPr="002B39D3" w:rsidRDefault="00516351" w:rsidP="00516351">
      <w:pPr>
        <w:pStyle w:val="a3"/>
        <w:widowControl w:val="0"/>
        <w:spacing w:after="160" w:line="240" w:lineRule="auto"/>
        <w:ind w:firstLine="0"/>
        <w:jc w:val="center"/>
        <w:rPr>
          <w:rFonts w:ascii="GHEA Grapalat" w:hAnsi="GHEA Grapalat"/>
          <w:b/>
          <w:i w:val="0"/>
          <w:sz w:val="24"/>
          <w:szCs w:val="24"/>
        </w:rPr>
      </w:pPr>
      <w:r w:rsidRPr="00A753B6">
        <w:rPr>
          <w:rFonts w:ascii="GHEA Grapalat" w:hAnsi="GHEA Grapalat"/>
          <w:b/>
          <w:i w:val="0"/>
          <w:sz w:val="24"/>
          <w:szCs w:val="24"/>
        </w:rPr>
        <w:t>О</w:t>
      </w:r>
      <w:r w:rsidRPr="00A753B6">
        <w:rPr>
          <w:rFonts w:ascii="GHEA Grapalat" w:hAnsi="GHEA Grapalat"/>
          <w:b/>
          <w:sz w:val="24"/>
          <w:szCs w:val="24"/>
        </w:rPr>
        <w:t xml:space="preserve"> </w:t>
      </w:r>
      <w:r w:rsidRPr="00A753B6">
        <w:rPr>
          <w:rFonts w:ascii="GHEA Grapalat" w:hAnsi="GHEA Grapalat"/>
          <w:b/>
          <w:i w:val="0"/>
          <w:sz w:val="24"/>
          <w:szCs w:val="24"/>
        </w:rPr>
        <w:t>ЗАПРОСЕ КОТИРОВОК</w:t>
      </w:r>
    </w:p>
    <w:p w:rsidR="00516351" w:rsidRPr="000D3F25" w:rsidRDefault="00516351" w:rsidP="00516351">
      <w:pPr>
        <w:pStyle w:val="a3"/>
        <w:widowControl w:val="0"/>
        <w:spacing w:after="160" w:line="240" w:lineRule="auto"/>
        <w:ind w:firstLine="0"/>
        <w:jc w:val="center"/>
        <w:rPr>
          <w:rFonts w:ascii="GHEA Grapalat" w:hAnsi="GHEA Grapalat"/>
          <w:b/>
          <w:i w:val="0"/>
          <w:sz w:val="24"/>
          <w:szCs w:val="24"/>
        </w:rPr>
      </w:pPr>
      <w:r w:rsidRPr="000D3F25">
        <w:rPr>
          <w:rFonts w:ascii="GHEA Grapalat" w:hAnsi="GHEA Grapalat"/>
          <w:b/>
          <w:i w:val="0"/>
          <w:sz w:val="24"/>
          <w:szCs w:val="24"/>
        </w:rPr>
        <w:t xml:space="preserve">Настоящий текст объявления утвержден Решением Оценочной Комиссии от </w:t>
      </w:r>
      <w:r w:rsidRPr="00674825">
        <w:rPr>
          <w:rFonts w:ascii="GHEA Grapalat" w:hAnsi="GHEA Grapalat"/>
          <w:b/>
          <w:i w:val="0"/>
          <w:sz w:val="24"/>
          <w:szCs w:val="24"/>
        </w:rPr>
        <w:t>"</w:t>
      </w:r>
      <w:r w:rsidR="005A263E">
        <w:rPr>
          <w:rFonts w:ascii="GHEA Grapalat" w:hAnsi="GHEA Grapalat"/>
          <w:b/>
          <w:i w:val="0"/>
          <w:sz w:val="24"/>
          <w:szCs w:val="24"/>
          <w:lang w:val="hy-AM"/>
        </w:rPr>
        <w:t>29</w:t>
      </w:r>
      <w:r w:rsidRPr="00674825">
        <w:rPr>
          <w:rFonts w:ascii="GHEA Grapalat" w:hAnsi="GHEA Grapalat"/>
          <w:b/>
          <w:i w:val="0"/>
          <w:sz w:val="24"/>
          <w:szCs w:val="24"/>
        </w:rPr>
        <w:t>" "</w:t>
      </w:r>
      <w:r w:rsidR="005A263E">
        <w:rPr>
          <w:rFonts w:ascii="GHEA Grapalat" w:hAnsi="GHEA Grapalat"/>
          <w:b/>
          <w:i w:val="0"/>
          <w:sz w:val="24"/>
          <w:szCs w:val="24"/>
        </w:rPr>
        <w:t>сентября</w:t>
      </w:r>
      <w:r w:rsidRPr="00674825">
        <w:rPr>
          <w:rFonts w:ascii="GHEA Grapalat" w:hAnsi="GHEA Grapalat"/>
          <w:b/>
          <w:i w:val="0"/>
          <w:sz w:val="24"/>
          <w:szCs w:val="24"/>
        </w:rPr>
        <w:t>" 20</w:t>
      </w:r>
      <w:r>
        <w:rPr>
          <w:rFonts w:ascii="GHEA Grapalat" w:hAnsi="GHEA Grapalat"/>
          <w:b/>
          <w:i w:val="0"/>
          <w:sz w:val="24"/>
          <w:szCs w:val="24"/>
          <w:lang w:val="hy-AM"/>
        </w:rPr>
        <w:t>2</w:t>
      </w:r>
      <w:r>
        <w:rPr>
          <w:rFonts w:ascii="GHEA Grapalat" w:hAnsi="GHEA Grapalat"/>
          <w:b/>
          <w:i w:val="0"/>
          <w:sz w:val="24"/>
          <w:szCs w:val="24"/>
        </w:rPr>
        <w:t>5</w:t>
      </w:r>
      <w:r w:rsidRPr="00674825">
        <w:rPr>
          <w:rFonts w:ascii="GHEA Grapalat" w:hAnsi="GHEA Grapalat"/>
          <w:b/>
          <w:i w:val="0"/>
          <w:sz w:val="24"/>
          <w:szCs w:val="24"/>
        </w:rPr>
        <w:t xml:space="preserve"> года " решения</w:t>
      </w:r>
      <w:r w:rsidR="001F5B35">
        <w:rPr>
          <w:rFonts w:ascii="GHEA Grapalat" w:hAnsi="GHEA Grapalat"/>
          <w:b/>
          <w:i w:val="0"/>
          <w:sz w:val="24"/>
          <w:szCs w:val="24"/>
        </w:rPr>
        <w:t xml:space="preserve"> </w:t>
      </w:r>
      <w:r w:rsidR="001F5B35" w:rsidRPr="00674825">
        <w:rPr>
          <w:rFonts w:ascii="GHEA Grapalat" w:hAnsi="GHEA Grapalat"/>
          <w:b/>
          <w:i w:val="0"/>
          <w:sz w:val="24"/>
          <w:szCs w:val="24"/>
          <w:lang w:val="en-US"/>
        </w:rPr>
        <w:t>N</w:t>
      </w:r>
      <w:r w:rsidR="001F5B35">
        <w:rPr>
          <w:rFonts w:ascii="GHEA Grapalat" w:hAnsi="GHEA Grapalat"/>
          <w:b/>
          <w:i w:val="0"/>
          <w:sz w:val="24"/>
          <w:szCs w:val="24"/>
        </w:rPr>
        <w:t xml:space="preserve"> </w:t>
      </w:r>
      <w:r w:rsidR="001F5B35" w:rsidRPr="00674825">
        <w:rPr>
          <w:rFonts w:ascii="GHEA Grapalat" w:hAnsi="GHEA Grapalat"/>
          <w:b/>
          <w:i w:val="0"/>
          <w:sz w:val="24"/>
          <w:szCs w:val="24"/>
        </w:rPr>
        <w:t xml:space="preserve">1 </w:t>
      </w:r>
      <w:r w:rsidRPr="00674825">
        <w:rPr>
          <w:rFonts w:ascii="GHEA Grapalat" w:hAnsi="GHEA Grapalat"/>
          <w:b/>
          <w:i w:val="0"/>
          <w:sz w:val="24"/>
          <w:szCs w:val="24"/>
        </w:rPr>
        <w:t>"</w:t>
      </w:r>
      <w:r w:rsidRPr="000D3F25">
        <w:rPr>
          <w:rFonts w:ascii="GHEA Grapalat" w:hAnsi="GHEA Grapalat"/>
          <w:b/>
          <w:i w:val="0"/>
          <w:sz w:val="24"/>
          <w:szCs w:val="24"/>
        </w:rPr>
        <w:t xml:space="preserve"> </w:t>
      </w:r>
    </w:p>
    <w:p w:rsidR="0091042F" w:rsidRPr="001F5B35" w:rsidRDefault="00516351" w:rsidP="001F5B35">
      <w:pPr>
        <w:pStyle w:val="a3"/>
        <w:widowControl w:val="0"/>
        <w:spacing w:after="160" w:line="240" w:lineRule="auto"/>
        <w:ind w:firstLine="0"/>
        <w:jc w:val="center"/>
        <w:rPr>
          <w:rFonts w:ascii="GHEA Grapalat" w:hAnsi="GHEA Grapalat"/>
          <w:b/>
          <w:i w:val="0"/>
          <w:sz w:val="24"/>
          <w:szCs w:val="24"/>
        </w:rPr>
      </w:pPr>
      <w:r w:rsidRPr="000D3F25">
        <w:rPr>
          <w:rFonts w:ascii="GHEA Grapalat" w:hAnsi="GHEA Grapalat"/>
          <w:b/>
          <w:i w:val="0"/>
          <w:sz w:val="24"/>
          <w:szCs w:val="24"/>
        </w:rPr>
        <w:t xml:space="preserve">Код процедуры </w:t>
      </w:r>
      <w:r>
        <w:rPr>
          <w:rFonts w:ascii="GHEA Grapalat" w:hAnsi="GHEA Grapalat"/>
          <w:b/>
          <w:i w:val="0"/>
          <w:sz w:val="22"/>
          <w:szCs w:val="22"/>
          <w:lang w:val="hy-AM"/>
        </w:rPr>
        <w:t>ՀՀ-ԼՄՍՀ-</w:t>
      </w:r>
      <w:r w:rsidR="005A263E">
        <w:rPr>
          <w:rFonts w:ascii="GHEA Grapalat" w:hAnsi="GHEA Grapalat"/>
          <w:b/>
          <w:i w:val="0"/>
          <w:sz w:val="22"/>
          <w:szCs w:val="22"/>
          <w:lang w:val="hy-AM"/>
        </w:rPr>
        <w:t>ՄՊ</w:t>
      </w:r>
      <w:r>
        <w:rPr>
          <w:rFonts w:ascii="GHEA Grapalat" w:hAnsi="GHEA Grapalat"/>
          <w:b/>
          <w:i w:val="0"/>
          <w:sz w:val="22"/>
          <w:szCs w:val="22"/>
          <w:lang w:val="hy-AM"/>
        </w:rPr>
        <w:t>-ԳՀԱՊՁԲ-2</w:t>
      </w:r>
      <w:r>
        <w:rPr>
          <w:rFonts w:ascii="GHEA Grapalat" w:hAnsi="GHEA Grapalat"/>
          <w:b/>
          <w:i w:val="0"/>
          <w:sz w:val="22"/>
          <w:szCs w:val="22"/>
        </w:rPr>
        <w:t>5</w:t>
      </w:r>
      <w:r w:rsidRPr="00121D5A">
        <w:rPr>
          <w:rFonts w:ascii="GHEA Grapalat" w:hAnsi="GHEA Grapalat"/>
          <w:b/>
          <w:i w:val="0"/>
          <w:sz w:val="22"/>
          <w:szCs w:val="22"/>
          <w:lang w:val="hy-AM"/>
        </w:rPr>
        <w:t>/</w:t>
      </w:r>
      <w:r w:rsidR="005A263E">
        <w:rPr>
          <w:rFonts w:ascii="GHEA Grapalat" w:hAnsi="GHEA Grapalat"/>
          <w:b/>
          <w:i w:val="0"/>
          <w:sz w:val="22"/>
          <w:szCs w:val="22"/>
        </w:rPr>
        <w:t>1</w:t>
      </w:r>
      <w:r w:rsidRPr="00095F61">
        <w:rPr>
          <w:rFonts w:ascii="GHEA Grapalat" w:hAnsi="GHEA Grapalat"/>
          <w:b/>
          <w:i w:val="0"/>
          <w:u w:val="single"/>
          <w:lang w:val="af-ZA"/>
        </w:rPr>
        <w:t xml:space="preserve">   </w:t>
      </w:r>
    </w:p>
    <w:p w:rsidR="00516351" w:rsidRPr="00340185" w:rsidRDefault="005A263E" w:rsidP="005A263E">
      <w:pPr>
        <w:pStyle w:val="HTML"/>
        <w:jc w:val="both"/>
        <w:rPr>
          <w:rFonts w:ascii="GHEA Grapalat" w:hAnsi="GHEA Grapalat"/>
        </w:rPr>
      </w:pPr>
      <w:r>
        <w:rPr>
          <w:rFonts w:ascii="GHEA Grapalat" w:hAnsi="GHEA Grapalat"/>
        </w:rPr>
        <w:t xml:space="preserve">          </w:t>
      </w:r>
      <w:r w:rsidR="00516351" w:rsidRPr="00922FF5">
        <w:rPr>
          <w:rFonts w:ascii="GHEA Grapalat" w:hAnsi="GHEA Grapalat"/>
        </w:rPr>
        <w:t xml:space="preserve">Заказчик ОНО </w:t>
      </w:r>
      <w:r w:rsidR="00516351" w:rsidRPr="00340185">
        <w:rPr>
          <w:rFonts w:ascii="GHEA Grapalat" w:hAnsi="GHEA Grapalat"/>
        </w:rPr>
        <w:t>«</w:t>
      </w:r>
      <w:proofErr w:type="spellStart"/>
      <w:r w:rsidR="00340185" w:rsidRPr="00340185">
        <w:rPr>
          <w:rFonts w:ascii="GHEA Grapalat" w:hAnsi="GHEA Grapalat"/>
        </w:rPr>
        <w:t>Степанавский</w:t>
      </w:r>
      <w:proofErr w:type="spellEnd"/>
      <w:r w:rsidRPr="00340185">
        <w:rPr>
          <w:rFonts w:ascii="GHEA Grapalat" w:hAnsi="GHEA Grapalat"/>
        </w:rPr>
        <w:t xml:space="preserve"> Двор</w:t>
      </w:r>
      <w:r w:rsidR="00340185" w:rsidRPr="00340185">
        <w:rPr>
          <w:rFonts w:ascii="GHEA Grapalat" w:hAnsi="GHEA Grapalat"/>
        </w:rPr>
        <w:t>ец</w:t>
      </w:r>
      <w:r w:rsidRPr="00340185">
        <w:rPr>
          <w:rFonts w:ascii="GHEA Grapalat" w:hAnsi="GHEA Grapalat"/>
        </w:rPr>
        <w:t xml:space="preserve"> культуры имени </w:t>
      </w:r>
      <w:proofErr w:type="spellStart"/>
      <w:r w:rsidRPr="00340185">
        <w:rPr>
          <w:rFonts w:ascii="GHEA Grapalat" w:hAnsi="GHEA Grapalat"/>
        </w:rPr>
        <w:t>Соса</w:t>
      </w:r>
      <w:proofErr w:type="spellEnd"/>
      <w:r w:rsidRPr="00340185">
        <w:rPr>
          <w:rFonts w:ascii="GHEA Grapalat" w:hAnsi="GHEA Grapalat"/>
        </w:rPr>
        <w:t xml:space="preserve"> </w:t>
      </w:r>
      <w:proofErr w:type="spellStart"/>
      <w:r w:rsidRPr="00340185">
        <w:rPr>
          <w:rFonts w:ascii="GHEA Grapalat" w:hAnsi="GHEA Grapalat"/>
        </w:rPr>
        <w:t>Саргсян</w:t>
      </w:r>
      <w:r w:rsidR="00B02715">
        <w:rPr>
          <w:rFonts w:ascii="GHEA Grapalat" w:hAnsi="GHEA Grapalat"/>
        </w:rPr>
        <w:t>а</w:t>
      </w:r>
      <w:proofErr w:type="spellEnd"/>
      <w:r w:rsidRPr="00340185">
        <w:rPr>
          <w:rFonts w:ascii="GHEA Grapalat" w:hAnsi="GHEA Grapalat"/>
        </w:rPr>
        <w:t>»</w:t>
      </w:r>
      <w:r w:rsidR="00516351" w:rsidRPr="00340185">
        <w:rPr>
          <w:rFonts w:ascii="GHEA Grapalat" w:hAnsi="GHEA Grapalat"/>
        </w:rPr>
        <w:t>,</w:t>
      </w:r>
      <w:r w:rsidR="00516351" w:rsidRPr="00922FF5">
        <w:rPr>
          <w:rFonts w:ascii="GHEA Grapalat" w:hAnsi="GHEA Grapalat"/>
        </w:rPr>
        <w:t xml:space="preserve"> находящийся по адресу: </w:t>
      </w:r>
      <w:proofErr w:type="spellStart"/>
      <w:r w:rsidR="00516351" w:rsidRPr="00922FF5">
        <w:rPr>
          <w:rFonts w:ascii="GHEA Grapalat" w:hAnsi="GHEA Grapalat"/>
        </w:rPr>
        <w:t>г.Степанаван</w:t>
      </w:r>
      <w:proofErr w:type="spellEnd"/>
      <w:r w:rsidR="00516351">
        <w:rPr>
          <w:rFonts w:ascii="GHEA Grapalat" w:hAnsi="GHEA Grapalat"/>
        </w:rPr>
        <w:t>, ул.</w:t>
      </w:r>
      <w:r w:rsidR="00516351" w:rsidRPr="00922FF5">
        <w:rPr>
          <w:rFonts w:ascii="GHEA Grapalat" w:hAnsi="GHEA Grapalat"/>
        </w:rPr>
        <w:t xml:space="preserve"> </w:t>
      </w:r>
      <w:proofErr w:type="spellStart"/>
      <w:r>
        <w:rPr>
          <w:rFonts w:ascii="GHEA Grapalat" w:hAnsi="GHEA Grapalat"/>
        </w:rPr>
        <w:t>Г.Нжде</w:t>
      </w:r>
      <w:proofErr w:type="spellEnd"/>
      <w:r>
        <w:rPr>
          <w:rFonts w:ascii="GHEA Grapalat" w:hAnsi="GHEA Grapalat"/>
        </w:rPr>
        <w:t xml:space="preserve"> 5</w:t>
      </w:r>
      <w:r w:rsidR="00516351" w:rsidRPr="00922FF5">
        <w:rPr>
          <w:rFonts w:ascii="GHEA Grapalat" w:hAnsi="GHEA Grapalat"/>
        </w:rPr>
        <w:t xml:space="preserve">, </w:t>
      </w:r>
      <w:proofErr w:type="spellStart"/>
      <w:r w:rsidR="00516351" w:rsidRPr="00922FF5">
        <w:rPr>
          <w:rFonts w:ascii="GHEA Grapalat" w:hAnsi="GHEA Grapalat"/>
        </w:rPr>
        <w:t>Лорийская</w:t>
      </w:r>
      <w:proofErr w:type="spellEnd"/>
      <w:r w:rsidR="00516351" w:rsidRPr="00922FF5">
        <w:rPr>
          <w:rFonts w:ascii="GHEA Grapalat" w:hAnsi="GHEA Grapalat"/>
        </w:rPr>
        <w:t xml:space="preserve"> область, РА,</w:t>
      </w:r>
      <w:r w:rsidR="00516351">
        <w:rPr>
          <w:rFonts w:ascii="GHEA Grapalat" w:hAnsi="GHEA Grapalat"/>
        </w:rPr>
        <w:t xml:space="preserve"> </w:t>
      </w:r>
      <w:r w:rsidR="00516351" w:rsidRPr="00922FF5">
        <w:rPr>
          <w:rFonts w:ascii="GHEA Grapalat" w:hAnsi="GHEA Grapalat"/>
        </w:rPr>
        <w:t>объявляет запрос котировок, который проводится одним этапом.</w:t>
      </w:r>
    </w:p>
    <w:p w:rsidR="00516351" w:rsidRPr="005A263E" w:rsidRDefault="005A263E" w:rsidP="005A263E">
      <w:pPr>
        <w:pStyle w:val="HTML"/>
        <w:rPr>
          <w:rFonts w:ascii="GHEA Grapalat" w:hAnsi="GHEA Grapalat"/>
          <w:color w:val="202124"/>
          <w:sz w:val="22"/>
          <w:szCs w:val="22"/>
        </w:rPr>
      </w:pPr>
      <w:r>
        <w:rPr>
          <w:rFonts w:ascii="GHEA Grapalat" w:hAnsi="GHEA Grapalat"/>
        </w:rPr>
        <w:t xml:space="preserve">          </w:t>
      </w:r>
      <w:r w:rsidR="00516351" w:rsidRPr="00922FF5">
        <w:rPr>
          <w:rFonts w:ascii="GHEA Grapalat" w:hAnsi="GHEA Grapalat"/>
        </w:rPr>
        <w:t>Участнику, отобранному по итогам настоящей процедуры, в</w:t>
      </w:r>
      <w:r w:rsidR="00516351" w:rsidRPr="00922FF5">
        <w:rPr>
          <w:lang w:val="en-US"/>
        </w:rPr>
        <w:t> </w:t>
      </w:r>
      <w:r w:rsidR="00516351" w:rsidRPr="00922FF5">
        <w:rPr>
          <w:rFonts w:ascii="GHEA Grapalat" w:hAnsi="GHEA Grapalat"/>
          <w:spacing w:val="6"/>
        </w:rPr>
        <w:t>установленном</w:t>
      </w:r>
      <w:r w:rsidR="00516351" w:rsidRPr="00922FF5">
        <w:rPr>
          <w:spacing w:val="6"/>
          <w:lang w:val="en-US"/>
        </w:rPr>
        <w:t> </w:t>
      </w:r>
      <w:r w:rsidR="00516351" w:rsidRPr="00922FF5">
        <w:rPr>
          <w:rFonts w:ascii="GHEA Grapalat" w:hAnsi="GHEA Grapalat"/>
          <w:spacing w:val="6"/>
        </w:rPr>
        <w:t xml:space="preserve">порядке </w:t>
      </w:r>
      <w:r w:rsidR="00516351" w:rsidRPr="00340185">
        <w:rPr>
          <w:rFonts w:ascii="GHEA Grapalat" w:hAnsi="GHEA Grapalat"/>
        </w:rPr>
        <w:t xml:space="preserve">будет предложено заключить договор на </w:t>
      </w:r>
      <w:r w:rsidR="00A23228" w:rsidRPr="00340185">
        <w:rPr>
          <w:rFonts w:ascii="GHEA Grapalat" w:hAnsi="GHEA Grapalat"/>
        </w:rPr>
        <w:t>приобретение</w:t>
      </w:r>
      <w:r w:rsidRPr="00340185">
        <w:rPr>
          <w:rFonts w:ascii="GHEA Grapalat" w:hAnsi="GHEA Grapalat"/>
        </w:rPr>
        <w:t xml:space="preserve"> светового и звукового оборудования для нужд </w:t>
      </w:r>
      <w:r w:rsidR="00B02715">
        <w:rPr>
          <w:rFonts w:ascii="GHEA Grapalat" w:hAnsi="GHEA Grapalat"/>
        </w:rPr>
        <w:t></w:t>
      </w:r>
      <w:proofErr w:type="spellStart"/>
      <w:r w:rsidRPr="00340185">
        <w:rPr>
          <w:rFonts w:ascii="GHEA Grapalat" w:hAnsi="GHEA Grapalat"/>
        </w:rPr>
        <w:t>Степанавского</w:t>
      </w:r>
      <w:proofErr w:type="spellEnd"/>
      <w:r w:rsidRPr="00340185">
        <w:rPr>
          <w:rFonts w:ascii="GHEA Grapalat" w:hAnsi="GHEA Grapalat"/>
        </w:rPr>
        <w:t xml:space="preserve"> Дворца культуры имени </w:t>
      </w:r>
      <w:proofErr w:type="spellStart"/>
      <w:r w:rsidRPr="00340185">
        <w:rPr>
          <w:rFonts w:ascii="GHEA Grapalat" w:hAnsi="GHEA Grapalat"/>
        </w:rPr>
        <w:t>Сос</w:t>
      </w:r>
      <w:proofErr w:type="spellEnd"/>
      <w:r w:rsidRPr="00340185">
        <w:rPr>
          <w:rFonts w:ascii="GHEA Grapalat" w:hAnsi="GHEA Grapalat"/>
        </w:rPr>
        <w:t xml:space="preserve"> </w:t>
      </w:r>
      <w:proofErr w:type="spellStart"/>
      <w:r w:rsidRPr="00340185">
        <w:rPr>
          <w:rFonts w:ascii="GHEA Grapalat" w:hAnsi="GHEA Grapalat"/>
        </w:rPr>
        <w:t>Саргсян</w:t>
      </w:r>
      <w:proofErr w:type="spellEnd"/>
      <w:r w:rsidRPr="00340185">
        <w:rPr>
          <w:rFonts w:ascii="GHEA Grapalat" w:hAnsi="GHEA Grapalat"/>
        </w:rPr>
        <w:t>» ОНО</w:t>
      </w:r>
      <w:r w:rsidR="00A23228" w:rsidRPr="00340185">
        <w:rPr>
          <w:rFonts w:ascii="GHEA Grapalat" w:hAnsi="GHEA Grapalat"/>
        </w:rPr>
        <w:t xml:space="preserve">, </w:t>
      </w:r>
      <w:r w:rsidR="00516351" w:rsidRPr="00922FF5">
        <w:rPr>
          <w:rFonts w:ascii="GHEA Grapalat" w:hAnsi="GHEA Grapalat"/>
        </w:rPr>
        <w:t>(далее — договор).</w:t>
      </w:r>
    </w:p>
    <w:p w:rsidR="00357D48" w:rsidRPr="001F5B35" w:rsidRDefault="00A20B69" w:rsidP="00B46D58">
      <w:pPr>
        <w:pStyle w:val="a3"/>
        <w:widowControl w:val="0"/>
        <w:spacing w:after="160" w:line="240" w:lineRule="auto"/>
        <w:ind w:firstLine="567"/>
        <w:rPr>
          <w:rFonts w:ascii="GHEA Grapalat" w:hAnsi="GHEA Grapalat"/>
          <w:i w:val="0"/>
        </w:rPr>
      </w:pPr>
      <w:r w:rsidRPr="001F5B3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F5B35">
        <w:rPr>
          <w:rFonts w:ascii="Calibri" w:hAnsi="Calibri" w:cs="Calibri"/>
          <w:i w:val="0"/>
        </w:rPr>
        <w:t> </w:t>
      </w:r>
      <w:r w:rsidR="00F95E94" w:rsidRPr="001F5B35">
        <w:rPr>
          <w:rFonts w:ascii="GHEA Grapalat" w:hAnsi="GHEA Grapalat"/>
          <w:i w:val="0"/>
        </w:rPr>
        <w:t>настоящей процедуре</w:t>
      </w:r>
      <w:r w:rsidRPr="001F5B35">
        <w:rPr>
          <w:rFonts w:ascii="GHEA Grapalat" w:hAnsi="GHEA Grapalat"/>
          <w:i w:val="0"/>
        </w:rPr>
        <w:t>.</w:t>
      </w:r>
    </w:p>
    <w:p w:rsidR="001E6506" w:rsidRPr="001F5B35" w:rsidRDefault="00052084" w:rsidP="00B46D58">
      <w:pPr>
        <w:pStyle w:val="a3"/>
        <w:widowControl w:val="0"/>
        <w:spacing w:after="160" w:line="240" w:lineRule="auto"/>
        <w:ind w:firstLine="567"/>
        <w:rPr>
          <w:rFonts w:ascii="GHEA Grapalat" w:hAnsi="GHEA Grapalat"/>
          <w:i w:val="0"/>
        </w:rPr>
      </w:pPr>
      <w:r w:rsidRPr="001F5B35">
        <w:rPr>
          <w:rFonts w:ascii="GHEA Grapalat" w:hAnsi="GHEA Grapalat"/>
          <w:i w:val="0"/>
        </w:rPr>
        <w:t xml:space="preserve">Условия </w:t>
      </w:r>
      <w:r w:rsidR="00677658" w:rsidRPr="001F5B35">
        <w:rPr>
          <w:rFonts w:ascii="GHEA Grapalat" w:hAnsi="GHEA Grapalat"/>
          <w:i w:val="0"/>
        </w:rPr>
        <w:t xml:space="preserve">предъявляемые </w:t>
      </w:r>
      <w:r w:rsidR="00FD0B1A" w:rsidRPr="001F5B35">
        <w:rPr>
          <w:rFonts w:ascii="GHEA Grapalat" w:hAnsi="GHEA Grapalat"/>
          <w:i w:val="0"/>
        </w:rPr>
        <w:t xml:space="preserve">к </w:t>
      </w:r>
      <w:r w:rsidR="00677658" w:rsidRPr="001F5B35">
        <w:rPr>
          <w:rFonts w:ascii="GHEA Grapalat" w:hAnsi="GHEA Grapalat"/>
          <w:i w:val="0"/>
        </w:rPr>
        <w:t xml:space="preserve">лицам, не имеющим права на участие </w:t>
      </w:r>
      <w:proofErr w:type="gramStart"/>
      <w:r w:rsidR="00677658" w:rsidRPr="001F5B35">
        <w:rPr>
          <w:rFonts w:ascii="GHEA Grapalat" w:hAnsi="GHEA Grapalat"/>
          <w:i w:val="0"/>
        </w:rPr>
        <w:t xml:space="preserve">в </w:t>
      </w:r>
      <w:r w:rsidRPr="001F5B35">
        <w:rPr>
          <w:rFonts w:ascii="GHEA Grapalat" w:hAnsi="GHEA Grapalat"/>
          <w:i w:val="0"/>
        </w:rPr>
        <w:t xml:space="preserve"> данной</w:t>
      </w:r>
      <w:proofErr w:type="gramEnd"/>
      <w:r w:rsidRPr="001F5B35">
        <w:rPr>
          <w:rFonts w:ascii="GHEA Grapalat" w:hAnsi="GHEA Grapalat"/>
          <w:i w:val="0"/>
        </w:rPr>
        <w:t xml:space="preserve"> </w:t>
      </w:r>
      <w:r w:rsidR="006F297B" w:rsidRPr="001F5B35">
        <w:rPr>
          <w:rFonts w:ascii="GHEA Grapalat" w:hAnsi="GHEA Grapalat"/>
          <w:i w:val="0"/>
        </w:rPr>
        <w:t>процедуре</w:t>
      </w:r>
      <w:r w:rsidR="00677658" w:rsidRPr="001F5B35">
        <w:rPr>
          <w:rFonts w:ascii="GHEA Grapalat" w:hAnsi="GHEA Grapalat"/>
          <w:i w:val="0"/>
        </w:rPr>
        <w:t>, а также участникам, установлены приглашением на настоящую процедуру.</w:t>
      </w:r>
      <w:r w:rsidRPr="001F5B35" w:rsidDel="00052084">
        <w:rPr>
          <w:rFonts w:ascii="GHEA Grapalat" w:hAnsi="GHEA Grapalat"/>
          <w:i w:val="0"/>
        </w:rPr>
        <w:t xml:space="preserve"> </w:t>
      </w:r>
    </w:p>
    <w:p w:rsidR="00357D48" w:rsidRPr="001F5B35" w:rsidRDefault="00EE73A8" w:rsidP="00B46D58">
      <w:pPr>
        <w:pStyle w:val="a3"/>
        <w:widowControl w:val="0"/>
        <w:spacing w:after="160" w:line="240" w:lineRule="auto"/>
        <w:ind w:firstLine="567"/>
        <w:rPr>
          <w:rFonts w:ascii="GHEA Grapalat" w:hAnsi="GHEA Grapalat"/>
          <w:i w:val="0"/>
        </w:rPr>
      </w:pPr>
      <w:r w:rsidRPr="001F5B35">
        <w:rPr>
          <w:rFonts w:ascii="GHEA Grapalat" w:hAnsi="GHEA Grapalat"/>
          <w:i w:val="0"/>
        </w:rPr>
        <w:t xml:space="preserve">Отобранный участник определяется из числа участников, подавших заявки, оцененные </w:t>
      </w:r>
      <w:r w:rsidR="007442CF" w:rsidRPr="001F5B35">
        <w:rPr>
          <w:rFonts w:ascii="GHEA Grapalat" w:hAnsi="GHEA Grapalat"/>
          <w:i w:val="0"/>
        </w:rPr>
        <w:t xml:space="preserve">удовлетворительно по </w:t>
      </w:r>
      <w:r w:rsidR="00830445" w:rsidRPr="001F5B35">
        <w:rPr>
          <w:rFonts w:ascii="GHEA Grapalat" w:hAnsi="GHEA Grapalat"/>
          <w:i w:val="0"/>
        </w:rPr>
        <w:t xml:space="preserve">неценовым </w:t>
      </w:r>
      <w:r w:rsidR="007442CF" w:rsidRPr="001F5B35">
        <w:rPr>
          <w:rFonts w:ascii="GHEA Grapalat" w:hAnsi="GHEA Grapalat"/>
          <w:i w:val="0"/>
        </w:rPr>
        <w:t>условиям</w:t>
      </w:r>
      <w:r w:rsidRPr="001F5B35">
        <w:rPr>
          <w:rFonts w:ascii="GHEA Grapalat" w:hAnsi="GHEA Grapalat"/>
          <w:i w:val="0"/>
        </w:rPr>
        <w:t>, по принципу предпочтения, отдаваемого участнику, представившему м</w:t>
      </w:r>
      <w:r w:rsidR="003F762C" w:rsidRPr="001F5B35">
        <w:rPr>
          <w:rFonts w:ascii="GHEA Grapalat" w:hAnsi="GHEA Grapalat"/>
          <w:i w:val="0"/>
        </w:rPr>
        <w:t>инимальное ценовое предложение.</w:t>
      </w:r>
    </w:p>
    <w:p w:rsidR="0067579A" w:rsidRPr="001F5B35" w:rsidRDefault="00357D48" w:rsidP="00B46D58">
      <w:pPr>
        <w:pStyle w:val="a3"/>
        <w:widowControl w:val="0"/>
        <w:spacing w:after="160" w:line="240" w:lineRule="auto"/>
        <w:ind w:firstLine="567"/>
        <w:rPr>
          <w:rFonts w:ascii="GHEA Grapalat" w:hAnsi="GHEA Grapalat"/>
          <w:i w:val="0"/>
        </w:rPr>
      </w:pPr>
      <w:r w:rsidRPr="001F5B35">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F5B35">
        <w:rPr>
          <w:rFonts w:ascii="Calibri" w:hAnsi="Calibri" w:cs="Calibri"/>
          <w:i w:val="0"/>
        </w:rPr>
        <w:t> </w:t>
      </w:r>
      <w:r w:rsidRPr="001F5B35">
        <w:rPr>
          <w:rFonts w:ascii="GHEA Grapalat" w:hAnsi="GHEA Grapalat"/>
          <w:i w:val="0"/>
        </w:rPr>
        <w:t xml:space="preserve">электронной форме в течение рабочего дня, следующего за днем получения заявления. </w:t>
      </w:r>
    </w:p>
    <w:p w:rsidR="00516351" w:rsidRPr="00922FF5" w:rsidRDefault="00516351" w:rsidP="00516351">
      <w:pPr>
        <w:pStyle w:val="a3"/>
        <w:widowControl w:val="0"/>
        <w:spacing w:line="240" w:lineRule="auto"/>
        <w:ind w:firstLine="567"/>
        <w:rPr>
          <w:rFonts w:ascii="GHEA Grapalat" w:hAnsi="GHEA Grapalat"/>
          <w:i w:val="0"/>
          <w:spacing w:val="6"/>
        </w:rPr>
      </w:pPr>
      <w:r w:rsidRPr="00922FF5">
        <w:rPr>
          <w:rFonts w:ascii="GHEA Grapalat" w:hAnsi="GHEA Grapalat"/>
          <w:i w:val="0"/>
        </w:rPr>
        <w:t xml:space="preserve">Заявки на </w:t>
      </w:r>
      <w:proofErr w:type="spellStart"/>
      <w:r w:rsidRPr="00922FF5">
        <w:rPr>
          <w:rFonts w:ascii="GHEA Grapalat" w:hAnsi="GHEA Grapalat"/>
          <w:i w:val="0"/>
        </w:rPr>
        <w:t>на</w:t>
      </w:r>
      <w:proofErr w:type="spellEnd"/>
      <w:r w:rsidRPr="00922FF5">
        <w:rPr>
          <w:rFonts w:ascii="GHEA Grapalat" w:hAnsi="GHEA Grapalat"/>
          <w:i w:val="0"/>
        </w:rPr>
        <w:t xml:space="preserve"> запрос котировок необходимо подавать по адресу</w:t>
      </w:r>
      <w:r w:rsidRPr="00922FF5">
        <w:rPr>
          <w:rFonts w:ascii="GHEA Grapalat" w:hAnsi="GHEA Grapalat"/>
          <w:i w:val="0"/>
          <w:spacing w:val="6"/>
        </w:rPr>
        <w:t xml:space="preserve"> </w:t>
      </w:r>
      <w:proofErr w:type="gramStart"/>
      <w:r w:rsidRPr="00922FF5">
        <w:rPr>
          <w:rFonts w:ascii="GHEA Grapalat" w:hAnsi="GHEA Grapalat"/>
          <w:i w:val="0"/>
        </w:rPr>
        <w:t xml:space="preserve">РА  </w:t>
      </w:r>
      <w:proofErr w:type="spellStart"/>
      <w:r w:rsidRPr="00922FF5">
        <w:rPr>
          <w:rFonts w:ascii="GHEA Grapalat" w:hAnsi="GHEA Grapalat"/>
          <w:i w:val="0"/>
        </w:rPr>
        <w:t>Лорийская</w:t>
      </w:r>
      <w:proofErr w:type="spellEnd"/>
      <w:proofErr w:type="gramEnd"/>
      <w:r w:rsidRPr="00922FF5">
        <w:rPr>
          <w:rFonts w:ascii="GHEA Grapalat" w:hAnsi="GHEA Grapalat"/>
          <w:i w:val="0"/>
        </w:rPr>
        <w:t xml:space="preserve"> область, г</w:t>
      </w:r>
      <w:r w:rsidRPr="00922FF5">
        <w:rPr>
          <w:rFonts w:asciiTheme="minorHAnsi" w:hAnsiTheme="minorHAnsi"/>
          <w:i w:val="0"/>
          <w:lang w:val="hy-AM"/>
        </w:rPr>
        <w:t>․</w:t>
      </w:r>
      <w:r w:rsidRPr="00922FF5">
        <w:rPr>
          <w:rFonts w:ascii="GHEA Grapalat" w:hAnsi="GHEA Grapalat"/>
          <w:i w:val="0"/>
        </w:rPr>
        <w:t xml:space="preserve"> Степанаван, улица </w:t>
      </w:r>
      <w:proofErr w:type="spellStart"/>
      <w:r w:rsidR="00340185" w:rsidRPr="00340185">
        <w:rPr>
          <w:rFonts w:ascii="GHEA Grapalat" w:hAnsi="GHEA Grapalat"/>
          <w:i w:val="0"/>
        </w:rPr>
        <w:t>Г.Нжде</w:t>
      </w:r>
      <w:proofErr w:type="spellEnd"/>
      <w:r w:rsidR="00340185" w:rsidRPr="00340185">
        <w:rPr>
          <w:rFonts w:ascii="GHEA Grapalat" w:hAnsi="GHEA Grapalat"/>
          <w:i w:val="0"/>
        </w:rPr>
        <w:t xml:space="preserve"> 5</w:t>
      </w:r>
      <w:r w:rsidR="00340185">
        <w:rPr>
          <w:rFonts w:ascii="GHEA Grapalat" w:hAnsi="GHEA Grapalat"/>
        </w:rPr>
        <w:t xml:space="preserve"> </w:t>
      </w:r>
      <w:r w:rsidRPr="00922FF5">
        <w:rPr>
          <w:rFonts w:ascii="GHEA Grapalat" w:hAnsi="GHEA Grapalat"/>
          <w:i w:val="0"/>
        </w:rPr>
        <w:t xml:space="preserve">в документарной форме, до </w:t>
      </w:r>
      <w:r>
        <w:rPr>
          <w:rFonts w:ascii="GHEA Grapalat" w:hAnsi="GHEA Grapalat"/>
          <w:i w:val="0"/>
        </w:rPr>
        <w:t>14</w:t>
      </w:r>
      <w:r>
        <w:rPr>
          <w:rFonts w:ascii="GHEA Grapalat" w:hAnsi="GHEA Grapalat"/>
          <w:i w:val="0"/>
          <w:lang w:val="hy-AM"/>
        </w:rPr>
        <w:t>։3</w:t>
      </w:r>
      <w:r w:rsidRPr="00922FF5">
        <w:rPr>
          <w:rFonts w:ascii="GHEA Grapalat" w:hAnsi="GHEA Grapalat"/>
          <w:i w:val="0"/>
          <w:lang w:val="hy-AM"/>
        </w:rPr>
        <w:t xml:space="preserve">0 </w:t>
      </w:r>
      <w:r w:rsidRPr="00922FF5">
        <w:rPr>
          <w:rFonts w:ascii="GHEA Grapalat" w:hAnsi="GHEA Grapalat"/>
          <w:i w:val="0"/>
        </w:rPr>
        <w:t xml:space="preserve">часов </w:t>
      </w:r>
      <w:r w:rsidR="00340185">
        <w:rPr>
          <w:rFonts w:ascii="GHEA Grapalat" w:hAnsi="GHEA Grapalat"/>
          <w:i w:val="0"/>
        </w:rPr>
        <w:t>13</w:t>
      </w:r>
      <w:r w:rsidRPr="00922FF5">
        <w:rPr>
          <w:rFonts w:ascii="GHEA Grapalat" w:hAnsi="GHEA Grapalat"/>
          <w:i w:val="0"/>
        </w:rPr>
        <w:t>-го дня </w:t>
      </w:r>
      <w:r>
        <w:rPr>
          <w:rFonts w:ascii="GHEA Grapalat" w:hAnsi="GHEA Grapalat"/>
          <w:i w:val="0"/>
        </w:rPr>
        <w:t>1</w:t>
      </w:r>
      <w:r w:rsidR="00340185">
        <w:rPr>
          <w:rFonts w:ascii="GHEA Grapalat" w:hAnsi="GHEA Grapalat"/>
          <w:i w:val="0"/>
        </w:rPr>
        <w:t>3.10</w:t>
      </w:r>
      <w:r>
        <w:rPr>
          <w:rFonts w:ascii="GHEA Grapalat" w:hAnsi="GHEA Grapalat"/>
          <w:i w:val="0"/>
        </w:rPr>
        <w:t>.2025</w:t>
      </w:r>
      <w:r w:rsidRPr="00674825">
        <w:rPr>
          <w:rFonts w:ascii="GHEA Grapalat" w:hAnsi="GHEA Grapalat"/>
          <w:i w:val="0"/>
        </w:rPr>
        <w:t>г.</w:t>
      </w:r>
      <w:r w:rsidRPr="00922FF5">
        <w:rPr>
          <w:rFonts w:ascii="GHEA Grapalat" w:hAnsi="GHEA Grapalat"/>
          <w:i w:val="0"/>
        </w:rPr>
        <w:t xml:space="preserve"> со дня опубликования настоящего объявления. Кроме армянского языка заявки могут быть поданы также на английском или русском языке.</w:t>
      </w:r>
    </w:p>
    <w:p w:rsidR="00516351" w:rsidRPr="00922FF5" w:rsidRDefault="00516351" w:rsidP="00516351">
      <w:pPr>
        <w:pStyle w:val="a3"/>
        <w:widowControl w:val="0"/>
        <w:spacing w:line="240" w:lineRule="auto"/>
        <w:ind w:firstLine="0"/>
        <w:rPr>
          <w:rFonts w:ascii="GHEA Grapalat" w:hAnsi="GHEA Grapalat"/>
          <w:i w:val="0"/>
        </w:rPr>
      </w:pPr>
      <w:r w:rsidRPr="00922FF5">
        <w:rPr>
          <w:rFonts w:ascii="GHEA Grapalat" w:hAnsi="GHEA Grapalat"/>
          <w:i w:val="0"/>
        </w:rPr>
        <w:t xml:space="preserve">        Вскрытие заявок будет проводиться по адресу </w:t>
      </w:r>
      <w:proofErr w:type="gramStart"/>
      <w:r w:rsidRPr="00922FF5">
        <w:rPr>
          <w:rFonts w:ascii="GHEA Grapalat" w:hAnsi="GHEA Grapalat"/>
          <w:i w:val="0"/>
        </w:rPr>
        <w:t xml:space="preserve">РА  </w:t>
      </w:r>
      <w:proofErr w:type="spellStart"/>
      <w:r w:rsidRPr="00922FF5">
        <w:rPr>
          <w:rFonts w:ascii="GHEA Grapalat" w:hAnsi="GHEA Grapalat"/>
          <w:i w:val="0"/>
        </w:rPr>
        <w:t>Лорийская</w:t>
      </w:r>
      <w:proofErr w:type="spellEnd"/>
      <w:proofErr w:type="gramEnd"/>
      <w:r w:rsidRPr="00922FF5">
        <w:rPr>
          <w:rFonts w:ascii="GHEA Grapalat" w:hAnsi="GHEA Grapalat"/>
          <w:i w:val="0"/>
        </w:rPr>
        <w:t xml:space="preserve"> область, г</w:t>
      </w:r>
      <w:r w:rsidRPr="00922FF5">
        <w:rPr>
          <w:rFonts w:asciiTheme="minorHAnsi" w:hAnsiTheme="minorHAnsi"/>
          <w:i w:val="0"/>
          <w:lang w:val="hy-AM"/>
        </w:rPr>
        <w:t>․</w:t>
      </w:r>
      <w:r w:rsidRPr="00922FF5">
        <w:rPr>
          <w:rFonts w:ascii="GHEA Grapalat" w:hAnsi="GHEA Grapalat"/>
          <w:i w:val="0"/>
        </w:rPr>
        <w:t xml:space="preserve">Степанаван, улица </w:t>
      </w:r>
      <w:proofErr w:type="spellStart"/>
      <w:r w:rsidR="00340185" w:rsidRPr="00340185">
        <w:rPr>
          <w:rFonts w:ascii="GHEA Grapalat" w:hAnsi="GHEA Grapalat"/>
          <w:i w:val="0"/>
        </w:rPr>
        <w:t>Г.Нжде</w:t>
      </w:r>
      <w:proofErr w:type="spellEnd"/>
      <w:r w:rsidR="00340185" w:rsidRPr="00340185">
        <w:rPr>
          <w:rFonts w:ascii="GHEA Grapalat" w:hAnsi="GHEA Grapalat"/>
          <w:i w:val="0"/>
        </w:rPr>
        <w:t xml:space="preserve"> 5</w:t>
      </w:r>
      <w:r w:rsidRPr="00922FF5">
        <w:rPr>
          <w:rFonts w:ascii="GHEA Grapalat" w:hAnsi="GHEA Grapalat"/>
          <w:i w:val="0"/>
        </w:rPr>
        <w:t xml:space="preserve">, в </w:t>
      </w:r>
      <w:r>
        <w:rPr>
          <w:rFonts w:ascii="GHEA Grapalat" w:hAnsi="GHEA Grapalat"/>
          <w:i w:val="0"/>
        </w:rPr>
        <w:t>14</w:t>
      </w:r>
      <w:r>
        <w:rPr>
          <w:rFonts w:ascii="GHEA Grapalat" w:hAnsi="GHEA Grapalat"/>
          <w:i w:val="0"/>
          <w:lang w:val="hy-AM"/>
        </w:rPr>
        <w:t>։3</w:t>
      </w:r>
      <w:r w:rsidRPr="00922FF5">
        <w:rPr>
          <w:rFonts w:ascii="GHEA Grapalat" w:hAnsi="GHEA Grapalat"/>
          <w:i w:val="0"/>
          <w:lang w:val="hy-AM"/>
        </w:rPr>
        <w:t xml:space="preserve">0 </w:t>
      </w:r>
      <w:r w:rsidRPr="00922FF5">
        <w:rPr>
          <w:rFonts w:ascii="GHEA Grapalat" w:hAnsi="GHEA Grapalat"/>
          <w:i w:val="0"/>
        </w:rPr>
        <w:t>часов "</w:t>
      </w:r>
      <w:r>
        <w:rPr>
          <w:rFonts w:ascii="GHEA Grapalat" w:hAnsi="GHEA Grapalat"/>
          <w:i w:val="0"/>
        </w:rPr>
        <w:t>1</w:t>
      </w:r>
      <w:r w:rsidR="00340185">
        <w:rPr>
          <w:rFonts w:ascii="GHEA Grapalat" w:hAnsi="GHEA Grapalat"/>
          <w:i w:val="0"/>
        </w:rPr>
        <w:t>3</w:t>
      </w:r>
      <w:r w:rsidRPr="00674825">
        <w:rPr>
          <w:rFonts w:ascii="GHEA Grapalat" w:hAnsi="GHEA Grapalat"/>
          <w:i w:val="0"/>
        </w:rPr>
        <w:t>"</w:t>
      </w:r>
      <w:r w:rsidRPr="00922FF5">
        <w:rPr>
          <w:rFonts w:ascii="GHEA Grapalat" w:hAnsi="GHEA Grapalat"/>
          <w:i w:val="0"/>
        </w:rPr>
        <w:t xml:space="preserve"> "</w:t>
      </w:r>
      <w:r w:rsidRPr="005D18DA">
        <w:rPr>
          <w:rFonts w:ascii="GHEA Grapalat" w:hAnsi="GHEA Grapalat"/>
          <w:b/>
          <w:i w:val="0"/>
          <w:sz w:val="24"/>
          <w:szCs w:val="24"/>
        </w:rPr>
        <w:t xml:space="preserve"> </w:t>
      </w:r>
      <w:r w:rsidR="00340185">
        <w:rPr>
          <w:rFonts w:ascii="GHEA Grapalat" w:hAnsi="GHEA Grapalat"/>
          <w:i w:val="0"/>
        </w:rPr>
        <w:t>сентября</w:t>
      </w:r>
      <w:r w:rsidRPr="00922FF5">
        <w:rPr>
          <w:rFonts w:ascii="GHEA Grapalat" w:hAnsi="GHEA Grapalat"/>
          <w:i w:val="0"/>
        </w:rPr>
        <w:t xml:space="preserve"> " "</w:t>
      </w:r>
      <w:r>
        <w:rPr>
          <w:rFonts w:ascii="GHEA Grapalat" w:hAnsi="GHEA Grapalat"/>
          <w:i w:val="0"/>
        </w:rPr>
        <w:t>2025</w:t>
      </w:r>
      <w:r w:rsidRPr="00922FF5">
        <w:rPr>
          <w:rFonts w:ascii="GHEA Grapalat" w:hAnsi="GHEA Grapalat"/>
          <w:i w:val="0"/>
        </w:rPr>
        <w:t>г".</w:t>
      </w:r>
    </w:p>
    <w:p w:rsidR="00516351" w:rsidRPr="00922FF5" w:rsidRDefault="00516351" w:rsidP="00516351">
      <w:pPr>
        <w:pStyle w:val="a3"/>
        <w:widowControl w:val="0"/>
        <w:spacing w:line="240" w:lineRule="auto"/>
        <w:ind w:firstLine="567"/>
        <w:rPr>
          <w:rFonts w:ascii="GHEA Grapalat" w:hAnsi="GHEA Grapalat"/>
          <w:i w:val="0"/>
        </w:rPr>
      </w:pPr>
      <w:r w:rsidRPr="00922FF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516351" w:rsidRPr="00475893" w:rsidRDefault="00516351" w:rsidP="00516351">
      <w:pPr>
        <w:pStyle w:val="a3"/>
        <w:widowControl w:val="0"/>
        <w:spacing w:line="240" w:lineRule="auto"/>
        <w:ind w:firstLine="567"/>
        <w:rPr>
          <w:rFonts w:ascii="GHEA Grapalat" w:hAnsi="GHEA Grapalat"/>
          <w:i w:val="0"/>
        </w:rPr>
      </w:pPr>
      <w:r w:rsidRPr="00922FF5">
        <w:rPr>
          <w:rFonts w:ascii="GHEA Grapalat" w:hAnsi="GHEA Grapalat"/>
          <w:i w:val="0"/>
        </w:rPr>
        <w:t>Для получения дополнительной информации, связанной с настоящим</w:t>
      </w:r>
      <w:r w:rsidRPr="00922FF5">
        <w:rPr>
          <w:rFonts w:ascii="Courier New" w:hAnsi="Courier New" w:cs="Courier New"/>
          <w:i w:val="0"/>
          <w:lang w:val="en-US"/>
        </w:rPr>
        <w:t> </w:t>
      </w:r>
      <w:r w:rsidRPr="00922FF5">
        <w:rPr>
          <w:rFonts w:ascii="GHEA Grapalat" w:hAnsi="GHEA Grapalat"/>
          <w:i w:val="0"/>
        </w:rPr>
        <w:t xml:space="preserve">объявлением, можете обратиться к секретарю Оценочной комиссии </w:t>
      </w:r>
      <w:r w:rsidRPr="00475893">
        <w:rPr>
          <w:rFonts w:ascii="GHEA Grapalat" w:hAnsi="GHEA Grapalat"/>
          <w:i w:val="0"/>
        </w:rPr>
        <w:t xml:space="preserve">Галина </w:t>
      </w:r>
      <w:proofErr w:type="spellStart"/>
      <w:r w:rsidRPr="00475893">
        <w:rPr>
          <w:rFonts w:ascii="GHEA Grapalat" w:hAnsi="GHEA Grapalat"/>
          <w:i w:val="0"/>
        </w:rPr>
        <w:t>Шахбазян</w:t>
      </w:r>
      <w:proofErr w:type="spellEnd"/>
      <w:r w:rsidRPr="00475893">
        <w:rPr>
          <w:rFonts w:ascii="GHEA Grapalat" w:hAnsi="GHEA Grapalat"/>
          <w:i w:val="0"/>
          <w:sz w:val="24"/>
          <w:szCs w:val="24"/>
          <w:highlight w:val="yellow"/>
        </w:rPr>
        <w:t xml:space="preserve"> </w:t>
      </w:r>
    </w:p>
    <w:p w:rsidR="00516351" w:rsidRPr="00475893" w:rsidRDefault="00516351" w:rsidP="00516351">
      <w:pPr>
        <w:pStyle w:val="a3"/>
        <w:widowControl w:val="0"/>
        <w:spacing w:after="160" w:line="240" w:lineRule="auto"/>
        <w:ind w:left="1701" w:firstLine="0"/>
        <w:rPr>
          <w:rFonts w:ascii="GHEA Grapalat" w:hAnsi="GHEA Grapalat"/>
          <w:i w:val="0"/>
          <w:sz w:val="24"/>
          <w:szCs w:val="24"/>
          <w:u w:val="single"/>
        </w:rPr>
      </w:pPr>
      <w:r w:rsidRPr="001F5B35">
        <w:rPr>
          <w:rFonts w:ascii="GHEA Grapalat" w:hAnsi="GHEA Grapalat"/>
          <w:i w:val="0"/>
        </w:rPr>
        <w:t>Телефон։</w:t>
      </w:r>
      <w:r w:rsidRPr="00475893">
        <w:rPr>
          <w:rFonts w:ascii="GHEA Grapalat" w:hAnsi="GHEA Grapalat"/>
          <w:i w:val="0"/>
          <w:sz w:val="24"/>
          <w:szCs w:val="24"/>
        </w:rPr>
        <w:t xml:space="preserve"> </w:t>
      </w:r>
      <w:r w:rsidRPr="00475893">
        <w:rPr>
          <w:rFonts w:ascii="GHEA Grapalat" w:hAnsi="GHEA Grapalat" w:cstheme="minorHAnsi"/>
          <w:i w:val="0"/>
          <w:lang w:val="af-ZA"/>
        </w:rPr>
        <w:t>+(374)</w:t>
      </w:r>
      <w:r w:rsidRPr="00475893">
        <w:rPr>
          <w:rFonts w:ascii="GHEA Grapalat" w:hAnsi="GHEA Grapalat" w:cstheme="minorHAnsi"/>
          <w:i w:val="0"/>
          <w:lang w:val="hy-AM"/>
        </w:rPr>
        <w:t>98</w:t>
      </w:r>
      <w:r w:rsidRPr="00475893">
        <w:rPr>
          <w:rFonts w:ascii="GHEA Grapalat" w:hAnsi="GHEA Grapalat" w:cstheme="minorHAnsi"/>
          <w:i w:val="0"/>
          <w:lang w:val="af-ZA"/>
        </w:rPr>
        <w:t>-</w:t>
      </w:r>
      <w:r w:rsidRPr="00475893">
        <w:rPr>
          <w:rFonts w:ascii="GHEA Grapalat" w:hAnsi="GHEA Grapalat" w:cstheme="minorHAnsi"/>
          <w:i w:val="0"/>
          <w:lang w:val="hy-AM"/>
        </w:rPr>
        <w:t>01</w:t>
      </w:r>
      <w:r w:rsidRPr="00475893">
        <w:rPr>
          <w:rFonts w:ascii="GHEA Grapalat" w:hAnsi="GHEA Grapalat" w:cstheme="minorHAnsi"/>
          <w:i w:val="0"/>
          <w:lang w:val="af-ZA"/>
        </w:rPr>
        <w:t>-</w:t>
      </w:r>
      <w:r w:rsidRPr="00475893">
        <w:rPr>
          <w:rFonts w:ascii="GHEA Grapalat" w:hAnsi="GHEA Grapalat" w:cstheme="minorHAnsi"/>
          <w:i w:val="0"/>
          <w:lang w:val="hy-AM"/>
        </w:rPr>
        <w:t>28</w:t>
      </w:r>
      <w:r w:rsidRPr="00475893">
        <w:rPr>
          <w:rFonts w:ascii="GHEA Grapalat" w:hAnsi="GHEA Grapalat" w:cstheme="minorHAnsi"/>
          <w:i w:val="0"/>
          <w:lang w:val="af-ZA"/>
        </w:rPr>
        <w:t>-5</w:t>
      </w:r>
      <w:r w:rsidRPr="00475893">
        <w:rPr>
          <w:rFonts w:ascii="GHEA Grapalat" w:hAnsi="GHEA Grapalat" w:cstheme="minorHAnsi"/>
          <w:i w:val="0"/>
          <w:lang w:val="hy-AM"/>
        </w:rPr>
        <w:t>3</w:t>
      </w:r>
    </w:p>
    <w:p w:rsidR="00516351" w:rsidRPr="00475893" w:rsidRDefault="00516351" w:rsidP="00516351">
      <w:pPr>
        <w:pStyle w:val="a3"/>
        <w:widowControl w:val="0"/>
        <w:spacing w:after="160" w:line="240" w:lineRule="auto"/>
        <w:ind w:left="1701" w:firstLine="0"/>
        <w:rPr>
          <w:rFonts w:ascii="GHEA Grapalat" w:hAnsi="GHEA Grapalat"/>
          <w:i w:val="0"/>
          <w:sz w:val="24"/>
          <w:szCs w:val="24"/>
          <w:u w:val="single"/>
        </w:rPr>
      </w:pPr>
      <w:r w:rsidRPr="002B39D3">
        <w:rPr>
          <w:rFonts w:ascii="GHEA Grapalat" w:hAnsi="GHEA Grapalat"/>
          <w:i w:val="0"/>
        </w:rPr>
        <w:t>Электронная почта</w:t>
      </w:r>
      <w:r w:rsidRPr="002B39D3">
        <w:rPr>
          <w:rFonts w:ascii="GHEA Grapalat" w:hAnsi="GHEA Grapalat"/>
          <w:i w:val="0"/>
          <w:lang w:val="hy-AM"/>
        </w:rPr>
        <w:t>։</w:t>
      </w:r>
      <w:r w:rsidRPr="00475893">
        <w:rPr>
          <w:rFonts w:ascii="GHEA Grapalat" w:hAnsi="GHEA Grapalat"/>
          <w:i w:val="0"/>
          <w:sz w:val="24"/>
          <w:szCs w:val="24"/>
        </w:rPr>
        <w:t xml:space="preserve"> </w:t>
      </w:r>
      <w:proofErr w:type="spellStart"/>
      <w:r>
        <w:rPr>
          <w:rFonts w:ascii="GHEA Grapalat" w:hAnsi="GHEA Grapalat" w:cstheme="minorHAnsi"/>
          <w:i w:val="0"/>
          <w:lang w:val="en-US"/>
        </w:rPr>
        <w:t>galina</w:t>
      </w:r>
      <w:proofErr w:type="spellEnd"/>
      <w:r w:rsidRPr="00B07FA6">
        <w:rPr>
          <w:rFonts w:ascii="GHEA Grapalat" w:hAnsi="GHEA Grapalat" w:cstheme="minorHAnsi"/>
          <w:i w:val="0"/>
        </w:rPr>
        <w:t>-</w:t>
      </w:r>
      <w:proofErr w:type="spellStart"/>
      <w:r>
        <w:rPr>
          <w:rFonts w:ascii="GHEA Grapalat" w:hAnsi="GHEA Grapalat" w:cstheme="minorHAnsi"/>
          <w:i w:val="0"/>
          <w:lang w:val="en-US"/>
        </w:rPr>
        <w:t>shahbazyan</w:t>
      </w:r>
      <w:proofErr w:type="spellEnd"/>
      <w:r w:rsidRPr="00475893">
        <w:rPr>
          <w:rFonts w:ascii="GHEA Grapalat" w:hAnsi="GHEA Grapalat" w:cstheme="minorHAnsi"/>
          <w:i w:val="0"/>
          <w:lang w:val="af-ZA"/>
        </w:rPr>
        <w:t>@mail.ru</w:t>
      </w:r>
    </w:p>
    <w:p w:rsidR="00516351" w:rsidRPr="002B39D3" w:rsidRDefault="00516351" w:rsidP="00420280">
      <w:pPr>
        <w:pStyle w:val="a3"/>
        <w:widowControl w:val="0"/>
        <w:spacing w:line="240" w:lineRule="auto"/>
        <w:jc w:val="center"/>
        <w:rPr>
          <w:rFonts w:ascii="GHEA Grapalat" w:hAnsi="GHEA Grapalat"/>
          <w:b/>
          <w:sz w:val="22"/>
          <w:szCs w:val="22"/>
          <w:highlight w:val="yellow"/>
          <w:u w:val="single"/>
        </w:rPr>
      </w:pPr>
      <w:r w:rsidRPr="002B39D3">
        <w:rPr>
          <w:rFonts w:ascii="GHEA Grapalat" w:hAnsi="GHEA Grapalat"/>
          <w:b/>
          <w:sz w:val="22"/>
          <w:szCs w:val="22"/>
          <w:u w:val="single"/>
        </w:rPr>
        <w:t>Заказчик</w:t>
      </w:r>
      <w:r w:rsidRPr="002B39D3">
        <w:rPr>
          <w:rFonts w:ascii="GHEA Grapalat" w:hAnsi="GHEA Grapalat"/>
          <w:b/>
          <w:sz w:val="22"/>
          <w:szCs w:val="22"/>
          <w:u w:val="single"/>
          <w:lang w:val="hy-AM"/>
        </w:rPr>
        <w:t>։</w:t>
      </w:r>
      <w:r w:rsidRPr="002B39D3">
        <w:rPr>
          <w:rFonts w:ascii="GHEA Grapalat" w:hAnsi="GHEA Grapalat"/>
          <w:b/>
          <w:sz w:val="22"/>
          <w:szCs w:val="22"/>
          <w:u w:val="single"/>
        </w:rPr>
        <w:t xml:space="preserve"> </w:t>
      </w:r>
      <w:r w:rsidR="00340185" w:rsidRPr="00340185">
        <w:rPr>
          <w:rFonts w:ascii="GHEA Grapalat" w:hAnsi="GHEA Grapalat"/>
          <w:b/>
          <w:sz w:val="22"/>
          <w:szCs w:val="22"/>
          <w:u w:val="single"/>
        </w:rPr>
        <w:t>ОНО «</w:t>
      </w:r>
      <w:proofErr w:type="spellStart"/>
      <w:r w:rsidR="00340185" w:rsidRPr="00340185">
        <w:rPr>
          <w:rFonts w:ascii="GHEA Grapalat" w:hAnsi="GHEA Grapalat"/>
          <w:b/>
          <w:sz w:val="22"/>
          <w:szCs w:val="22"/>
          <w:u w:val="single"/>
        </w:rPr>
        <w:t>Степанавский</w:t>
      </w:r>
      <w:proofErr w:type="spellEnd"/>
      <w:r w:rsidR="00340185" w:rsidRPr="00340185">
        <w:rPr>
          <w:rFonts w:ascii="GHEA Grapalat" w:hAnsi="GHEA Grapalat"/>
          <w:b/>
          <w:sz w:val="22"/>
          <w:szCs w:val="22"/>
          <w:u w:val="single"/>
        </w:rPr>
        <w:t xml:space="preserve"> Дворец культуры имени </w:t>
      </w:r>
      <w:proofErr w:type="spellStart"/>
      <w:r w:rsidR="00340185" w:rsidRPr="00340185">
        <w:rPr>
          <w:rFonts w:ascii="GHEA Grapalat" w:hAnsi="GHEA Grapalat"/>
          <w:b/>
          <w:sz w:val="22"/>
          <w:szCs w:val="22"/>
          <w:u w:val="single"/>
        </w:rPr>
        <w:t>Соса</w:t>
      </w:r>
      <w:proofErr w:type="spellEnd"/>
      <w:r w:rsidR="00340185" w:rsidRPr="00340185">
        <w:rPr>
          <w:rFonts w:ascii="GHEA Grapalat" w:hAnsi="GHEA Grapalat"/>
          <w:b/>
          <w:sz w:val="22"/>
          <w:szCs w:val="22"/>
          <w:u w:val="single"/>
        </w:rPr>
        <w:t xml:space="preserve"> </w:t>
      </w:r>
      <w:proofErr w:type="spellStart"/>
      <w:r w:rsidR="00340185" w:rsidRPr="00340185">
        <w:rPr>
          <w:rFonts w:ascii="GHEA Grapalat" w:hAnsi="GHEA Grapalat"/>
          <w:b/>
          <w:sz w:val="22"/>
          <w:szCs w:val="22"/>
          <w:u w:val="single"/>
        </w:rPr>
        <w:t>Саргсян</w:t>
      </w:r>
      <w:r w:rsidR="00B02715">
        <w:rPr>
          <w:rFonts w:ascii="GHEA Grapalat" w:hAnsi="GHEA Grapalat"/>
          <w:b/>
          <w:sz w:val="22"/>
          <w:szCs w:val="22"/>
          <w:u w:val="single"/>
        </w:rPr>
        <w:t>а</w:t>
      </w:r>
      <w:proofErr w:type="spellEnd"/>
      <w:r w:rsidR="00EF4978">
        <w:rPr>
          <w:rFonts w:ascii="GHEA Grapalat" w:hAnsi="GHEA Grapalat"/>
          <w:b/>
          <w:sz w:val="22"/>
          <w:szCs w:val="22"/>
          <w:u w:val="single"/>
        </w:rPr>
        <w:t></w:t>
      </w:r>
    </w:p>
    <w:p w:rsidR="00420280" w:rsidRPr="003B0BAB" w:rsidRDefault="00915A97" w:rsidP="003B0BAB">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331780" w:rsidRPr="00CB1EC2" w:rsidRDefault="00331780" w:rsidP="00331780">
      <w:pPr>
        <w:pStyle w:val="aa"/>
        <w:widowControl w:val="0"/>
        <w:spacing w:after="160"/>
        <w:ind w:firstLine="567"/>
        <w:jc w:val="right"/>
        <w:rPr>
          <w:rFonts w:ascii="GHEA Grapalat" w:hAnsi="GHEA Grapalat"/>
          <w:i/>
        </w:rPr>
      </w:pPr>
      <w:r w:rsidRPr="00CB1EC2">
        <w:rPr>
          <w:rFonts w:ascii="GHEA Grapalat" w:hAnsi="GHEA Grapalat"/>
          <w:i/>
        </w:rPr>
        <w:t xml:space="preserve">Решением Оценочной комиссии </w:t>
      </w:r>
      <w:r w:rsidRPr="00674825">
        <w:rPr>
          <w:rFonts w:ascii="GHEA Grapalat" w:hAnsi="GHEA Grapalat"/>
          <w:i/>
        </w:rPr>
        <w:t>запроса котировок</w:t>
      </w:r>
      <w:r w:rsidRPr="00CB1EC2">
        <w:rPr>
          <w:rFonts w:ascii="GHEA Grapalat" w:hAnsi="GHEA Grapalat" w:cs="Sylfaen"/>
          <w:i/>
        </w:rPr>
        <w:br/>
      </w:r>
      <w:r w:rsidRPr="00CB1EC2">
        <w:rPr>
          <w:rFonts w:ascii="GHEA Grapalat" w:hAnsi="GHEA Grapalat"/>
          <w:i/>
        </w:rPr>
        <w:t xml:space="preserve">под кодом </w:t>
      </w:r>
      <w:r>
        <w:rPr>
          <w:rFonts w:ascii="GHEA Grapalat" w:hAnsi="GHEA Grapalat"/>
          <w:i/>
          <w:lang w:val="hy-AM"/>
        </w:rPr>
        <w:t>ՀՀ-ԼՄՍՀ-</w:t>
      </w:r>
      <w:r w:rsidR="00EF4978">
        <w:rPr>
          <w:rFonts w:ascii="GHEA Grapalat" w:hAnsi="GHEA Grapalat"/>
          <w:i/>
          <w:lang w:val="hy-AM"/>
        </w:rPr>
        <w:t>ՄՊ</w:t>
      </w:r>
      <w:r>
        <w:rPr>
          <w:rFonts w:ascii="GHEA Grapalat" w:hAnsi="GHEA Grapalat"/>
          <w:i/>
          <w:lang w:val="hy-AM"/>
        </w:rPr>
        <w:t>-ԳՀԱՊՁԲ-25/</w:t>
      </w:r>
      <w:r w:rsidR="00EF4978">
        <w:rPr>
          <w:rFonts w:ascii="GHEA Grapalat" w:hAnsi="GHEA Grapalat"/>
          <w:i/>
          <w:lang w:val="hy-AM"/>
        </w:rPr>
        <w:t>1</w:t>
      </w:r>
      <w:r w:rsidRPr="00095F61">
        <w:rPr>
          <w:rFonts w:ascii="GHEA Grapalat" w:hAnsi="GHEA Grapalat"/>
          <w:b/>
          <w:u w:val="single"/>
          <w:lang w:val="af-ZA"/>
        </w:rPr>
        <w:t xml:space="preserve">   </w:t>
      </w:r>
      <w:r w:rsidRPr="00CB1EC2">
        <w:rPr>
          <w:rFonts w:ascii="GHEA Grapalat" w:hAnsi="GHEA Grapalat" w:cs="Times Armenian"/>
          <w:i/>
        </w:rPr>
        <w:br/>
      </w:r>
      <w:r w:rsidRPr="00CB1EC2">
        <w:rPr>
          <w:rFonts w:ascii="GHEA Grapalat" w:hAnsi="GHEA Grapalat"/>
          <w:i/>
        </w:rPr>
        <w:t>№1</w:t>
      </w:r>
      <w:r>
        <w:rPr>
          <w:rFonts w:ascii="GHEA Grapalat" w:hAnsi="GHEA Grapalat"/>
          <w:i/>
        </w:rPr>
        <w:t>,</w:t>
      </w:r>
      <w:r w:rsidRPr="00CB1EC2">
        <w:rPr>
          <w:rFonts w:ascii="GHEA Grapalat" w:hAnsi="GHEA Grapalat"/>
          <w:i/>
        </w:rPr>
        <w:t xml:space="preserve"> от </w:t>
      </w:r>
      <w:r w:rsidR="00EF4978">
        <w:rPr>
          <w:rFonts w:ascii="GHEA Grapalat" w:hAnsi="GHEA Grapalat"/>
          <w:i/>
          <w:lang w:val="hy-AM"/>
        </w:rPr>
        <w:t>29</w:t>
      </w:r>
      <w:r>
        <w:rPr>
          <w:rFonts w:ascii="GHEA Grapalat" w:hAnsi="GHEA Grapalat"/>
          <w:i/>
        </w:rPr>
        <w:t xml:space="preserve"> </w:t>
      </w:r>
      <w:r w:rsidR="00EF4978">
        <w:rPr>
          <w:rFonts w:ascii="GHEA Grapalat" w:hAnsi="GHEA Grapalat"/>
          <w:i/>
        </w:rPr>
        <w:t>сентября</w:t>
      </w:r>
      <w:r w:rsidRPr="00CB1EC2">
        <w:rPr>
          <w:rFonts w:ascii="GHEA Grapalat" w:hAnsi="GHEA Grapalat"/>
          <w:i/>
        </w:rPr>
        <w:t xml:space="preserve"> 20</w:t>
      </w:r>
      <w:r>
        <w:rPr>
          <w:rFonts w:ascii="GHEA Grapalat" w:hAnsi="GHEA Grapalat"/>
          <w:i/>
        </w:rPr>
        <w:t>25</w:t>
      </w:r>
      <w:r w:rsidRPr="00CB1EC2">
        <w:rPr>
          <w:rFonts w:ascii="GHEA Grapalat" w:hAnsi="GHEA Grapalat"/>
          <w:i/>
        </w:rPr>
        <w:t xml:space="preserve"> 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F4978" w:rsidRPr="00EF4978" w:rsidRDefault="00EF4978" w:rsidP="00EF4978">
      <w:pPr>
        <w:pStyle w:val="a3"/>
        <w:widowControl w:val="0"/>
        <w:spacing w:line="240" w:lineRule="auto"/>
        <w:jc w:val="center"/>
        <w:rPr>
          <w:rFonts w:ascii="GHEA Grapalat" w:hAnsi="GHEA Grapalat"/>
          <w:b/>
          <w:sz w:val="24"/>
          <w:szCs w:val="24"/>
          <w:highlight w:val="yellow"/>
          <w:u w:val="single"/>
        </w:rPr>
      </w:pPr>
      <w:r w:rsidRPr="00EF4978">
        <w:rPr>
          <w:rFonts w:ascii="GHEA Grapalat" w:hAnsi="GHEA Grapalat"/>
          <w:b/>
          <w:sz w:val="24"/>
          <w:szCs w:val="24"/>
          <w:u w:val="single"/>
        </w:rPr>
        <w:t>Заказчик</w:t>
      </w:r>
      <w:r w:rsidRPr="00EF4978">
        <w:rPr>
          <w:rFonts w:ascii="GHEA Grapalat" w:hAnsi="GHEA Grapalat"/>
          <w:b/>
          <w:sz w:val="24"/>
          <w:szCs w:val="24"/>
          <w:u w:val="single"/>
          <w:lang w:val="hy-AM"/>
        </w:rPr>
        <w:t>։</w:t>
      </w:r>
      <w:r w:rsidRPr="00EF4978">
        <w:rPr>
          <w:rFonts w:ascii="GHEA Grapalat" w:hAnsi="GHEA Grapalat"/>
          <w:b/>
          <w:sz w:val="24"/>
          <w:szCs w:val="24"/>
          <w:u w:val="single"/>
        </w:rPr>
        <w:t xml:space="preserve"> ОНО «</w:t>
      </w:r>
      <w:proofErr w:type="spellStart"/>
      <w:r w:rsidRPr="00EF4978">
        <w:rPr>
          <w:rFonts w:ascii="GHEA Grapalat" w:hAnsi="GHEA Grapalat"/>
          <w:b/>
          <w:sz w:val="24"/>
          <w:szCs w:val="24"/>
          <w:u w:val="single"/>
        </w:rPr>
        <w:t>Степанавский</w:t>
      </w:r>
      <w:proofErr w:type="spellEnd"/>
      <w:r w:rsidRPr="00EF4978">
        <w:rPr>
          <w:rFonts w:ascii="GHEA Grapalat" w:hAnsi="GHEA Grapalat"/>
          <w:b/>
          <w:sz w:val="24"/>
          <w:szCs w:val="24"/>
          <w:u w:val="single"/>
        </w:rPr>
        <w:t xml:space="preserve"> Дворец культуры имени </w:t>
      </w:r>
      <w:proofErr w:type="spellStart"/>
      <w:r w:rsidRPr="00EF4978">
        <w:rPr>
          <w:rFonts w:ascii="GHEA Grapalat" w:hAnsi="GHEA Grapalat"/>
          <w:b/>
          <w:sz w:val="24"/>
          <w:szCs w:val="24"/>
          <w:u w:val="single"/>
        </w:rPr>
        <w:t>Соса</w:t>
      </w:r>
      <w:proofErr w:type="spellEnd"/>
      <w:r w:rsidRPr="00EF4978">
        <w:rPr>
          <w:rFonts w:ascii="GHEA Grapalat" w:hAnsi="GHEA Grapalat"/>
          <w:b/>
          <w:sz w:val="24"/>
          <w:szCs w:val="24"/>
          <w:u w:val="single"/>
        </w:rPr>
        <w:t xml:space="preserve"> </w:t>
      </w:r>
      <w:proofErr w:type="spellStart"/>
      <w:r w:rsidRPr="00EF4978">
        <w:rPr>
          <w:rFonts w:ascii="GHEA Grapalat" w:hAnsi="GHEA Grapalat"/>
          <w:b/>
          <w:sz w:val="24"/>
          <w:szCs w:val="24"/>
          <w:u w:val="single"/>
        </w:rPr>
        <w:t>Саргсяна</w:t>
      </w:r>
      <w:proofErr w:type="spellEnd"/>
      <w:r w:rsidRPr="00EF4978">
        <w:rPr>
          <w:rFonts w:ascii="GHEA Grapalat" w:hAnsi="GHEA Grapalat"/>
          <w:b/>
          <w:sz w:val="24"/>
          <w:szCs w:val="24"/>
          <w:u w:val="single"/>
        </w:rPr>
        <w:t></w:t>
      </w:r>
    </w:p>
    <w:p w:rsidR="00331780" w:rsidRPr="008D0B43" w:rsidRDefault="00331780" w:rsidP="00331780">
      <w:pPr>
        <w:pStyle w:val="aa"/>
        <w:widowControl w:val="0"/>
        <w:spacing w:after="160"/>
        <w:ind w:right="-7" w:firstLine="567"/>
        <w:jc w:val="center"/>
        <w:rPr>
          <w:rFonts w:ascii="GHEA Grapalat" w:hAnsi="GHEA Grapalat"/>
          <w:highlight w:val="yellow"/>
        </w:rPr>
      </w:pPr>
    </w:p>
    <w:p w:rsidR="00331780" w:rsidRPr="008D0B43" w:rsidRDefault="00331780" w:rsidP="00331780">
      <w:pPr>
        <w:pStyle w:val="aa"/>
        <w:widowControl w:val="0"/>
        <w:spacing w:after="160"/>
        <w:ind w:right="-7" w:firstLine="567"/>
        <w:jc w:val="center"/>
        <w:rPr>
          <w:rFonts w:ascii="GHEA Grapalat" w:hAnsi="GHEA Grapalat"/>
          <w:highlight w:val="yellow"/>
        </w:rPr>
      </w:pPr>
    </w:p>
    <w:p w:rsidR="00331780" w:rsidRPr="00CB1EC2" w:rsidRDefault="00331780" w:rsidP="00331780">
      <w:pPr>
        <w:pStyle w:val="aa"/>
        <w:widowControl w:val="0"/>
        <w:spacing w:after="160"/>
        <w:ind w:right="-7" w:firstLine="567"/>
        <w:jc w:val="center"/>
        <w:rPr>
          <w:rFonts w:ascii="GHEA Grapalat" w:hAnsi="GHEA Grapalat" w:cs="Sylfaen"/>
          <w:b/>
        </w:rPr>
      </w:pPr>
      <w:r w:rsidRPr="00CB1EC2">
        <w:rPr>
          <w:rFonts w:ascii="GHEA Grapalat" w:hAnsi="GHEA Grapalat"/>
          <w:b/>
        </w:rPr>
        <w:t>ПРИГЛАШЕНИЕ</w:t>
      </w:r>
    </w:p>
    <w:p w:rsidR="00331780" w:rsidRPr="00CB1EC2" w:rsidRDefault="00331780" w:rsidP="00331780">
      <w:pPr>
        <w:pStyle w:val="aa"/>
        <w:widowControl w:val="0"/>
        <w:spacing w:after="160"/>
        <w:ind w:right="-7" w:firstLine="567"/>
        <w:jc w:val="center"/>
        <w:rPr>
          <w:rFonts w:ascii="GHEA Grapalat" w:hAnsi="GHEA Grapalat" w:cs="Sylfaen"/>
        </w:rPr>
      </w:pPr>
    </w:p>
    <w:p w:rsidR="00331780" w:rsidRPr="00CB1EC2" w:rsidRDefault="00331780" w:rsidP="00331780">
      <w:pPr>
        <w:pStyle w:val="aa"/>
        <w:widowControl w:val="0"/>
        <w:spacing w:after="160"/>
        <w:ind w:right="-7" w:firstLine="567"/>
        <w:jc w:val="center"/>
        <w:rPr>
          <w:rFonts w:ascii="GHEA Grapalat" w:hAnsi="GHEA Grapalat" w:cs="Sylfaen"/>
        </w:rPr>
      </w:pPr>
    </w:p>
    <w:p w:rsidR="001F5B35" w:rsidRDefault="00331780" w:rsidP="001F5B35">
      <w:pPr>
        <w:pStyle w:val="aa"/>
        <w:widowControl w:val="0"/>
        <w:spacing w:after="160"/>
        <w:ind w:right="-7"/>
        <w:jc w:val="center"/>
        <w:rPr>
          <w:rFonts w:ascii="GHEA Grapalat" w:hAnsi="GHEA Grapalat"/>
        </w:rPr>
      </w:pPr>
      <w:r w:rsidRPr="00CB1EC2">
        <w:rPr>
          <w:rFonts w:ascii="GHEA Grapalat" w:hAnsi="GHEA Grapalat"/>
          <w:b/>
        </w:rPr>
        <w:t xml:space="preserve">НА ЗАПРОС КОТИРОВОК, </w:t>
      </w:r>
      <w:r>
        <w:rPr>
          <w:rFonts w:ascii="GHEA Grapalat" w:hAnsi="GHEA Grapalat"/>
          <w:b/>
        </w:rPr>
        <w:t>ОБЪЯВЛЕННЫЙ С ЦЕЛЬЮ ПРИОБРЕТЕНИЯ</w:t>
      </w:r>
      <w:r w:rsidR="00EF4978">
        <w:rPr>
          <w:rFonts w:ascii="GHEA Grapalat" w:hAnsi="GHEA Grapalat"/>
          <w:b/>
        </w:rPr>
        <w:t xml:space="preserve"> СВЕТОВОГО И ЗВУКОВОГО ОБОРУДОВАНИЯ</w:t>
      </w:r>
      <w:r>
        <w:rPr>
          <w:rFonts w:ascii="GHEA Grapalat" w:hAnsi="GHEA Grapalat"/>
          <w:b/>
        </w:rPr>
        <w:t>,</w:t>
      </w:r>
      <w:r w:rsidR="00EF4978">
        <w:rPr>
          <w:rFonts w:ascii="GHEA Grapalat" w:hAnsi="GHEA Grapalat"/>
          <w:b/>
        </w:rPr>
        <w:t xml:space="preserve"> ДЛЯ НУЖД ОНО «СТЕПАНАВСКИЙ</w:t>
      </w:r>
      <w:r w:rsidRPr="00CB1EC2">
        <w:rPr>
          <w:rFonts w:ascii="GHEA Grapalat" w:hAnsi="GHEA Grapalat"/>
          <w:b/>
        </w:rPr>
        <w:t xml:space="preserve"> </w:t>
      </w:r>
      <w:r w:rsidR="00EF4978">
        <w:rPr>
          <w:rFonts w:ascii="GHEA Grapalat" w:hAnsi="GHEA Grapalat"/>
          <w:b/>
        </w:rPr>
        <w:t>ДВОРЕЦ КУЛЬТУРЫ ИМЕНИ СОСА САРГСЯНА</w:t>
      </w:r>
      <w:r w:rsidRPr="00CB1EC2">
        <w:rPr>
          <w:rFonts w:ascii="GHEA Grapalat" w:hAnsi="GHEA Grapalat"/>
          <w:b/>
        </w:rPr>
        <w:t>»</w:t>
      </w:r>
    </w:p>
    <w:p w:rsidR="001F5B35" w:rsidRDefault="001F5B35" w:rsidP="001F5B35">
      <w:pPr>
        <w:pStyle w:val="aa"/>
        <w:widowControl w:val="0"/>
        <w:spacing w:after="160"/>
        <w:ind w:right="-7"/>
        <w:jc w:val="center"/>
        <w:rPr>
          <w:rFonts w:ascii="GHEA Grapalat" w:hAnsi="GHEA Grapalat"/>
        </w:rPr>
      </w:pPr>
    </w:p>
    <w:p w:rsidR="001F5B35" w:rsidRDefault="001F5B35" w:rsidP="001F5B35">
      <w:pPr>
        <w:pStyle w:val="aa"/>
        <w:widowControl w:val="0"/>
        <w:spacing w:after="160"/>
        <w:ind w:right="-7"/>
        <w:jc w:val="center"/>
        <w:rPr>
          <w:rFonts w:ascii="GHEA Grapalat" w:hAnsi="GHEA Grapalat"/>
        </w:rPr>
      </w:pPr>
    </w:p>
    <w:p w:rsidR="001F5B35" w:rsidRDefault="001F5B35" w:rsidP="001F5B35">
      <w:pPr>
        <w:pStyle w:val="aa"/>
        <w:widowControl w:val="0"/>
        <w:spacing w:after="160"/>
        <w:ind w:right="-7"/>
        <w:jc w:val="center"/>
        <w:rPr>
          <w:rFonts w:ascii="GHEA Grapalat" w:hAnsi="GHEA Grapalat"/>
        </w:rPr>
      </w:pPr>
    </w:p>
    <w:p w:rsidR="001F5B35" w:rsidRDefault="001F5B35" w:rsidP="001F5B35">
      <w:pPr>
        <w:pStyle w:val="aa"/>
        <w:widowControl w:val="0"/>
        <w:spacing w:after="160"/>
        <w:ind w:right="-7"/>
        <w:jc w:val="center"/>
        <w:rPr>
          <w:rFonts w:ascii="GHEA Grapalat" w:hAnsi="GHEA Grapalat"/>
        </w:rPr>
      </w:pPr>
    </w:p>
    <w:p w:rsidR="001F5B35" w:rsidRDefault="001F5B35" w:rsidP="001F5B35">
      <w:pPr>
        <w:pStyle w:val="aa"/>
        <w:widowControl w:val="0"/>
        <w:spacing w:after="160"/>
        <w:ind w:right="-7"/>
        <w:jc w:val="center"/>
        <w:rPr>
          <w:rFonts w:ascii="GHEA Grapalat" w:hAnsi="GHEA Grapalat"/>
        </w:rPr>
      </w:pPr>
    </w:p>
    <w:p w:rsidR="001F5B35" w:rsidRDefault="001F5B35" w:rsidP="001F5B35">
      <w:pPr>
        <w:pStyle w:val="aa"/>
        <w:widowControl w:val="0"/>
        <w:spacing w:after="160"/>
        <w:ind w:right="-7"/>
        <w:jc w:val="center"/>
        <w:rPr>
          <w:rFonts w:ascii="GHEA Grapalat" w:hAnsi="GHEA Grapalat"/>
        </w:rPr>
      </w:pPr>
    </w:p>
    <w:p w:rsidR="001F5B35" w:rsidRPr="001F5B35" w:rsidRDefault="001F5B35" w:rsidP="001F5B35">
      <w:pPr>
        <w:pStyle w:val="aa"/>
        <w:widowControl w:val="0"/>
        <w:spacing w:after="160"/>
        <w:ind w:right="-7"/>
        <w:jc w:val="center"/>
        <w:rPr>
          <w:rFonts w:ascii="GHEA Grapalat" w:hAnsi="GHEA Grapalat"/>
          <w:b/>
        </w:rPr>
      </w:pPr>
    </w:p>
    <w:p w:rsidR="001A43A4" w:rsidRPr="001F5B35" w:rsidRDefault="00096865" w:rsidP="001F5B35">
      <w:pPr>
        <w:pStyle w:val="aa"/>
        <w:widowControl w:val="0"/>
        <w:spacing w:after="160"/>
        <w:ind w:right="-7"/>
        <w:jc w:val="center"/>
        <w:rPr>
          <w:rFonts w:ascii="GHEA Grapalat" w:hAnsi="GHEA Grapalat"/>
          <w:b/>
          <w:sz w:val="20"/>
          <w:szCs w:val="20"/>
        </w:rPr>
      </w:pPr>
      <w:r w:rsidRPr="001F5B35">
        <w:rPr>
          <w:rFonts w:ascii="GHEA Grapalat" w:hAnsi="GHEA Grapalat"/>
          <w:b/>
          <w:i/>
          <w:sz w:val="20"/>
          <w:szCs w:val="20"/>
        </w:rPr>
        <w:t>Уважаемый участник, прежде чем составить и подать заявку просим Вас</w:t>
      </w:r>
      <w:r w:rsidR="001D209D" w:rsidRPr="001F5B35">
        <w:rPr>
          <w:rFonts w:ascii="Courier New" w:hAnsi="Courier New" w:cs="Courier New"/>
          <w:b/>
          <w:i/>
          <w:sz w:val="20"/>
          <w:szCs w:val="20"/>
          <w:lang w:val="en-US"/>
        </w:rPr>
        <w:t> </w:t>
      </w:r>
      <w:r w:rsidRPr="001F5B35">
        <w:rPr>
          <w:rFonts w:ascii="GHEA Grapalat" w:hAnsi="GHEA Grapalat"/>
          <w:b/>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420280" w:rsidRDefault="00420280" w:rsidP="007F1606">
      <w:pPr>
        <w:widowControl w:val="0"/>
        <w:spacing w:after="160"/>
        <w:rPr>
          <w:rFonts w:ascii="GHEA Grapalat" w:hAnsi="GHEA Grapalat"/>
          <w:b/>
        </w:rPr>
      </w:pPr>
    </w:p>
    <w:p w:rsidR="00160AE4" w:rsidRPr="001F5B35" w:rsidRDefault="00160AE4" w:rsidP="001F5B35">
      <w:pPr>
        <w:widowControl w:val="0"/>
        <w:spacing w:after="160"/>
        <w:jc w:val="center"/>
        <w:rPr>
          <w:rFonts w:ascii="GHEA Grapalat" w:hAnsi="GHEA Grapalat"/>
          <w:b/>
        </w:rPr>
      </w:pPr>
      <w:r w:rsidRPr="009044F1">
        <w:rPr>
          <w:rFonts w:ascii="GHEA Grapalat" w:hAnsi="GHEA Grapalat"/>
          <w:b/>
        </w:rPr>
        <w:t>СОДЕРЖАНИЕ</w:t>
      </w:r>
    </w:p>
    <w:p w:rsidR="00EF4978" w:rsidRDefault="00331780" w:rsidP="00EF4978">
      <w:pPr>
        <w:pStyle w:val="aa"/>
        <w:widowControl w:val="0"/>
        <w:spacing w:after="160"/>
        <w:ind w:right="-7"/>
        <w:jc w:val="center"/>
        <w:rPr>
          <w:rFonts w:ascii="GHEA Grapalat" w:hAnsi="GHEA Grapalat"/>
        </w:rPr>
      </w:pPr>
      <w:r w:rsidRPr="00D018A9">
        <w:rPr>
          <w:rFonts w:ascii="GHEA Grapalat" w:hAnsi="GHEA Grapalat"/>
          <w:b/>
        </w:rPr>
        <w:t>ПРИГЛАШЕНИЯ НА ЗАПРОС КОТИРОВОК</w:t>
      </w:r>
      <w:r>
        <w:rPr>
          <w:rFonts w:ascii="GHEA Grapalat" w:hAnsi="GHEA Grapalat"/>
          <w:b/>
        </w:rPr>
        <w:t xml:space="preserve">, </w:t>
      </w:r>
      <w:r w:rsidRPr="00D018A9">
        <w:rPr>
          <w:rFonts w:ascii="GHEA Grapalat" w:hAnsi="GHEA Grapalat"/>
          <w:b/>
        </w:rPr>
        <w:t>ОБЪЯВЛЕННЫЙ С ЦЕЛЬЮ ПРИОБРЕТЕНИЯ</w:t>
      </w:r>
      <w:r w:rsidRPr="002B39D3">
        <w:rPr>
          <w:rFonts w:ascii="GHEA Grapalat" w:hAnsi="GHEA Grapalat"/>
          <w:b/>
        </w:rPr>
        <w:t xml:space="preserve"> </w:t>
      </w:r>
      <w:r w:rsidR="00EF4978">
        <w:rPr>
          <w:rFonts w:ascii="GHEA Grapalat" w:hAnsi="GHEA Grapalat"/>
          <w:b/>
        </w:rPr>
        <w:t>СВЕТОВОГО И ЗВУКОВОГО ОБОРУДОВАНИЯ, ДЛЯ НУЖД ОНО «СТЕПАНАВСКИЙ</w:t>
      </w:r>
      <w:r w:rsidR="00EF4978" w:rsidRPr="00CB1EC2">
        <w:rPr>
          <w:rFonts w:ascii="GHEA Grapalat" w:hAnsi="GHEA Grapalat"/>
          <w:b/>
        </w:rPr>
        <w:t xml:space="preserve"> </w:t>
      </w:r>
      <w:r w:rsidR="00EF4978">
        <w:rPr>
          <w:rFonts w:ascii="GHEA Grapalat" w:hAnsi="GHEA Grapalat"/>
          <w:b/>
        </w:rPr>
        <w:t>ДВОРЕЦ КУЛЬТУРЫ ИМЕНИ СОСА САРГСЯНА</w:t>
      </w:r>
      <w:r w:rsidR="00EF4978" w:rsidRPr="00CB1EC2">
        <w:rPr>
          <w:rFonts w:ascii="GHEA Grapalat" w:hAnsi="GHEA Grapalat"/>
          <w:b/>
        </w:rPr>
        <w:t>»</w:t>
      </w:r>
    </w:p>
    <w:p w:rsidR="00C67E80" w:rsidRPr="009044F1" w:rsidRDefault="00C67E80" w:rsidP="00B46D58">
      <w:pPr>
        <w:widowControl w:val="0"/>
        <w:spacing w:after="160"/>
        <w:jc w:val="center"/>
        <w:rPr>
          <w:rFonts w:ascii="GHEA Grapalat" w:hAnsi="GHEA Grapalat" w:cs="Sylfaen"/>
          <w:b/>
        </w:rPr>
      </w:pPr>
    </w:p>
    <w:p w:rsidR="002E069D" w:rsidRPr="001F5B35" w:rsidRDefault="00096865" w:rsidP="001F5B35">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1F5B35">
      <w:pPr>
        <w:widowControl w:val="0"/>
        <w:spacing w:after="160"/>
        <w:rPr>
          <w:rFonts w:ascii="GHEA Grapalat" w:hAnsi="GHEA Grapalat"/>
          <w:b/>
        </w:rPr>
      </w:pPr>
    </w:p>
    <w:p w:rsidR="008842CE" w:rsidRPr="00374F4A" w:rsidRDefault="00CA590C" w:rsidP="007F1606">
      <w:pPr>
        <w:widowControl w:val="0"/>
        <w:spacing w:after="160"/>
        <w:jc w:val="center"/>
        <w:rPr>
          <w:rFonts w:ascii="GHEA Grapalat" w:hAnsi="GHEA Grapalat"/>
          <w:b/>
        </w:rPr>
      </w:pPr>
      <w:r>
        <w:rPr>
          <w:rFonts w:ascii="GHEA Grapalat" w:hAnsi="GHEA Grapalat"/>
          <w:b/>
        </w:rPr>
        <w:t xml:space="preserve">ЧАСТЬ II. </w:t>
      </w:r>
    </w:p>
    <w:p w:rsidR="00331780" w:rsidRPr="00D018A9" w:rsidRDefault="00331780" w:rsidP="00331780">
      <w:pPr>
        <w:widowControl w:val="0"/>
        <w:spacing w:after="160"/>
        <w:jc w:val="center"/>
        <w:rPr>
          <w:rFonts w:ascii="GHEA Grapalat" w:hAnsi="GHEA Grapalat"/>
          <w:b/>
        </w:rPr>
      </w:pPr>
      <w:r w:rsidRPr="00D018A9">
        <w:rPr>
          <w:rFonts w:ascii="GHEA Grapalat" w:hAnsi="GHEA Grapalat"/>
          <w:b/>
        </w:rPr>
        <w:t xml:space="preserve">ИНСТРУКЦИЯ ПО ПОДГОТОВКЕ ЗАЯВКИ </w:t>
      </w:r>
      <w:r w:rsidRPr="00D018A9">
        <w:rPr>
          <w:rFonts w:ascii="GHEA Grapalat" w:hAnsi="GHEA Grapalat"/>
          <w:b/>
        </w:rPr>
        <w:b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420280" w:rsidRDefault="001444E7" w:rsidP="001444E7">
      <w:pPr>
        <w:widowControl w:val="0"/>
        <w:ind w:hanging="567"/>
        <w:jc w:val="both"/>
        <w:rPr>
          <w:rFonts w:ascii="GHEA Grapalat" w:hAnsi="GHEA Grapalat"/>
        </w:rPr>
      </w:pPr>
      <w:r w:rsidRPr="00D018A9">
        <w:rPr>
          <w:rFonts w:ascii="GHEA Grapalat" w:hAnsi="GHEA Grapalat"/>
          <w:spacing w:val="-6"/>
          <w:sz w:val="20"/>
          <w:szCs w:val="20"/>
        </w:rPr>
        <w:lastRenderedPageBreak/>
        <w:t xml:space="preserve">              </w:t>
      </w:r>
      <w:r w:rsidRPr="00CC4C6D">
        <w:rPr>
          <w:rFonts w:ascii="GHEA Grapalat" w:hAnsi="GHEA Grapalat"/>
        </w:rPr>
        <w:t xml:space="preserve"> </w:t>
      </w:r>
    </w:p>
    <w:p w:rsidR="00420280" w:rsidRDefault="00420280" w:rsidP="001444E7">
      <w:pPr>
        <w:widowControl w:val="0"/>
        <w:ind w:hanging="567"/>
        <w:jc w:val="both"/>
        <w:rPr>
          <w:rFonts w:ascii="GHEA Grapalat" w:hAnsi="GHEA Grapalat"/>
        </w:rPr>
      </w:pPr>
    </w:p>
    <w:p w:rsidR="001444E7" w:rsidRPr="00CC4C6D" w:rsidRDefault="00420280" w:rsidP="001444E7">
      <w:pPr>
        <w:widowControl w:val="0"/>
        <w:ind w:hanging="567"/>
        <w:jc w:val="both"/>
        <w:rPr>
          <w:rFonts w:ascii="GHEA Grapalat" w:hAnsi="GHEA Grapalat"/>
        </w:rPr>
      </w:pPr>
      <w:r>
        <w:rPr>
          <w:rFonts w:ascii="GHEA Grapalat" w:hAnsi="GHEA Grapalat"/>
        </w:rPr>
        <w:t xml:space="preserve">          </w:t>
      </w:r>
      <w:r w:rsidR="001444E7" w:rsidRPr="00CC4C6D">
        <w:rPr>
          <w:rFonts w:ascii="GHEA Grapalat" w:hAnsi="GHEA Grapalat"/>
        </w:rPr>
        <w:t>Настоящее Приглашение предоставляется в дополнение к объявлению об запросе котировок, проводимом п</w:t>
      </w:r>
      <w:r>
        <w:rPr>
          <w:rFonts w:ascii="GHEA Grapalat" w:hAnsi="GHEA Grapalat"/>
        </w:rPr>
        <w:t>од кодом ՀՀ-ԼՄՍՀ-</w:t>
      </w:r>
      <w:r w:rsidR="00B97F00">
        <w:rPr>
          <w:rFonts w:ascii="GHEA Grapalat" w:hAnsi="GHEA Grapalat"/>
          <w:lang w:val="hy-AM"/>
        </w:rPr>
        <w:t>ՄՊ</w:t>
      </w:r>
      <w:r w:rsidR="00B97F00">
        <w:rPr>
          <w:rFonts w:ascii="GHEA Grapalat" w:hAnsi="GHEA Grapalat"/>
        </w:rPr>
        <w:t>-ԳՀԱՊՁԲ-25/1</w:t>
      </w:r>
      <w:r w:rsidR="001444E7" w:rsidRPr="00CC4C6D">
        <w:rPr>
          <w:rFonts w:ascii="GHEA Grapalat" w:hAnsi="GHEA Grapalat"/>
        </w:rPr>
        <w:t xml:space="preserve"> (далее — процедура).</w:t>
      </w:r>
    </w:p>
    <w:p w:rsidR="001444E7" w:rsidRPr="00CC4C6D" w:rsidRDefault="001444E7" w:rsidP="001444E7">
      <w:pPr>
        <w:widowControl w:val="0"/>
        <w:ind w:firstLine="567"/>
        <w:jc w:val="both"/>
        <w:rPr>
          <w:rFonts w:ascii="GHEA Grapalat" w:hAnsi="GHEA Grapalat"/>
        </w:rPr>
      </w:pPr>
      <w:r w:rsidRPr="00CC4C6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C4C6D">
        <w:rPr>
          <w:rFonts w:ascii="Calibri" w:hAnsi="Calibri" w:cs="Calibri"/>
        </w:rPr>
        <w:t> </w:t>
      </w:r>
      <w:r w:rsidRPr="00CC4C6D">
        <w:rPr>
          <w:rFonts w:ascii="GHEA Grapalat" w:hAnsi="GHEA Grapalat"/>
        </w:rPr>
        <w:t>4</w:t>
      </w:r>
      <w:r w:rsidRPr="00CC4C6D">
        <w:rPr>
          <w:rFonts w:ascii="Calibri" w:hAnsi="Calibri" w:cs="Calibri"/>
        </w:rPr>
        <w:t> </w:t>
      </w:r>
      <w:r w:rsidRPr="00CC4C6D">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ОНО </w:t>
      </w:r>
      <w:r w:rsidR="000E665B">
        <w:rPr>
          <w:rFonts w:ascii="GHEA Grapalat" w:hAnsi="GHEA Grapalat"/>
        </w:rPr>
        <w:t></w:t>
      </w:r>
      <w:proofErr w:type="spellStart"/>
      <w:r w:rsidR="000E665B" w:rsidRPr="000E665B">
        <w:rPr>
          <w:rFonts w:ascii="GHEA Grapalat" w:hAnsi="GHEA Grapalat"/>
        </w:rPr>
        <w:t>Степанавского</w:t>
      </w:r>
      <w:proofErr w:type="spellEnd"/>
      <w:r w:rsidR="000E665B" w:rsidRPr="000E665B">
        <w:rPr>
          <w:rFonts w:ascii="GHEA Grapalat" w:hAnsi="GHEA Grapalat"/>
        </w:rPr>
        <w:t xml:space="preserve"> Дворца культуры имени </w:t>
      </w:r>
      <w:proofErr w:type="spellStart"/>
      <w:r w:rsidR="000E665B" w:rsidRPr="000E665B">
        <w:rPr>
          <w:rFonts w:ascii="GHEA Grapalat" w:hAnsi="GHEA Grapalat"/>
        </w:rPr>
        <w:t>Сос</w:t>
      </w:r>
      <w:proofErr w:type="spellEnd"/>
      <w:r w:rsidR="000E665B" w:rsidRPr="000E665B">
        <w:rPr>
          <w:rFonts w:ascii="GHEA Grapalat" w:hAnsi="GHEA Grapalat"/>
        </w:rPr>
        <w:t xml:space="preserve"> </w:t>
      </w:r>
      <w:proofErr w:type="spellStart"/>
      <w:r w:rsidR="000E665B" w:rsidRPr="000E665B">
        <w:rPr>
          <w:rFonts w:ascii="GHEA Grapalat" w:hAnsi="GHEA Grapalat"/>
        </w:rPr>
        <w:t>Саргсян</w:t>
      </w:r>
      <w:proofErr w:type="spellEnd"/>
      <w:r w:rsidR="000E665B" w:rsidRPr="000E665B">
        <w:rPr>
          <w:rFonts w:ascii="GHEA Grapalat" w:hAnsi="GHEA Grapalat"/>
        </w:rPr>
        <w:t>»</w:t>
      </w:r>
      <w:r w:rsidR="000E665B" w:rsidRPr="00340185">
        <w:rPr>
          <w:rFonts w:ascii="GHEA Grapalat" w:hAnsi="GHEA Grapalat"/>
          <w:sz w:val="20"/>
          <w:szCs w:val="20"/>
        </w:rPr>
        <w:t xml:space="preserve"> </w:t>
      </w:r>
      <w:r w:rsidRPr="00CC4C6D">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444E7" w:rsidRPr="00CC4C6D" w:rsidRDefault="001444E7" w:rsidP="001444E7">
      <w:pPr>
        <w:widowControl w:val="0"/>
        <w:ind w:firstLine="567"/>
        <w:jc w:val="both"/>
        <w:rPr>
          <w:rFonts w:ascii="GHEA Grapalat" w:hAnsi="GHEA Grapalat"/>
        </w:rPr>
      </w:pPr>
      <w:r w:rsidRPr="00CC4C6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1444E7" w:rsidRPr="00CC4C6D" w:rsidRDefault="001444E7" w:rsidP="001444E7">
      <w:pPr>
        <w:widowControl w:val="0"/>
        <w:ind w:firstLine="567"/>
        <w:jc w:val="both"/>
        <w:rPr>
          <w:rFonts w:ascii="GHEA Grapalat" w:hAnsi="GHEA Grapalat"/>
        </w:rPr>
      </w:pPr>
      <w:r w:rsidRPr="00CC4C6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444E7" w:rsidRPr="00CC4C6D" w:rsidRDefault="001444E7" w:rsidP="001444E7">
      <w:pPr>
        <w:pStyle w:val="23"/>
        <w:widowControl w:val="0"/>
        <w:spacing w:after="160" w:line="240" w:lineRule="auto"/>
        <w:ind w:firstLine="567"/>
        <w:rPr>
          <w:rFonts w:ascii="GHEA Grapalat" w:hAnsi="GHEA Grapalat"/>
          <w:sz w:val="24"/>
          <w:szCs w:val="24"/>
        </w:rPr>
      </w:pPr>
      <w:r w:rsidRPr="00CC4C6D">
        <w:rPr>
          <w:rFonts w:ascii="GHEA Grapalat" w:hAnsi="GHEA Grapalat"/>
          <w:sz w:val="24"/>
          <w:szCs w:val="24"/>
        </w:rPr>
        <w:t>Адрес электронной почты секретаря оценочной комиссии " galina-shahbazyan@mail.ru ".</w:t>
      </w: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CC4C6D" w:rsidRDefault="00CC4C6D" w:rsidP="00B46D58">
      <w:pPr>
        <w:widowControl w:val="0"/>
        <w:spacing w:after="160"/>
        <w:jc w:val="center"/>
        <w:rPr>
          <w:rFonts w:ascii="GHEA Grapalat" w:hAnsi="GHEA Grapalat"/>
        </w:rPr>
      </w:pPr>
    </w:p>
    <w:p w:rsidR="00420280" w:rsidRDefault="00420280"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E665B" w:rsidRPr="000E665B">
        <w:rPr>
          <w:rFonts w:ascii="GHEA Grapalat" w:hAnsi="GHEA Grapalat"/>
          <w:i w:val="0"/>
          <w:sz w:val="24"/>
          <w:szCs w:val="24"/>
        </w:rPr>
        <w:t>светового и звукового оборудования</w:t>
      </w:r>
      <w:r w:rsidR="00A23228" w:rsidRPr="00A23228">
        <w:rPr>
          <w:rFonts w:ascii="GHEA Grapalat" w:hAnsi="GHEA Grapalat"/>
          <w:i w:val="0"/>
          <w:sz w:val="24"/>
          <w:szCs w:val="24"/>
        </w:rPr>
        <w:t>,</w:t>
      </w:r>
      <w:r w:rsidRPr="009044F1">
        <w:rPr>
          <w:rFonts w:ascii="GHEA Grapalat" w:hAnsi="GHEA Grapalat"/>
          <w:i w:val="0"/>
          <w:sz w:val="24"/>
          <w:szCs w:val="24"/>
        </w:rPr>
        <w:t xml:space="preserve"> (далее — также товар) для нужд </w:t>
      </w:r>
      <w:r w:rsidR="000E665B" w:rsidRPr="000E665B">
        <w:rPr>
          <w:rFonts w:ascii="GHEA Grapalat" w:hAnsi="GHEA Grapalat"/>
          <w:i w:val="0"/>
          <w:sz w:val="24"/>
          <w:szCs w:val="24"/>
        </w:rPr>
        <w:t>ОНО </w:t>
      </w:r>
      <w:proofErr w:type="spellStart"/>
      <w:r w:rsidR="000E665B" w:rsidRPr="000E665B">
        <w:rPr>
          <w:rFonts w:ascii="GHEA Grapalat" w:hAnsi="GHEA Grapalat"/>
          <w:i w:val="0"/>
          <w:sz w:val="24"/>
          <w:szCs w:val="24"/>
        </w:rPr>
        <w:t>Степанавского</w:t>
      </w:r>
      <w:proofErr w:type="spellEnd"/>
      <w:r w:rsidR="000E665B" w:rsidRPr="000E665B">
        <w:rPr>
          <w:rFonts w:ascii="GHEA Grapalat" w:hAnsi="GHEA Grapalat"/>
          <w:i w:val="0"/>
          <w:sz w:val="24"/>
          <w:szCs w:val="24"/>
        </w:rPr>
        <w:t xml:space="preserve"> Дворца культуры имени </w:t>
      </w:r>
      <w:proofErr w:type="spellStart"/>
      <w:r w:rsidR="000E665B" w:rsidRPr="000E665B">
        <w:rPr>
          <w:rFonts w:ascii="GHEA Grapalat" w:hAnsi="GHEA Grapalat"/>
          <w:i w:val="0"/>
          <w:sz w:val="24"/>
          <w:szCs w:val="24"/>
        </w:rPr>
        <w:t>Соса</w:t>
      </w:r>
      <w:proofErr w:type="spellEnd"/>
      <w:r w:rsidR="000E665B" w:rsidRPr="000E665B">
        <w:rPr>
          <w:rFonts w:ascii="GHEA Grapalat" w:hAnsi="GHEA Grapalat"/>
          <w:i w:val="0"/>
          <w:sz w:val="24"/>
          <w:szCs w:val="24"/>
        </w:rPr>
        <w:t xml:space="preserve"> </w:t>
      </w:r>
      <w:proofErr w:type="spellStart"/>
      <w:r w:rsidR="000E665B" w:rsidRPr="000E665B">
        <w:rPr>
          <w:rFonts w:ascii="GHEA Grapalat" w:hAnsi="GHEA Grapalat"/>
          <w:i w:val="0"/>
          <w:sz w:val="24"/>
          <w:szCs w:val="24"/>
        </w:rPr>
        <w:t>Саргсяна</w:t>
      </w:r>
      <w:proofErr w:type="spellEnd"/>
      <w:r w:rsidR="000E665B" w:rsidRPr="000E665B">
        <w:rPr>
          <w:rFonts w:ascii="GHEA Grapalat" w:hAnsi="GHEA Grapalat"/>
          <w:i w:val="0"/>
          <w:sz w:val="24"/>
          <w:szCs w:val="24"/>
        </w:rPr>
        <w:t>»</w:t>
      </w:r>
      <w:r w:rsidR="001444E7" w:rsidRPr="00A23228">
        <w:rPr>
          <w:rFonts w:ascii="GHEA Grapalat" w:hAnsi="GHEA Grapalat"/>
          <w:i w:val="0"/>
          <w:sz w:val="24"/>
          <w:szCs w:val="24"/>
        </w:rPr>
        <w:t>,</w:t>
      </w:r>
      <w:r w:rsidR="001444E7">
        <w:rPr>
          <w:rFonts w:ascii="GHEA Grapalat" w:hAnsi="GHEA Grapalat"/>
          <w:i w:val="0"/>
          <w:sz w:val="24"/>
          <w:szCs w:val="24"/>
        </w:rPr>
        <w:t xml:space="preserve"> которые сгруппированы в </w:t>
      </w:r>
      <w:r w:rsidRPr="009044F1">
        <w:rPr>
          <w:rFonts w:ascii="GHEA Grapalat" w:hAnsi="GHEA Grapalat"/>
          <w:i w:val="0"/>
          <w:sz w:val="24"/>
          <w:szCs w:val="24"/>
        </w:rPr>
        <w:t>"</w:t>
      </w:r>
      <w:r w:rsidR="000E665B">
        <w:rPr>
          <w:rFonts w:ascii="GHEA Grapalat" w:hAnsi="GHEA Grapalat"/>
          <w:i w:val="0"/>
          <w:sz w:val="24"/>
          <w:szCs w:val="24"/>
        </w:rPr>
        <w:t xml:space="preserve"> 22</w:t>
      </w:r>
      <w:r w:rsidR="001444E7">
        <w:rPr>
          <w:rFonts w:ascii="GHEA Grapalat" w:hAnsi="GHEA Grapalat"/>
          <w:i w:val="0"/>
          <w:sz w:val="24"/>
          <w:szCs w:val="24"/>
        </w:rPr>
        <w:t xml:space="preserve"> </w:t>
      </w:r>
      <w:r w:rsidRPr="009044F1">
        <w:rPr>
          <w:rFonts w:ascii="GHEA Grapalat" w:hAnsi="GHEA Grapalat"/>
          <w:i w:val="0"/>
          <w:sz w:val="24"/>
          <w:szCs w:val="24"/>
        </w:rPr>
        <w:t>"</w:t>
      </w:r>
      <w:r w:rsidR="000E665B">
        <w:rPr>
          <w:rFonts w:ascii="GHEA Grapalat" w:hAnsi="GHEA Grapalat"/>
          <w:i w:val="0"/>
          <w:sz w:val="24"/>
          <w:szCs w:val="24"/>
        </w:rPr>
        <w:t xml:space="preserve"> лота</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132E51">
        <w:trPr>
          <w:trHeight w:hRule="exact" w:val="255"/>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00132E51">
              <w:rPr>
                <w:rFonts w:ascii="GHEA Grapalat" w:hAnsi="GHEA Grapalat"/>
                <w:b/>
                <w:i/>
                <w:sz w:val="24"/>
                <w:szCs w:val="24"/>
              </w:rPr>
              <w:t>оты</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132E51">
        <w:trPr>
          <w:trHeight w:hRule="exact" w:val="699"/>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0E665B" w:rsidRPr="009044F1" w:rsidTr="000E665B">
        <w:trPr>
          <w:trHeight w:hRule="exact" w:val="315"/>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sidRPr="00A23228">
              <w:rPr>
                <w:rFonts w:ascii="GHEA Grapalat" w:hAnsi="GHEA Grapalat"/>
                <w:i/>
              </w:rPr>
              <w:t>1</w:t>
            </w:r>
          </w:p>
        </w:tc>
        <w:tc>
          <w:tcPr>
            <w:tcW w:w="1246" w:type="dxa"/>
            <w:vAlign w:val="center"/>
          </w:tcPr>
          <w:p w:rsidR="000E665B" w:rsidRPr="00D23F84" w:rsidRDefault="000E665B" w:rsidP="000E665B">
            <w:pPr>
              <w:jc w:val="center"/>
              <w:rPr>
                <w:rFonts w:ascii="GHEA Grapalat" w:hAnsi="GHEA Grapalat"/>
                <w:sz w:val="18"/>
                <w:szCs w:val="18"/>
                <w:lang w:val="hy-AM"/>
              </w:rPr>
            </w:pPr>
            <w:r w:rsidRPr="00D23F84">
              <w:rPr>
                <w:rFonts w:ascii="GHEA Grapalat" w:hAnsi="GHEA Grapalat"/>
                <w:sz w:val="18"/>
                <w:szCs w:val="18"/>
                <w:lang w:val="hy-AM"/>
              </w:rPr>
              <w:t>140000</w:t>
            </w:r>
          </w:p>
        </w:tc>
        <w:tc>
          <w:tcPr>
            <w:tcW w:w="6458" w:type="dxa"/>
            <w:vAlign w:val="center"/>
          </w:tcPr>
          <w:p w:rsidR="000E665B" w:rsidRDefault="000E665B" w:rsidP="000E665B">
            <w:pPr>
              <w:spacing w:line="276" w:lineRule="auto"/>
              <w:jc w:val="center"/>
              <w:rPr>
                <w:rFonts w:ascii="GHEA Grapalat" w:hAnsi="GHEA Grapalat"/>
                <w:sz w:val="18"/>
                <w:szCs w:val="18"/>
              </w:rPr>
            </w:pPr>
            <w:proofErr w:type="spellStart"/>
            <w:r w:rsidRPr="004F7756">
              <w:rPr>
                <w:rFonts w:ascii="GHEA Grapalat" w:hAnsi="GHEA Grapalat"/>
                <w:sz w:val="18"/>
                <w:szCs w:val="18"/>
              </w:rPr>
              <w:t>Микропанель</w:t>
            </w:r>
            <w:proofErr w:type="spellEnd"/>
            <w:r w:rsidRPr="004F7756">
              <w:rPr>
                <w:rFonts w:ascii="GHEA Grapalat" w:hAnsi="GHEA Grapalat"/>
                <w:sz w:val="18"/>
                <w:szCs w:val="18"/>
              </w:rPr>
              <w:t xml:space="preserve"> управления освещением</w:t>
            </w:r>
          </w:p>
          <w:p w:rsidR="000E665B" w:rsidRDefault="000E665B" w:rsidP="000E665B">
            <w:pPr>
              <w:spacing w:line="276" w:lineRule="auto"/>
              <w:jc w:val="center"/>
              <w:rPr>
                <w:rFonts w:ascii="GHEA Grapalat" w:hAnsi="GHEA Grapalat"/>
                <w:sz w:val="18"/>
                <w:szCs w:val="18"/>
              </w:rPr>
            </w:pPr>
          </w:p>
          <w:p w:rsidR="000E665B" w:rsidRPr="00420B79" w:rsidRDefault="000E665B" w:rsidP="000E665B">
            <w:pPr>
              <w:spacing w:line="276" w:lineRule="auto"/>
              <w:jc w:val="center"/>
              <w:rPr>
                <w:rFonts w:ascii="GHEA Grapalat" w:hAnsi="GHEA Grapalat"/>
                <w:sz w:val="18"/>
                <w:szCs w:val="18"/>
              </w:rPr>
            </w:pPr>
          </w:p>
        </w:tc>
      </w:tr>
      <w:tr w:rsidR="000E665B" w:rsidRPr="009044F1" w:rsidTr="000E665B">
        <w:trPr>
          <w:trHeight w:hRule="exact" w:val="277"/>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2</w:t>
            </w:r>
          </w:p>
        </w:tc>
        <w:tc>
          <w:tcPr>
            <w:tcW w:w="1246" w:type="dxa"/>
            <w:vAlign w:val="center"/>
          </w:tcPr>
          <w:p w:rsidR="000E665B" w:rsidRPr="00D23F84" w:rsidRDefault="000E665B" w:rsidP="000E665B">
            <w:pPr>
              <w:jc w:val="center"/>
              <w:rPr>
                <w:rFonts w:ascii="GHEA Grapalat" w:hAnsi="GHEA Grapalat"/>
                <w:sz w:val="18"/>
                <w:szCs w:val="18"/>
              </w:rPr>
            </w:pPr>
            <w:r w:rsidRPr="00D23F84">
              <w:rPr>
                <w:rFonts w:ascii="GHEA Grapalat" w:hAnsi="GHEA Grapalat"/>
                <w:sz w:val="18"/>
                <w:szCs w:val="18"/>
                <w:lang w:val="hy-AM"/>
              </w:rPr>
              <w:t>300000</w:t>
            </w:r>
          </w:p>
        </w:tc>
        <w:tc>
          <w:tcPr>
            <w:tcW w:w="6458" w:type="dxa"/>
            <w:vAlign w:val="center"/>
          </w:tcPr>
          <w:p w:rsidR="000E665B" w:rsidRDefault="000E665B" w:rsidP="000E665B">
            <w:pPr>
              <w:spacing w:line="276" w:lineRule="auto"/>
              <w:jc w:val="center"/>
              <w:rPr>
                <w:rFonts w:ascii="GHEA Grapalat" w:hAnsi="GHEA Grapalat"/>
                <w:sz w:val="18"/>
                <w:szCs w:val="18"/>
              </w:rPr>
            </w:pPr>
            <w:r w:rsidRPr="006F3055">
              <w:rPr>
                <w:rFonts w:ascii="GHEA Grapalat" w:hAnsi="GHEA Grapalat"/>
                <w:sz w:val="18"/>
                <w:szCs w:val="18"/>
              </w:rPr>
              <w:t>Компьютер управления освещением</w:t>
            </w:r>
          </w:p>
          <w:p w:rsidR="000E665B" w:rsidRPr="00420B79" w:rsidRDefault="000E665B" w:rsidP="000E665B">
            <w:pPr>
              <w:spacing w:line="276" w:lineRule="auto"/>
              <w:jc w:val="center"/>
              <w:rPr>
                <w:rFonts w:ascii="GHEA Grapalat" w:hAnsi="GHEA Grapalat"/>
                <w:sz w:val="18"/>
                <w:szCs w:val="18"/>
              </w:rPr>
            </w:pPr>
          </w:p>
        </w:tc>
      </w:tr>
      <w:tr w:rsidR="000E665B" w:rsidRPr="009044F1" w:rsidTr="000E665B">
        <w:trPr>
          <w:trHeight w:hRule="exact" w:val="282"/>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3</w:t>
            </w:r>
          </w:p>
        </w:tc>
        <w:tc>
          <w:tcPr>
            <w:tcW w:w="1246" w:type="dxa"/>
            <w:vAlign w:val="center"/>
          </w:tcPr>
          <w:p w:rsidR="000E665B" w:rsidRPr="00D23F84" w:rsidRDefault="000E665B" w:rsidP="000E665B">
            <w:pPr>
              <w:jc w:val="center"/>
              <w:rPr>
                <w:rFonts w:ascii="GHEA Grapalat" w:hAnsi="GHEA Grapalat"/>
                <w:sz w:val="18"/>
                <w:szCs w:val="18"/>
              </w:rPr>
            </w:pPr>
            <w:r>
              <w:rPr>
                <w:rFonts w:ascii="GHEA Grapalat" w:hAnsi="GHEA Grapalat"/>
                <w:sz w:val="18"/>
                <w:szCs w:val="18"/>
                <w:lang w:val="hy-AM"/>
              </w:rPr>
              <w:t>100000</w:t>
            </w:r>
          </w:p>
        </w:tc>
        <w:tc>
          <w:tcPr>
            <w:tcW w:w="6458" w:type="dxa"/>
            <w:vAlign w:val="center"/>
          </w:tcPr>
          <w:p w:rsidR="000E665B" w:rsidRDefault="000E665B" w:rsidP="000E665B">
            <w:pPr>
              <w:spacing w:line="276" w:lineRule="auto"/>
              <w:jc w:val="center"/>
              <w:rPr>
                <w:rFonts w:ascii="GHEA Grapalat" w:hAnsi="GHEA Grapalat"/>
                <w:sz w:val="18"/>
                <w:szCs w:val="18"/>
              </w:rPr>
            </w:pPr>
            <w:r w:rsidRPr="006F3055">
              <w:rPr>
                <w:rFonts w:ascii="GHEA Grapalat" w:hAnsi="GHEA Grapalat"/>
                <w:sz w:val="18"/>
                <w:szCs w:val="18"/>
              </w:rPr>
              <w:t>Устройство управления светом</w:t>
            </w:r>
          </w:p>
          <w:p w:rsidR="000E665B" w:rsidRPr="00420B79" w:rsidRDefault="000E665B" w:rsidP="000E665B">
            <w:pPr>
              <w:spacing w:line="276" w:lineRule="auto"/>
              <w:jc w:val="center"/>
              <w:rPr>
                <w:rFonts w:ascii="GHEA Grapalat" w:hAnsi="GHEA Grapalat"/>
                <w:sz w:val="18"/>
                <w:szCs w:val="18"/>
              </w:rPr>
            </w:pPr>
          </w:p>
        </w:tc>
      </w:tr>
      <w:tr w:rsidR="000E665B" w:rsidRPr="009044F1" w:rsidTr="000E665B">
        <w:trPr>
          <w:trHeight w:hRule="exact" w:val="285"/>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4</w:t>
            </w:r>
          </w:p>
        </w:tc>
        <w:tc>
          <w:tcPr>
            <w:tcW w:w="1246" w:type="dxa"/>
            <w:vAlign w:val="center"/>
          </w:tcPr>
          <w:p w:rsidR="000E665B" w:rsidRPr="00D23F84" w:rsidRDefault="000E665B" w:rsidP="000E665B">
            <w:pPr>
              <w:jc w:val="center"/>
              <w:rPr>
                <w:rFonts w:ascii="GHEA Grapalat" w:hAnsi="GHEA Grapalat"/>
                <w:sz w:val="18"/>
                <w:szCs w:val="18"/>
                <w:lang w:val="hy-AM"/>
              </w:rPr>
            </w:pPr>
            <w:r>
              <w:rPr>
                <w:rFonts w:ascii="GHEA Grapalat" w:hAnsi="GHEA Grapalat"/>
                <w:sz w:val="18"/>
                <w:szCs w:val="18"/>
                <w:lang w:val="hy-AM"/>
              </w:rPr>
              <w:t>1920000</w:t>
            </w:r>
          </w:p>
        </w:tc>
        <w:tc>
          <w:tcPr>
            <w:tcW w:w="6458" w:type="dxa"/>
            <w:vAlign w:val="center"/>
          </w:tcPr>
          <w:p w:rsidR="000E665B" w:rsidRDefault="000E665B" w:rsidP="000E665B">
            <w:pPr>
              <w:spacing w:line="276" w:lineRule="auto"/>
              <w:jc w:val="center"/>
              <w:rPr>
                <w:rFonts w:ascii="GHEA Grapalat" w:hAnsi="GHEA Grapalat"/>
                <w:sz w:val="18"/>
                <w:szCs w:val="18"/>
              </w:rPr>
            </w:pPr>
            <w:r>
              <w:rPr>
                <w:rFonts w:ascii="GHEA Grapalat" w:hAnsi="GHEA Grapalat"/>
                <w:sz w:val="18"/>
                <w:szCs w:val="18"/>
              </w:rPr>
              <w:t>Прожектор</w:t>
            </w:r>
          </w:p>
          <w:p w:rsidR="000E665B" w:rsidRPr="006F3055" w:rsidRDefault="000E665B" w:rsidP="000E665B">
            <w:pPr>
              <w:spacing w:line="276" w:lineRule="auto"/>
              <w:jc w:val="center"/>
              <w:rPr>
                <w:rFonts w:ascii="GHEA Grapalat" w:hAnsi="GHEA Grapalat"/>
                <w:sz w:val="18"/>
                <w:szCs w:val="18"/>
              </w:rPr>
            </w:pPr>
          </w:p>
        </w:tc>
      </w:tr>
      <w:tr w:rsidR="000E665B" w:rsidRPr="009044F1" w:rsidTr="000E665B">
        <w:trPr>
          <w:trHeight w:hRule="exact" w:val="290"/>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5</w:t>
            </w:r>
          </w:p>
        </w:tc>
        <w:tc>
          <w:tcPr>
            <w:tcW w:w="1246" w:type="dxa"/>
            <w:vAlign w:val="center"/>
          </w:tcPr>
          <w:p w:rsidR="000E665B" w:rsidRPr="00D23F84" w:rsidRDefault="000E665B" w:rsidP="000E665B">
            <w:pPr>
              <w:jc w:val="center"/>
              <w:rPr>
                <w:rFonts w:ascii="GHEA Grapalat" w:hAnsi="GHEA Grapalat"/>
                <w:sz w:val="18"/>
                <w:szCs w:val="18"/>
                <w:lang w:val="hy-AM"/>
              </w:rPr>
            </w:pPr>
            <w:r>
              <w:rPr>
                <w:rFonts w:ascii="GHEA Grapalat" w:hAnsi="GHEA Grapalat"/>
                <w:sz w:val="18"/>
                <w:szCs w:val="18"/>
                <w:lang w:val="hy-AM"/>
              </w:rPr>
              <w:t>800000</w:t>
            </w:r>
          </w:p>
        </w:tc>
        <w:tc>
          <w:tcPr>
            <w:tcW w:w="6458" w:type="dxa"/>
            <w:vAlign w:val="center"/>
          </w:tcPr>
          <w:p w:rsidR="000E665B" w:rsidRDefault="000E665B" w:rsidP="000E665B">
            <w:pPr>
              <w:spacing w:line="276" w:lineRule="auto"/>
              <w:jc w:val="center"/>
              <w:rPr>
                <w:rFonts w:ascii="GHEA Grapalat" w:hAnsi="GHEA Grapalat"/>
                <w:sz w:val="18"/>
                <w:szCs w:val="18"/>
              </w:rPr>
            </w:pPr>
            <w:r>
              <w:rPr>
                <w:rFonts w:ascii="GHEA Grapalat" w:hAnsi="GHEA Grapalat"/>
                <w:sz w:val="18"/>
                <w:szCs w:val="18"/>
              </w:rPr>
              <w:t>Прожектор цветной</w:t>
            </w:r>
          </w:p>
          <w:p w:rsidR="000E665B" w:rsidRPr="006F3055" w:rsidRDefault="000E665B" w:rsidP="000E665B">
            <w:pPr>
              <w:spacing w:line="276" w:lineRule="auto"/>
              <w:jc w:val="center"/>
              <w:rPr>
                <w:rFonts w:ascii="GHEA Grapalat" w:hAnsi="GHEA Grapalat"/>
                <w:sz w:val="18"/>
                <w:szCs w:val="18"/>
              </w:rPr>
            </w:pPr>
          </w:p>
        </w:tc>
      </w:tr>
      <w:tr w:rsidR="000E665B" w:rsidRPr="009044F1" w:rsidTr="000E665B">
        <w:trPr>
          <w:trHeight w:hRule="exact" w:val="279"/>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6</w:t>
            </w:r>
          </w:p>
        </w:tc>
        <w:tc>
          <w:tcPr>
            <w:tcW w:w="1246" w:type="dxa"/>
            <w:vAlign w:val="center"/>
          </w:tcPr>
          <w:p w:rsidR="000E665B" w:rsidRPr="00D23F84" w:rsidRDefault="000E665B" w:rsidP="000E665B">
            <w:pPr>
              <w:jc w:val="center"/>
              <w:rPr>
                <w:rFonts w:ascii="GHEA Grapalat" w:hAnsi="GHEA Grapalat"/>
                <w:sz w:val="18"/>
                <w:szCs w:val="18"/>
              </w:rPr>
            </w:pPr>
            <w:r>
              <w:rPr>
                <w:rFonts w:ascii="GHEA Grapalat" w:hAnsi="GHEA Grapalat"/>
                <w:sz w:val="18"/>
                <w:szCs w:val="18"/>
                <w:lang w:val="hy-AM"/>
              </w:rPr>
              <w:t>100000</w:t>
            </w:r>
          </w:p>
        </w:tc>
        <w:tc>
          <w:tcPr>
            <w:tcW w:w="6458" w:type="dxa"/>
            <w:vAlign w:val="center"/>
          </w:tcPr>
          <w:p w:rsidR="000E665B" w:rsidRDefault="000E665B" w:rsidP="000E665B">
            <w:pPr>
              <w:spacing w:line="276" w:lineRule="auto"/>
              <w:jc w:val="center"/>
              <w:rPr>
                <w:rFonts w:ascii="GHEA Grapalat" w:hAnsi="GHEA Grapalat"/>
                <w:sz w:val="18"/>
                <w:szCs w:val="18"/>
              </w:rPr>
            </w:pPr>
            <w:r w:rsidRPr="006F3055">
              <w:rPr>
                <w:rFonts w:ascii="GHEA Grapalat" w:hAnsi="GHEA Grapalat"/>
                <w:sz w:val="18"/>
                <w:szCs w:val="18"/>
              </w:rPr>
              <w:t>Сценическая дымовая машина</w:t>
            </w:r>
          </w:p>
          <w:p w:rsidR="000E665B" w:rsidRPr="00420B79" w:rsidRDefault="000E665B" w:rsidP="000E665B">
            <w:pPr>
              <w:spacing w:line="276" w:lineRule="auto"/>
              <w:jc w:val="center"/>
              <w:rPr>
                <w:rFonts w:ascii="GHEA Grapalat" w:hAnsi="GHEA Grapalat"/>
                <w:sz w:val="18"/>
                <w:szCs w:val="18"/>
              </w:rPr>
            </w:pPr>
          </w:p>
        </w:tc>
      </w:tr>
      <w:tr w:rsidR="000E665B" w:rsidRPr="009044F1" w:rsidTr="000E665B">
        <w:trPr>
          <w:trHeight w:hRule="exact" w:val="284"/>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7</w:t>
            </w:r>
          </w:p>
        </w:tc>
        <w:tc>
          <w:tcPr>
            <w:tcW w:w="1246" w:type="dxa"/>
            <w:vAlign w:val="center"/>
          </w:tcPr>
          <w:p w:rsidR="000E665B" w:rsidRPr="00D23F84" w:rsidRDefault="000E665B" w:rsidP="000E665B">
            <w:pPr>
              <w:jc w:val="center"/>
              <w:rPr>
                <w:rFonts w:ascii="GHEA Grapalat" w:hAnsi="GHEA Grapalat"/>
                <w:sz w:val="18"/>
                <w:szCs w:val="18"/>
              </w:rPr>
            </w:pPr>
            <w:r>
              <w:rPr>
                <w:rFonts w:ascii="GHEA Grapalat" w:hAnsi="GHEA Grapalat"/>
                <w:sz w:val="18"/>
                <w:szCs w:val="18"/>
                <w:lang w:val="hy-AM"/>
              </w:rPr>
              <w:t>80000</w:t>
            </w:r>
          </w:p>
        </w:tc>
        <w:tc>
          <w:tcPr>
            <w:tcW w:w="6458" w:type="dxa"/>
            <w:vAlign w:val="center"/>
          </w:tcPr>
          <w:p w:rsidR="000E665B" w:rsidRDefault="000E665B" w:rsidP="000E665B">
            <w:pPr>
              <w:spacing w:line="276" w:lineRule="auto"/>
              <w:jc w:val="center"/>
              <w:rPr>
                <w:rFonts w:ascii="GHEA Grapalat" w:hAnsi="GHEA Grapalat"/>
                <w:sz w:val="18"/>
                <w:szCs w:val="18"/>
              </w:rPr>
            </w:pPr>
            <w:proofErr w:type="spellStart"/>
            <w:r w:rsidRPr="006F3055">
              <w:rPr>
                <w:rFonts w:ascii="GHEA Grapalat" w:hAnsi="GHEA Grapalat"/>
                <w:sz w:val="18"/>
                <w:szCs w:val="18"/>
              </w:rPr>
              <w:t>Снегогенератор</w:t>
            </w:r>
            <w:proofErr w:type="spellEnd"/>
          </w:p>
          <w:p w:rsidR="000E665B" w:rsidRPr="008C3B48" w:rsidRDefault="000E665B" w:rsidP="000E665B">
            <w:pPr>
              <w:spacing w:line="276" w:lineRule="auto"/>
              <w:jc w:val="center"/>
              <w:rPr>
                <w:rFonts w:ascii="GHEA Grapalat" w:hAnsi="GHEA Grapalat"/>
                <w:sz w:val="18"/>
                <w:szCs w:val="18"/>
              </w:rPr>
            </w:pPr>
          </w:p>
        </w:tc>
      </w:tr>
      <w:tr w:rsidR="000E665B" w:rsidRPr="009044F1" w:rsidTr="000E665B">
        <w:trPr>
          <w:trHeight w:hRule="exact" w:val="287"/>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8</w:t>
            </w:r>
          </w:p>
        </w:tc>
        <w:tc>
          <w:tcPr>
            <w:tcW w:w="1246" w:type="dxa"/>
            <w:vAlign w:val="center"/>
          </w:tcPr>
          <w:p w:rsidR="000E665B" w:rsidRPr="00D63B2D" w:rsidRDefault="000E665B" w:rsidP="000E665B">
            <w:pPr>
              <w:jc w:val="center"/>
              <w:rPr>
                <w:rFonts w:ascii="GHEA Grapalat" w:hAnsi="GHEA Grapalat"/>
                <w:sz w:val="18"/>
                <w:szCs w:val="18"/>
                <w:lang w:val="hy-AM"/>
              </w:rPr>
            </w:pPr>
            <w:r>
              <w:rPr>
                <w:rFonts w:ascii="GHEA Grapalat" w:hAnsi="GHEA Grapalat"/>
                <w:sz w:val="18"/>
                <w:szCs w:val="18"/>
                <w:lang w:val="hy-AM"/>
              </w:rPr>
              <w:t>300000</w:t>
            </w:r>
          </w:p>
        </w:tc>
        <w:tc>
          <w:tcPr>
            <w:tcW w:w="6458" w:type="dxa"/>
            <w:vAlign w:val="center"/>
          </w:tcPr>
          <w:p w:rsidR="000E665B" w:rsidRDefault="000E665B" w:rsidP="000E665B">
            <w:pPr>
              <w:spacing w:line="276" w:lineRule="auto"/>
              <w:jc w:val="center"/>
              <w:rPr>
                <w:rFonts w:ascii="GHEA Grapalat" w:hAnsi="GHEA Grapalat"/>
                <w:sz w:val="18"/>
                <w:szCs w:val="18"/>
              </w:rPr>
            </w:pPr>
            <w:r w:rsidRPr="006F3055">
              <w:rPr>
                <w:rFonts w:ascii="GHEA Grapalat" w:hAnsi="GHEA Grapalat"/>
                <w:sz w:val="18"/>
                <w:szCs w:val="18"/>
              </w:rPr>
              <w:t xml:space="preserve">Подвесы для </w:t>
            </w:r>
            <w:r>
              <w:rPr>
                <w:rFonts w:ascii="GHEA Grapalat" w:hAnsi="GHEA Grapalat"/>
                <w:sz w:val="18"/>
                <w:szCs w:val="18"/>
              </w:rPr>
              <w:t>прожекторо</w:t>
            </w:r>
            <w:r w:rsidRPr="006F3055">
              <w:rPr>
                <w:rFonts w:ascii="GHEA Grapalat" w:hAnsi="GHEA Grapalat"/>
                <w:sz w:val="18"/>
                <w:szCs w:val="18"/>
              </w:rPr>
              <w:t>в</w:t>
            </w:r>
          </w:p>
          <w:p w:rsidR="000E665B" w:rsidRPr="00420B79" w:rsidRDefault="000E665B" w:rsidP="000E665B">
            <w:pPr>
              <w:spacing w:line="276" w:lineRule="auto"/>
              <w:jc w:val="center"/>
              <w:rPr>
                <w:rFonts w:ascii="GHEA Grapalat" w:hAnsi="GHEA Grapalat"/>
                <w:sz w:val="18"/>
                <w:szCs w:val="18"/>
              </w:rPr>
            </w:pPr>
          </w:p>
        </w:tc>
      </w:tr>
      <w:tr w:rsidR="000E665B" w:rsidRPr="009044F1" w:rsidTr="000E665B">
        <w:trPr>
          <w:trHeight w:hRule="exact" w:val="278"/>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9</w:t>
            </w:r>
          </w:p>
        </w:tc>
        <w:tc>
          <w:tcPr>
            <w:tcW w:w="1246" w:type="dxa"/>
            <w:vAlign w:val="center"/>
          </w:tcPr>
          <w:p w:rsidR="000E665B" w:rsidRPr="004D26EF" w:rsidRDefault="000E665B" w:rsidP="000E665B">
            <w:pPr>
              <w:jc w:val="center"/>
              <w:rPr>
                <w:rFonts w:ascii="GHEA Grapalat" w:hAnsi="GHEA Grapalat"/>
                <w:sz w:val="18"/>
                <w:szCs w:val="18"/>
                <w:lang w:val="hy-AM"/>
              </w:rPr>
            </w:pPr>
            <w:r w:rsidRPr="00115334">
              <w:rPr>
                <w:rFonts w:ascii="GHEA Grapalat" w:hAnsi="GHEA Grapalat"/>
                <w:sz w:val="18"/>
                <w:szCs w:val="18"/>
                <w:lang w:val="hy-AM"/>
              </w:rPr>
              <w:t>400000</w:t>
            </w:r>
          </w:p>
        </w:tc>
        <w:tc>
          <w:tcPr>
            <w:tcW w:w="6458" w:type="dxa"/>
            <w:vAlign w:val="center"/>
          </w:tcPr>
          <w:p w:rsidR="000E665B" w:rsidRDefault="000E665B" w:rsidP="000E665B">
            <w:pPr>
              <w:spacing w:line="276" w:lineRule="auto"/>
              <w:jc w:val="center"/>
              <w:rPr>
                <w:rFonts w:ascii="GHEA Grapalat" w:hAnsi="GHEA Grapalat"/>
                <w:sz w:val="18"/>
                <w:szCs w:val="18"/>
              </w:rPr>
            </w:pPr>
            <w:r>
              <w:rPr>
                <w:rFonts w:ascii="GHEA Grapalat" w:hAnsi="GHEA Grapalat"/>
                <w:sz w:val="18"/>
                <w:szCs w:val="18"/>
              </w:rPr>
              <w:t xml:space="preserve">Кабель </w:t>
            </w:r>
            <w:r w:rsidRPr="006F3055">
              <w:rPr>
                <w:rFonts w:ascii="GHEA Grapalat" w:hAnsi="GHEA Grapalat"/>
                <w:sz w:val="18"/>
                <w:szCs w:val="18"/>
              </w:rPr>
              <w:t>подключения осветительного прибора</w:t>
            </w:r>
          </w:p>
          <w:p w:rsidR="000E665B" w:rsidRPr="00420B79" w:rsidRDefault="000E665B" w:rsidP="000E665B">
            <w:pPr>
              <w:spacing w:line="276" w:lineRule="auto"/>
              <w:jc w:val="center"/>
              <w:rPr>
                <w:rFonts w:ascii="GHEA Grapalat" w:hAnsi="GHEA Grapalat"/>
                <w:sz w:val="18"/>
                <w:szCs w:val="18"/>
              </w:rPr>
            </w:pPr>
          </w:p>
        </w:tc>
      </w:tr>
      <w:tr w:rsidR="000E665B" w:rsidRPr="009044F1" w:rsidTr="000E665B">
        <w:trPr>
          <w:trHeight w:hRule="exact" w:val="281"/>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10</w:t>
            </w:r>
          </w:p>
        </w:tc>
        <w:tc>
          <w:tcPr>
            <w:tcW w:w="1246" w:type="dxa"/>
            <w:vAlign w:val="center"/>
          </w:tcPr>
          <w:p w:rsidR="000E665B" w:rsidRPr="006159D5" w:rsidRDefault="000E665B" w:rsidP="000E665B">
            <w:pPr>
              <w:jc w:val="center"/>
              <w:rPr>
                <w:rFonts w:ascii="GHEA Grapalat" w:hAnsi="GHEA Grapalat"/>
                <w:sz w:val="18"/>
                <w:szCs w:val="18"/>
                <w:lang w:val="hy-AM"/>
              </w:rPr>
            </w:pPr>
            <w:r w:rsidRPr="00115334">
              <w:rPr>
                <w:rFonts w:ascii="GHEA Grapalat" w:hAnsi="GHEA Grapalat"/>
                <w:sz w:val="18"/>
                <w:szCs w:val="18"/>
                <w:lang w:val="hy-AM"/>
              </w:rPr>
              <w:t>250000</w:t>
            </w:r>
          </w:p>
        </w:tc>
        <w:tc>
          <w:tcPr>
            <w:tcW w:w="6458" w:type="dxa"/>
            <w:vAlign w:val="center"/>
          </w:tcPr>
          <w:p w:rsidR="000E665B" w:rsidRPr="00734616" w:rsidRDefault="000E665B" w:rsidP="000E665B">
            <w:pPr>
              <w:spacing w:line="276" w:lineRule="auto"/>
              <w:jc w:val="center"/>
              <w:rPr>
                <w:rFonts w:ascii="GHEA Grapalat" w:hAnsi="GHEA Grapalat"/>
                <w:sz w:val="18"/>
                <w:szCs w:val="18"/>
              </w:rPr>
            </w:pPr>
            <w:r w:rsidRPr="00734616">
              <w:rPr>
                <w:rFonts w:ascii="GHEA Grapalat" w:hAnsi="GHEA Grapalat"/>
                <w:sz w:val="18"/>
                <w:szCs w:val="18"/>
              </w:rPr>
              <w:t xml:space="preserve">Шнур </w:t>
            </w:r>
            <w:r>
              <w:rPr>
                <w:rFonts w:ascii="GHEA Grapalat" w:hAnsi="GHEA Grapalat"/>
                <w:sz w:val="18"/>
                <w:szCs w:val="18"/>
              </w:rPr>
              <w:t xml:space="preserve">для </w:t>
            </w:r>
            <w:r w:rsidRPr="00734616">
              <w:rPr>
                <w:rFonts w:ascii="GHEA Grapalat" w:hAnsi="GHEA Grapalat"/>
                <w:sz w:val="18"/>
                <w:szCs w:val="18"/>
              </w:rPr>
              <w:t>подключения осветительного прибора</w:t>
            </w:r>
          </w:p>
          <w:p w:rsidR="000E665B" w:rsidRPr="00420B79" w:rsidRDefault="000E665B" w:rsidP="000E665B">
            <w:pPr>
              <w:spacing w:line="276" w:lineRule="auto"/>
              <w:jc w:val="center"/>
              <w:rPr>
                <w:rFonts w:ascii="GHEA Grapalat" w:hAnsi="GHEA Grapalat"/>
                <w:sz w:val="18"/>
                <w:szCs w:val="18"/>
              </w:rPr>
            </w:pPr>
          </w:p>
        </w:tc>
      </w:tr>
      <w:tr w:rsidR="000E665B" w:rsidRPr="009044F1" w:rsidTr="000E665B">
        <w:trPr>
          <w:trHeight w:hRule="exact" w:val="286"/>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11</w:t>
            </w:r>
          </w:p>
        </w:tc>
        <w:tc>
          <w:tcPr>
            <w:tcW w:w="1246" w:type="dxa"/>
            <w:vAlign w:val="center"/>
          </w:tcPr>
          <w:p w:rsidR="000E665B" w:rsidRPr="00D23F84" w:rsidRDefault="000E665B" w:rsidP="000E665B">
            <w:pPr>
              <w:jc w:val="center"/>
              <w:rPr>
                <w:rFonts w:ascii="GHEA Grapalat" w:hAnsi="GHEA Grapalat"/>
                <w:sz w:val="18"/>
                <w:szCs w:val="18"/>
                <w:lang w:val="hy-AM"/>
              </w:rPr>
            </w:pPr>
            <w:r>
              <w:rPr>
                <w:rFonts w:ascii="GHEA Grapalat" w:hAnsi="GHEA Grapalat"/>
                <w:sz w:val="18"/>
                <w:szCs w:val="18"/>
                <w:lang w:val="hy-AM"/>
              </w:rPr>
              <w:t>360000</w:t>
            </w:r>
          </w:p>
        </w:tc>
        <w:tc>
          <w:tcPr>
            <w:tcW w:w="6458" w:type="dxa"/>
            <w:vAlign w:val="center"/>
          </w:tcPr>
          <w:p w:rsidR="000E665B" w:rsidRDefault="000E665B" w:rsidP="000E665B">
            <w:pPr>
              <w:spacing w:line="276" w:lineRule="auto"/>
              <w:jc w:val="center"/>
              <w:rPr>
                <w:rFonts w:ascii="GHEA Grapalat" w:hAnsi="GHEA Grapalat"/>
                <w:sz w:val="18"/>
                <w:szCs w:val="18"/>
              </w:rPr>
            </w:pPr>
            <w:r w:rsidRPr="00010A78">
              <w:rPr>
                <w:rFonts w:ascii="GHEA Grapalat" w:hAnsi="GHEA Grapalat"/>
                <w:sz w:val="18"/>
                <w:szCs w:val="18"/>
              </w:rPr>
              <w:t>Микшер голосового управления</w:t>
            </w:r>
          </w:p>
          <w:p w:rsidR="000E665B" w:rsidRPr="00420B79" w:rsidRDefault="000E665B" w:rsidP="000E665B">
            <w:pPr>
              <w:spacing w:line="276" w:lineRule="auto"/>
              <w:jc w:val="center"/>
              <w:rPr>
                <w:rFonts w:ascii="GHEA Grapalat" w:hAnsi="GHEA Grapalat"/>
                <w:sz w:val="18"/>
                <w:szCs w:val="18"/>
              </w:rPr>
            </w:pPr>
          </w:p>
        </w:tc>
      </w:tr>
      <w:tr w:rsidR="000E665B" w:rsidRPr="009044F1" w:rsidTr="000E665B">
        <w:trPr>
          <w:trHeight w:hRule="exact" w:val="275"/>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12</w:t>
            </w:r>
          </w:p>
        </w:tc>
        <w:tc>
          <w:tcPr>
            <w:tcW w:w="1246" w:type="dxa"/>
            <w:vAlign w:val="center"/>
          </w:tcPr>
          <w:p w:rsidR="000E665B" w:rsidRPr="00196953" w:rsidRDefault="000E665B" w:rsidP="000E665B">
            <w:pPr>
              <w:jc w:val="center"/>
              <w:rPr>
                <w:rFonts w:ascii="GHEA Grapalat" w:hAnsi="GHEA Grapalat"/>
                <w:sz w:val="18"/>
                <w:szCs w:val="18"/>
                <w:lang w:val="hy-AM"/>
              </w:rPr>
            </w:pPr>
            <w:r>
              <w:rPr>
                <w:rFonts w:ascii="GHEA Grapalat" w:hAnsi="GHEA Grapalat"/>
                <w:sz w:val="18"/>
                <w:szCs w:val="18"/>
                <w:lang w:val="hy-AM"/>
              </w:rPr>
              <w:t>1400000</w:t>
            </w:r>
          </w:p>
        </w:tc>
        <w:tc>
          <w:tcPr>
            <w:tcW w:w="6458" w:type="dxa"/>
            <w:vAlign w:val="center"/>
          </w:tcPr>
          <w:p w:rsidR="000E665B" w:rsidRDefault="000E665B" w:rsidP="000E665B">
            <w:pPr>
              <w:spacing w:line="276" w:lineRule="auto"/>
              <w:jc w:val="center"/>
              <w:rPr>
                <w:rFonts w:ascii="GHEA Grapalat" w:hAnsi="GHEA Grapalat"/>
                <w:sz w:val="18"/>
                <w:szCs w:val="18"/>
              </w:rPr>
            </w:pPr>
            <w:r>
              <w:rPr>
                <w:rFonts w:ascii="GHEA Grapalat" w:hAnsi="GHEA Grapalat"/>
                <w:sz w:val="18"/>
                <w:szCs w:val="18"/>
              </w:rPr>
              <w:t>Усилитель звука</w:t>
            </w:r>
          </w:p>
          <w:p w:rsidR="000E665B" w:rsidRPr="00420B79" w:rsidRDefault="000E665B" w:rsidP="000E665B">
            <w:pPr>
              <w:spacing w:line="276" w:lineRule="auto"/>
              <w:jc w:val="center"/>
              <w:rPr>
                <w:rFonts w:ascii="GHEA Grapalat" w:hAnsi="GHEA Grapalat"/>
                <w:sz w:val="18"/>
                <w:szCs w:val="18"/>
              </w:rPr>
            </w:pPr>
          </w:p>
        </w:tc>
      </w:tr>
      <w:tr w:rsidR="000E665B" w:rsidRPr="009044F1" w:rsidTr="000E665B">
        <w:trPr>
          <w:trHeight w:hRule="exact" w:val="294"/>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13</w:t>
            </w:r>
          </w:p>
        </w:tc>
        <w:tc>
          <w:tcPr>
            <w:tcW w:w="1246" w:type="dxa"/>
            <w:vAlign w:val="center"/>
          </w:tcPr>
          <w:p w:rsidR="000E665B" w:rsidRPr="00D23F84" w:rsidRDefault="000E665B" w:rsidP="000E665B">
            <w:pPr>
              <w:jc w:val="center"/>
              <w:rPr>
                <w:rFonts w:ascii="GHEA Grapalat" w:hAnsi="GHEA Grapalat"/>
                <w:sz w:val="18"/>
                <w:szCs w:val="18"/>
                <w:lang w:val="hy-AM"/>
              </w:rPr>
            </w:pPr>
            <w:r>
              <w:rPr>
                <w:rFonts w:ascii="GHEA Grapalat" w:hAnsi="GHEA Grapalat"/>
                <w:sz w:val="18"/>
                <w:szCs w:val="18"/>
                <w:lang w:val="hy-AM"/>
              </w:rPr>
              <w:t>600000</w:t>
            </w:r>
          </w:p>
        </w:tc>
        <w:tc>
          <w:tcPr>
            <w:tcW w:w="6458" w:type="dxa"/>
            <w:vAlign w:val="center"/>
          </w:tcPr>
          <w:p w:rsidR="000E665B" w:rsidRDefault="000E665B" w:rsidP="000E665B">
            <w:pPr>
              <w:spacing w:line="276" w:lineRule="auto"/>
              <w:jc w:val="center"/>
              <w:rPr>
                <w:rFonts w:ascii="GHEA Grapalat" w:hAnsi="GHEA Grapalat"/>
                <w:sz w:val="18"/>
                <w:szCs w:val="18"/>
              </w:rPr>
            </w:pPr>
            <w:r>
              <w:rPr>
                <w:rFonts w:ascii="GHEA Grapalat" w:hAnsi="GHEA Grapalat"/>
                <w:sz w:val="18"/>
                <w:szCs w:val="18"/>
              </w:rPr>
              <w:t>Усилитель звука</w:t>
            </w:r>
          </w:p>
          <w:p w:rsidR="000E665B" w:rsidRPr="00420B79" w:rsidRDefault="000E665B" w:rsidP="000E665B">
            <w:pPr>
              <w:spacing w:line="276" w:lineRule="auto"/>
              <w:jc w:val="center"/>
              <w:rPr>
                <w:rFonts w:ascii="GHEA Grapalat" w:hAnsi="GHEA Grapalat"/>
                <w:sz w:val="18"/>
                <w:szCs w:val="18"/>
              </w:rPr>
            </w:pPr>
          </w:p>
        </w:tc>
      </w:tr>
      <w:tr w:rsidR="000E665B" w:rsidRPr="009044F1" w:rsidTr="000E665B">
        <w:trPr>
          <w:trHeight w:hRule="exact" w:val="283"/>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14</w:t>
            </w:r>
          </w:p>
        </w:tc>
        <w:tc>
          <w:tcPr>
            <w:tcW w:w="1246" w:type="dxa"/>
            <w:vAlign w:val="center"/>
          </w:tcPr>
          <w:p w:rsidR="000E665B" w:rsidRPr="008412E8" w:rsidRDefault="000E665B" w:rsidP="000E665B">
            <w:pPr>
              <w:jc w:val="center"/>
              <w:rPr>
                <w:rFonts w:ascii="GHEA Grapalat" w:hAnsi="GHEA Grapalat"/>
                <w:sz w:val="18"/>
                <w:szCs w:val="18"/>
                <w:lang w:val="hy-AM"/>
              </w:rPr>
            </w:pPr>
            <w:r>
              <w:rPr>
                <w:rFonts w:ascii="GHEA Grapalat" w:hAnsi="GHEA Grapalat"/>
                <w:sz w:val="18"/>
                <w:szCs w:val="18"/>
                <w:lang w:val="hy-AM"/>
              </w:rPr>
              <w:t>1400000</w:t>
            </w:r>
          </w:p>
        </w:tc>
        <w:tc>
          <w:tcPr>
            <w:tcW w:w="6458" w:type="dxa"/>
            <w:vAlign w:val="center"/>
          </w:tcPr>
          <w:p w:rsidR="000E665B" w:rsidRDefault="000E665B" w:rsidP="000E665B">
            <w:pPr>
              <w:spacing w:line="276" w:lineRule="auto"/>
              <w:jc w:val="center"/>
              <w:rPr>
                <w:rFonts w:ascii="GHEA Grapalat" w:hAnsi="GHEA Grapalat"/>
                <w:sz w:val="18"/>
                <w:szCs w:val="18"/>
              </w:rPr>
            </w:pPr>
            <w:r w:rsidRPr="00010A78">
              <w:rPr>
                <w:rFonts w:ascii="GHEA Grapalat" w:hAnsi="GHEA Grapalat"/>
                <w:sz w:val="18"/>
                <w:szCs w:val="18"/>
              </w:rPr>
              <w:t>Микрофон</w:t>
            </w:r>
          </w:p>
          <w:p w:rsidR="000E665B" w:rsidRPr="00420B79" w:rsidRDefault="000E665B" w:rsidP="000E665B">
            <w:pPr>
              <w:spacing w:line="276" w:lineRule="auto"/>
              <w:jc w:val="center"/>
              <w:rPr>
                <w:rFonts w:ascii="GHEA Grapalat" w:hAnsi="GHEA Grapalat"/>
                <w:sz w:val="18"/>
                <w:szCs w:val="18"/>
              </w:rPr>
            </w:pPr>
          </w:p>
        </w:tc>
      </w:tr>
      <w:tr w:rsidR="000E665B" w:rsidRPr="009044F1" w:rsidTr="000E665B">
        <w:trPr>
          <w:trHeight w:hRule="exact" w:val="274"/>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15</w:t>
            </w:r>
          </w:p>
        </w:tc>
        <w:tc>
          <w:tcPr>
            <w:tcW w:w="1246" w:type="dxa"/>
            <w:vAlign w:val="center"/>
          </w:tcPr>
          <w:p w:rsidR="000E665B" w:rsidRPr="00256DAC" w:rsidRDefault="000E665B" w:rsidP="000E665B">
            <w:pPr>
              <w:jc w:val="center"/>
              <w:rPr>
                <w:rFonts w:ascii="GHEA Grapalat" w:hAnsi="GHEA Grapalat"/>
                <w:sz w:val="18"/>
                <w:szCs w:val="18"/>
                <w:lang w:val="hy-AM"/>
              </w:rPr>
            </w:pPr>
            <w:r>
              <w:rPr>
                <w:rFonts w:ascii="GHEA Grapalat" w:hAnsi="GHEA Grapalat"/>
                <w:sz w:val="18"/>
                <w:szCs w:val="18"/>
                <w:lang w:val="hy-AM"/>
              </w:rPr>
              <w:t>480000</w:t>
            </w:r>
          </w:p>
        </w:tc>
        <w:tc>
          <w:tcPr>
            <w:tcW w:w="6458" w:type="dxa"/>
            <w:vAlign w:val="center"/>
          </w:tcPr>
          <w:p w:rsidR="000E665B" w:rsidRDefault="000E665B" w:rsidP="000E665B">
            <w:pPr>
              <w:spacing w:line="276" w:lineRule="auto"/>
              <w:jc w:val="center"/>
              <w:rPr>
                <w:rFonts w:ascii="GHEA Grapalat" w:hAnsi="GHEA Grapalat"/>
                <w:sz w:val="18"/>
                <w:szCs w:val="18"/>
              </w:rPr>
            </w:pPr>
            <w:r w:rsidRPr="00010A78">
              <w:rPr>
                <w:rFonts w:ascii="GHEA Grapalat" w:hAnsi="GHEA Grapalat"/>
                <w:sz w:val="18"/>
                <w:szCs w:val="18"/>
              </w:rPr>
              <w:t>Микрофон</w:t>
            </w:r>
          </w:p>
          <w:p w:rsidR="000E665B" w:rsidRPr="00420B79" w:rsidRDefault="000E665B" w:rsidP="000E665B">
            <w:pPr>
              <w:spacing w:line="276" w:lineRule="auto"/>
              <w:jc w:val="center"/>
              <w:rPr>
                <w:rFonts w:ascii="GHEA Grapalat" w:hAnsi="GHEA Grapalat"/>
                <w:sz w:val="18"/>
                <w:szCs w:val="18"/>
                <w:lang w:val="hy-AM"/>
              </w:rPr>
            </w:pPr>
          </w:p>
        </w:tc>
      </w:tr>
      <w:tr w:rsidR="000E665B" w:rsidRPr="009044F1" w:rsidTr="000E665B">
        <w:trPr>
          <w:trHeight w:hRule="exact" w:val="291"/>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16</w:t>
            </w:r>
          </w:p>
        </w:tc>
        <w:tc>
          <w:tcPr>
            <w:tcW w:w="1246" w:type="dxa"/>
            <w:vAlign w:val="center"/>
          </w:tcPr>
          <w:p w:rsidR="000E665B" w:rsidRPr="00D23F84" w:rsidRDefault="000E665B" w:rsidP="000E665B">
            <w:pPr>
              <w:jc w:val="center"/>
              <w:rPr>
                <w:rFonts w:ascii="GHEA Grapalat" w:hAnsi="GHEA Grapalat"/>
                <w:sz w:val="18"/>
                <w:szCs w:val="18"/>
                <w:lang w:val="hy-AM"/>
              </w:rPr>
            </w:pPr>
            <w:r>
              <w:rPr>
                <w:rFonts w:ascii="GHEA Grapalat" w:hAnsi="GHEA Grapalat"/>
                <w:sz w:val="18"/>
                <w:szCs w:val="18"/>
                <w:lang w:val="hy-AM"/>
              </w:rPr>
              <w:t>400000</w:t>
            </w:r>
          </w:p>
        </w:tc>
        <w:tc>
          <w:tcPr>
            <w:tcW w:w="6458" w:type="dxa"/>
            <w:vAlign w:val="center"/>
          </w:tcPr>
          <w:p w:rsidR="000E665B" w:rsidRDefault="000E665B" w:rsidP="000E665B">
            <w:pPr>
              <w:spacing w:line="276" w:lineRule="auto"/>
              <w:jc w:val="center"/>
              <w:rPr>
                <w:rFonts w:ascii="GHEA Grapalat" w:hAnsi="GHEA Grapalat"/>
                <w:sz w:val="18"/>
                <w:szCs w:val="18"/>
              </w:rPr>
            </w:pPr>
            <w:r w:rsidRPr="00010A78">
              <w:rPr>
                <w:rFonts w:ascii="GHEA Grapalat" w:hAnsi="GHEA Grapalat"/>
                <w:sz w:val="18"/>
                <w:szCs w:val="18"/>
              </w:rPr>
              <w:t>Микрофон</w:t>
            </w:r>
          </w:p>
          <w:p w:rsidR="000E665B" w:rsidRPr="00420B79" w:rsidRDefault="000E665B" w:rsidP="000E665B">
            <w:pPr>
              <w:spacing w:line="276" w:lineRule="auto"/>
              <w:jc w:val="center"/>
              <w:rPr>
                <w:rFonts w:ascii="GHEA Grapalat" w:hAnsi="GHEA Grapalat"/>
                <w:sz w:val="18"/>
                <w:szCs w:val="18"/>
              </w:rPr>
            </w:pPr>
          </w:p>
        </w:tc>
      </w:tr>
      <w:tr w:rsidR="000E665B" w:rsidRPr="009044F1" w:rsidTr="000E665B">
        <w:trPr>
          <w:trHeight w:hRule="exact" w:val="282"/>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17</w:t>
            </w:r>
          </w:p>
        </w:tc>
        <w:tc>
          <w:tcPr>
            <w:tcW w:w="1246" w:type="dxa"/>
            <w:vAlign w:val="center"/>
          </w:tcPr>
          <w:p w:rsidR="000E665B" w:rsidRPr="009E11AB" w:rsidRDefault="000E665B" w:rsidP="000E665B">
            <w:pPr>
              <w:jc w:val="center"/>
              <w:rPr>
                <w:rFonts w:ascii="GHEA Grapalat" w:hAnsi="GHEA Grapalat"/>
                <w:sz w:val="18"/>
                <w:szCs w:val="18"/>
                <w:lang w:val="hy-AM"/>
              </w:rPr>
            </w:pPr>
            <w:r>
              <w:rPr>
                <w:rFonts w:ascii="GHEA Grapalat" w:hAnsi="GHEA Grapalat"/>
                <w:sz w:val="18"/>
                <w:szCs w:val="18"/>
                <w:lang w:val="hy-AM"/>
              </w:rPr>
              <w:t>150000</w:t>
            </w:r>
          </w:p>
        </w:tc>
        <w:tc>
          <w:tcPr>
            <w:tcW w:w="6458" w:type="dxa"/>
            <w:vAlign w:val="center"/>
          </w:tcPr>
          <w:p w:rsidR="000E665B" w:rsidRDefault="000E665B" w:rsidP="000E665B">
            <w:pPr>
              <w:spacing w:line="276" w:lineRule="auto"/>
              <w:jc w:val="center"/>
              <w:rPr>
                <w:rFonts w:ascii="GHEA Grapalat" w:hAnsi="GHEA Grapalat"/>
                <w:sz w:val="18"/>
                <w:szCs w:val="18"/>
              </w:rPr>
            </w:pPr>
            <w:r w:rsidRPr="00010A78">
              <w:rPr>
                <w:rFonts w:ascii="GHEA Grapalat" w:hAnsi="GHEA Grapalat"/>
                <w:sz w:val="18"/>
                <w:szCs w:val="18"/>
              </w:rPr>
              <w:t>Подставка для микрофона</w:t>
            </w:r>
          </w:p>
          <w:p w:rsidR="000E665B" w:rsidRPr="00420B79" w:rsidRDefault="000E665B" w:rsidP="000E665B">
            <w:pPr>
              <w:spacing w:line="276" w:lineRule="auto"/>
              <w:jc w:val="center"/>
              <w:rPr>
                <w:rFonts w:ascii="GHEA Grapalat" w:hAnsi="GHEA Grapalat"/>
                <w:sz w:val="18"/>
                <w:szCs w:val="18"/>
              </w:rPr>
            </w:pPr>
          </w:p>
        </w:tc>
      </w:tr>
      <w:tr w:rsidR="000E665B" w:rsidRPr="009044F1" w:rsidTr="000E665B">
        <w:trPr>
          <w:trHeight w:hRule="exact" w:val="285"/>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18</w:t>
            </w:r>
          </w:p>
        </w:tc>
        <w:tc>
          <w:tcPr>
            <w:tcW w:w="1246" w:type="dxa"/>
            <w:vAlign w:val="center"/>
          </w:tcPr>
          <w:p w:rsidR="000E665B" w:rsidRPr="00707592" w:rsidRDefault="000E665B" w:rsidP="000E665B">
            <w:pPr>
              <w:jc w:val="center"/>
              <w:rPr>
                <w:rFonts w:ascii="GHEA Grapalat" w:hAnsi="GHEA Grapalat"/>
                <w:sz w:val="18"/>
                <w:szCs w:val="18"/>
                <w:lang w:val="hy-AM"/>
              </w:rPr>
            </w:pPr>
            <w:r>
              <w:rPr>
                <w:rFonts w:ascii="GHEA Grapalat" w:hAnsi="GHEA Grapalat"/>
                <w:sz w:val="18"/>
                <w:szCs w:val="18"/>
                <w:lang w:val="hy-AM"/>
              </w:rPr>
              <w:t>110000</w:t>
            </w:r>
          </w:p>
        </w:tc>
        <w:tc>
          <w:tcPr>
            <w:tcW w:w="6458" w:type="dxa"/>
            <w:vAlign w:val="center"/>
          </w:tcPr>
          <w:p w:rsidR="000E665B" w:rsidRDefault="000E665B" w:rsidP="000E665B">
            <w:pPr>
              <w:spacing w:line="276" w:lineRule="auto"/>
              <w:jc w:val="center"/>
              <w:rPr>
                <w:rFonts w:ascii="GHEA Grapalat" w:hAnsi="GHEA Grapalat"/>
                <w:sz w:val="18"/>
                <w:szCs w:val="18"/>
              </w:rPr>
            </w:pPr>
            <w:r w:rsidRPr="00010A78">
              <w:rPr>
                <w:rFonts w:ascii="GHEA Grapalat" w:hAnsi="GHEA Grapalat"/>
                <w:sz w:val="18"/>
                <w:szCs w:val="18"/>
              </w:rPr>
              <w:t>Кабель для подключения микрофона</w:t>
            </w:r>
          </w:p>
          <w:p w:rsidR="000E665B" w:rsidRPr="00420B79" w:rsidRDefault="000E665B" w:rsidP="000E665B">
            <w:pPr>
              <w:spacing w:line="276" w:lineRule="auto"/>
              <w:jc w:val="center"/>
              <w:rPr>
                <w:rFonts w:ascii="GHEA Grapalat" w:hAnsi="GHEA Grapalat"/>
                <w:sz w:val="18"/>
                <w:szCs w:val="18"/>
              </w:rPr>
            </w:pPr>
          </w:p>
        </w:tc>
      </w:tr>
      <w:tr w:rsidR="000E665B" w:rsidRPr="009044F1" w:rsidTr="000E665B">
        <w:trPr>
          <w:trHeight w:hRule="exact" w:val="276"/>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19</w:t>
            </w:r>
          </w:p>
        </w:tc>
        <w:tc>
          <w:tcPr>
            <w:tcW w:w="1246" w:type="dxa"/>
            <w:vAlign w:val="center"/>
          </w:tcPr>
          <w:p w:rsidR="000E665B" w:rsidRPr="00C4083E" w:rsidRDefault="000E665B" w:rsidP="000E665B">
            <w:pPr>
              <w:jc w:val="center"/>
              <w:rPr>
                <w:rFonts w:ascii="GHEA Grapalat" w:hAnsi="GHEA Grapalat"/>
                <w:sz w:val="18"/>
                <w:szCs w:val="18"/>
                <w:lang w:val="hy-AM"/>
              </w:rPr>
            </w:pPr>
            <w:r>
              <w:rPr>
                <w:rFonts w:ascii="GHEA Grapalat" w:hAnsi="GHEA Grapalat"/>
                <w:sz w:val="18"/>
                <w:szCs w:val="18"/>
                <w:lang w:val="hy-AM"/>
              </w:rPr>
              <w:t>1000000</w:t>
            </w:r>
          </w:p>
        </w:tc>
        <w:tc>
          <w:tcPr>
            <w:tcW w:w="6458" w:type="dxa"/>
            <w:vAlign w:val="center"/>
          </w:tcPr>
          <w:p w:rsidR="000E665B" w:rsidRDefault="000E665B" w:rsidP="000E665B">
            <w:pPr>
              <w:spacing w:line="276" w:lineRule="auto"/>
              <w:jc w:val="center"/>
              <w:rPr>
                <w:rFonts w:ascii="GHEA Grapalat" w:hAnsi="GHEA Grapalat"/>
                <w:sz w:val="18"/>
                <w:szCs w:val="18"/>
              </w:rPr>
            </w:pPr>
            <w:r>
              <w:rPr>
                <w:rFonts w:ascii="GHEA Grapalat" w:hAnsi="GHEA Grapalat"/>
                <w:sz w:val="18"/>
                <w:szCs w:val="18"/>
              </w:rPr>
              <w:t>Прожектор</w:t>
            </w:r>
          </w:p>
          <w:p w:rsidR="000E665B" w:rsidRPr="00010A78" w:rsidRDefault="000E665B" w:rsidP="000E665B">
            <w:pPr>
              <w:spacing w:line="276" w:lineRule="auto"/>
              <w:jc w:val="center"/>
              <w:rPr>
                <w:rFonts w:ascii="GHEA Grapalat" w:hAnsi="GHEA Grapalat"/>
                <w:sz w:val="18"/>
                <w:szCs w:val="18"/>
              </w:rPr>
            </w:pPr>
          </w:p>
        </w:tc>
      </w:tr>
      <w:tr w:rsidR="000E665B" w:rsidRPr="009044F1" w:rsidTr="000E665B">
        <w:trPr>
          <w:trHeight w:hRule="exact" w:val="279"/>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20</w:t>
            </w:r>
          </w:p>
        </w:tc>
        <w:tc>
          <w:tcPr>
            <w:tcW w:w="1246" w:type="dxa"/>
            <w:vAlign w:val="center"/>
          </w:tcPr>
          <w:p w:rsidR="000E665B" w:rsidRPr="00327771" w:rsidRDefault="000E665B" w:rsidP="000E665B">
            <w:pPr>
              <w:jc w:val="center"/>
              <w:rPr>
                <w:rFonts w:ascii="GHEA Grapalat" w:hAnsi="GHEA Grapalat"/>
                <w:sz w:val="18"/>
                <w:szCs w:val="18"/>
                <w:lang w:val="hy-AM"/>
              </w:rPr>
            </w:pPr>
            <w:r>
              <w:rPr>
                <w:rFonts w:ascii="GHEA Grapalat" w:hAnsi="GHEA Grapalat"/>
                <w:sz w:val="18"/>
                <w:szCs w:val="18"/>
                <w:lang w:val="hy-AM"/>
              </w:rPr>
              <w:t>360000</w:t>
            </w:r>
          </w:p>
        </w:tc>
        <w:tc>
          <w:tcPr>
            <w:tcW w:w="6458" w:type="dxa"/>
            <w:vAlign w:val="center"/>
          </w:tcPr>
          <w:p w:rsidR="000E665B" w:rsidRDefault="000E665B" w:rsidP="000E665B">
            <w:pPr>
              <w:spacing w:line="276" w:lineRule="auto"/>
              <w:jc w:val="center"/>
              <w:rPr>
                <w:rFonts w:ascii="GHEA Grapalat" w:hAnsi="GHEA Grapalat"/>
                <w:sz w:val="18"/>
                <w:szCs w:val="18"/>
              </w:rPr>
            </w:pPr>
            <w:r w:rsidRPr="00010A78">
              <w:rPr>
                <w:rFonts w:ascii="GHEA Grapalat" w:hAnsi="GHEA Grapalat"/>
                <w:sz w:val="18"/>
                <w:szCs w:val="18"/>
              </w:rPr>
              <w:t xml:space="preserve">Подставка для </w:t>
            </w:r>
            <w:r>
              <w:rPr>
                <w:rFonts w:ascii="GHEA Grapalat" w:hAnsi="GHEA Grapalat"/>
                <w:sz w:val="18"/>
                <w:szCs w:val="18"/>
              </w:rPr>
              <w:t>прожектора</w:t>
            </w:r>
          </w:p>
          <w:p w:rsidR="000E665B" w:rsidRDefault="000E665B" w:rsidP="000E665B">
            <w:pPr>
              <w:spacing w:line="276" w:lineRule="auto"/>
              <w:jc w:val="center"/>
              <w:rPr>
                <w:rFonts w:ascii="GHEA Grapalat" w:hAnsi="GHEA Grapalat"/>
                <w:sz w:val="18"/>
                <w:szCs w:val="18"/>
              </w:rPr>
            </w:pPr>
          </w:p>
          <w:p w:rsidR="000E665B" w:rsidRPr="00010A78" w:rsidRDefault="000E665B" w:rsidP="000E665B">
            <w:pPr>
              <w:spacing w:line="276" w:lineRule="auto"/>
              <w:jc w:val="center"/>
              <w:rPr>
                <w:rFonts w:ascii="GHEA Grapalat" w:hAnsi="GHEA Grapalat"/>
                <w:sz w:val="18"/>
                <w:szCs w:val="18"/>
              </w:rPr>
            </w:pPr>
          </w:p>
        </w:tc>
      </w:tr>
      <w:tr w:rsidR="000E665B" w:rsidRPr="009044F1" w:rsidTr="000E665B">
        <w:trPr>
          <w:trHeight w:hRule="exact" w:val="284"/>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21</w:t>
            </w:r>
          </w:p>
        </w:tc>
        <w:tc>
          <w:tcPr>
            <w:tcW w:w="1246" w:type="dxa"/>
            <w:vAlign w:val="center"/>
          </w:tcPr>
          <w:p w:rsidR="000E665B" w:rsidRPr="0092382B" w:rsidRDefault="000E665B" w:rsidP="000E665B">
            <w:pPr>
              <w:jc w:val="center"/>
              <w:rPr>
                <w:rFonts w:ascii="GHEA Grapalat" w:hAnsi="GHEA Grapalat"/>
                <w:sz w:val="18"/>
                <w:szCs w:val="18"/>
                <w:lang w:val="hy-AM"/>
              </w:rPr>
            </w:pPr>
            <w:r>
              <w:rPr>
                <w:rFonts w:ascii="GHEA Grapalat" w:hAnsi="GHEA Grapalat"/>
                <w:sz w:val="18"/>
                <w:szCs w:val="18"/>
                <w:lang w:val="hy-AM"/>
              </w:rPr>
              <w:t>600000</w:t>
            </w:r>
          </w:p>
        </w:tc>
        <w:tc>
          <w:tcPr>
            <w:tcW w:w="6458" w:type="dxa"/>
            <w:vAlign w:val="center"/>
          </w:tcPr>
          <w:p w:rsidR="000E665B" w:rsidRDefault="000E665B" w:rsidP="000E665B">
            <w:pPr>
              <w:spacing w:line="276" w:lineRule="auto"/>
              <w:jc w:val="center"/>
              <w:rPr>
                <w:rFonts w:ascii="GHEA Grapalat" w:hAnsi="GHEA Grapalat"/>
                <w:sz w:val="18"/>
                <w:szCs w:val="18"/>
              </w:rPr>
            </w:pPr>
            <w:r w:rsidRPr="00010A78">
              <w:rPr>
                <w:rFonts w:ascii="GHEA Grapalat" w:hAnsi="GHEA Grapalat"/>
                <w:sz w:val="18"/>
                <w:szCs w:val="18"/>
              </w:rPr>
              <w:t>Микрофон</w:t>
            </w:r>
          </w:p>
          <w:p w:rsidR="000E665B" w:rsidRPr="00420B79" w:rsidRDefault="000E665B" w:rsidP="000E665B">
            <w:pPr>
              <w:spacing w:line="276" w:lineRule="auto"/>
              <w:jc w:val="center"/>
              <w:rPr>
                <w:rFonts w:ascii="GHEA Grapalat" w:hAnsi="GHEA Grapalat"/>
                <w:sz w:val="18"/>
                <w:szCs w:val="18"/>
              </w:rPr>
            </w:pPr>
          </w:p>
        </w:tc>
      </w:tr>
      <w:tr w:rsidR="000E665B" w:rsidRPr="009044F1" w:rsidTr="000E665B">
        <w:trPr>
          <w:trHeight w:hRule="exact" w:val="287"/>
          <w:jc w:val="center"/>
        </w:trPr>
        <w:tc>
          <w:tcPr>
            <w:tcW w:w="1530" w:type="dxa"/>
            <w:vAlign w:val="center"/>
          </w:tcPr>
          <w:p w:rsidR="000E665B" w:rsidRPr="00A23228" w:rsidRDefault="000E665B" w:rsidP="000E665B">
            <w:pPr>
              <w:pStyle w:val="23"/>
              <w:widowControl w:val="0"/>
              <w:spacing w:after="120" w:line="240" w:lineRule="auto"/>
              <w:ind w:firstLine="0"/>
              <w:jc w:val="center"/>
              <w:rPr>
                <w:rFonts w:ascii="GHEA Grapalat" w:hAnsi="GHEA Grapalat"/>
                <w:i/>
              </w:rPr>
            </w:pPr>
            <w:r>
              <w:rPr>
                <w:rFonts w:ascii="GHEA Grapalat" w:hAnsi="GHEA Grapalat"/>
                <w:i/>
              </w:rPr>
              <w:t>22</w:t>
            </w:r>
          </w:p>
        </w:tc>
        <w:tc>
          <w:tcPr>
            <w:tcW w:w="1246" w:type="dxa"/>
            <w:vAlign w:val="center"/>
          </w:tcPr>
          <w:p w:rsidR="000E665B" w:rsidRPr="00D23F84" w:rsidRDefault="000E665B" w:rsidP="000E665B">
            <w:pPr>
              <w:jc w:val="center"/>
              <w:rPr>
                <w:rFonts w:ascii="GHEA Grapalat" w:hAnsi="GHEA Grapalat"/>
                <w:sz w:val="18"/>
                <w:szCs w:val="18"/>
              </w:rPr>
            </w:pPr>
            <w:r>
              <w:rPr>
                <w:rFonts w:ascii="GHEA Grapalat" w:hAnsi="GHEA Grapalat"/>
                <w:sz w:val="18"/>
                <w:szCs w:val="18"/>
                <w:lang w:val="hy-AM"/>
              </w:rPr>
              <w:t>1500000</w:t>
            </w:r>
          </w:p>
        </w:tc>
        <w:tc>
          <w:tcPr>
            <w:tcW w:w="6458" w:type="dxa"/>
            <w:vAlign w:val="center"/>
          </w:tcPr>
          <w:p w:rsidR="000E665B" w:rsidRPr="00420B79" w:rsidRDefault="000E665B" w:rsidP="000E665B">
            <w:pPr>
              <w:spacing w:line="276" w:lineRule="auto"/>
              <w:jc w:val="center"/>
              <w:rPr>
                <w:rFonts w:ascii="GHEA Grapalat" w:hAnsi="GHEA Grapalat"/>
                <w:sz w:val="18"/>
                <w:szCs w:val="18"/>
              </w:rPr>
            </w:pPr>
            <w:r w:rsidRPr="00010A78">
              <w:rPr>
                <w:rFonts w:ascii="GHEA Grapalat" w:hAnsi="GHEA Grapalat"/>
                <w:sz w:val="18"/>
                <w:szCs w:val="18"/>
              </w:rPr>
              <w:t>Предоставление услуг</w:t>
            </w:r>
          </w:p>
        </w:tc>
      </w:tr>
    </w:tbl>
    <w:p w:rsidR="00096865" w:rsidRPr="001444E7" w:rsidRDefault="00816505" w:rsidP="001444E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420280" w:rsidRDefault="00753E6E" w:rsidP="00417A8C">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о</w:t>
      </w:r>
      <w:proofErr w:type="gramEnd"/>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proofErr w:type="gramStart"/>
      <w:r w:rsidRPr="0015049E">
        <w:rPr>
          <w:rFonts w:ascii="GHEA Grapalat" w:hAnsi="GHEA Grapalat"/>
        </w:rPr>
        <w:t>на</w:t>
      </w:r>
      <w:proofErr w:type="gramEnd"/>
      <w:r w:rsidRPr="0015049E">
        <w:rPr>
          <w:rFonts w:ascii="GHEA Grapalat" w:hAnsi="GHEA Grapalat"/>
        </w:rPr>
        <w:t xml:space="preserve">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proofErr w:type="gramStart"/>
      <w:r w:rsidRPr="006622A4">
        <w:rPr>
          <w:rFonts w:ascii="GHEA Grapalat" w:hAnsi="GHEA Grapalat"/>
        </w:rPr>
        <w:t>нарушил</w:t>
      </w:r>
      <w:proofErr w:type="gramEnd"/>
      <w:r w:rsidRPr="006622A4">
        <w:rPr>
          <w:rFonts w:ascii="GHEA Grapalat" w:hAnsi="GHEA Grapalat"/>
        </w:rPr>
        <w:t xml:space="preserve">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proofErr w:type="gramStart"/>
      <w:r w:rsidRPr="006622A4">
        <w:rPr>
          <w:rFonts w:ascii="GHEA Grapalat" w:hAnsi="GHEA Grapalat"/>
        </w:rPr>
        <w:t>в</w:t>
      </w:r>
      <w:proofErr w:type="gramEnd"/>
      <w:r w:rsidRPr="006622A4">
        <w:rPr>
          <w:rFonts w:ascii="GHEA Grapalat" w:hAnsi="GHEA Grapalat"/>
        </w:rPr>
        <w:t xml:space="preserve"> качестве отобранного участника отказался или лишился  права заключения </w:t>
      </w:r>
      <w:r w:rsidRPr="006622A4">
        <w:rPr>
          <w:rFonts w:ascii="GHEA Grapalat" w:hAnsi="GHEA Grapalat"/>
        </w:rPr>
        <w:lastRenderedPageBreak/>
        <w:t>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proofErr w:type="gramStart"/>
      <w:r w:rsidRPr="009044F1">
        <w:rPr>
          <w:rFonts w:ascii="GHEA Grapalat" w:hAnsi="GHEA Grapalat"/>
        </w:rPr>
        <w:t>. части</w:t>
      </w:r>
      <w:proofErr w:type="gramEnd"/>
      <w:r w:rsidRPr="009044F1">
        <w:rPr>
          <w:rFonts w:ascii="GHEA Grapalat" w:hAnsi="GHEA Grapalat"/>
        </w:rPr>
        <w:t xml:space="preserve">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420280" w:rsidRDefault="00420280"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участником</w:t>
      </w:r>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proofErr w:type="gramStart"/>
      <w:r w:rsidRPr="009044F1">
        <w:rPr>
          <w:rFonts w:ascii="GHEA Grapalat" w:hAnsi="GHEA Grapalat"/>
          <w:color w:val="000000"/>
        </w:rPr>
        <w:t>лицом</w:t>
      </w:r>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сотрудником</w:t>
      </w:r>
      <w:proofErr w:type="gramEnd"/>
      <w:r w:rsidRPr="009044F1">
        <w:rPr>
          <w:rFonts w:ascii="GHEA Grapalat" w:hAnsi="GHEA Grapalat"/>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proofErr w:type="gramStart"/>
      <w:r w:rsidRPr="009044F1">
        <w:rPr>
          <w:rFonts w:ascii="GHEA Grapalat" w:hAnsi="GHEA Grapalat"/>
          <w:color w:val="000000"/>
        </w:rPr>
        <w:t>данное</w:t>
      </w:r>
      <w:proofErr w:type="gramEnd"/>
      <w:r w:rsidRPr="009044F1">
        <w:rPr>
          <w:rFonts w:ascii="GHEA Grapalat" w:hAnsi="GHEA Grapalat"/>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proofErr w:type="gramStart"/>
      <w:r w:rsidRPr="009044F1">
        <w:rPr>
          <w:rFonts w:ascii="GHEA Grapalat" w:hAnsi="GHEA Grapalat"/>
          <w:color w:val="000000"/>
        </w:rPr>
        <w:t>кто</w:t>
      </w:r>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20280" w:rsidRDefault="00D5674E" w:rsidP="00417A8C">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proofErr w:type="gramStart"/>
      <w:r w:rsidRPr="009044F1">
        <w:rPr>
          <w:rFonts w:ascii="GHEA Grapalat" w:hAnsi="GHEA Grapalat"/>
          <w:color w:val="000000"/>
        </w:rPr>
        <w:t>они</w:t>
      </w:r>
      <w:proofErr w:type="gramEnd"/>
      <w:r w:rsidRPr="009044F1">
        <w:rPr>
          <w:rFonts w:ascii="GHEA Grapalat" w:hAnsi="GHEA Grapalat"/>
          <w:color w:val="000000"/>
        </w:rPr>
        <w:t xml:space="preserve"> действовали или действуют согласованно, исходя из общих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экономических</w:t>
      </w:r>
      <w:proofErr w:type="gramEnd"/>
      <w:r w:rsidRPr="009044F1">
        <w:rPr>
          <w:rFonts w:ascii="GHEA Grapalat" w:hAnsi="GHEA Grapalat"/>
          <w:color w:val="000000"/>
        </w:rPr>
        <w:t xml:space="preserve">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420280" w:rsidRDefault="00096865" w:rsidP="00417A8C">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844649" w:rsidRDefault="00096865" w:rsidP="0084464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CC4C6D">
        <w:rPr>
          <w:rFonts w:ascii="GHEA Grapalat" w:hAnsi="GHEA Grapalat"/>
          <w:sz w:val="24"/>
          <w:szCs w:val="24"/>
        </w:rPr>
        <w:t>запрос котировок</w:t>
      </w:r>
      <w:r w:rsidRPr="009044F1">
        <w:rPr>
          <w:rFonts w:ascii="GHEA Grapalat" w:hAnsi="GHEA Grapalat"/>
          <w:sz w:val="24"/>
          <w:szCs w:val="24"/>
        </w:rPr>
        <w:t>.</w:t>
      </w:r>
    </w:p>
    <w:p w:rsidR="00844649" w:rsidRPr="00AB2419" w:rsidRDefault="00844649" w:rsidP="00417A8C">
      <w:pPr>
        <w:pStyle w:val="23"/>
        <w:widowControl w:val="0"/>
        <w:tabs>
          <w:tab w:val="left" w:pos="1134"/>
        </w:tabs>
        <w:spacing w:line="240" w:lineRule="auto"/>
        <w:ind w:firstLine="567"/>
        <w:rPr>
          <w:rFonts w:ascii="GHEA Grapalat" w:hAnsi="GHEA Grapalat"/>
          <w:sz w:val="24"/>
          <w:szCs w:val="24"/>
        </w:rPr>
      </w:pPr>
      <w:r w:rsidRPr="00AB2419">
        <w:rPr>
          <w:rFonts w:ascii="GHEA Grapalat" w:hAnsi="GHEA Grapalat"/>
          <w:sz w:val="24"/>
          <w:szCs w:val="24"/>
        </w:rPr>
        <w:t>4.2.</w:t>
      </w:r>
      <w:r w:rsidRPr="00AB2419">
        <w:rPr>
          <w:rFonts w:ascii="GHEA Grapalat" w:hAnsi="GHEA Grapalat"/>
          <w:sz w:val="24"/>
          <w:szCs w:val="24"/>
        </w:rPr>
        <w:tab/>
        <w:t xml:space="preserve">Заявки на процедуру необходимо представить в комиссию по адресу " </w:t>
      </w:r>
      <w:proofErr w:type="spellStart"/>
      <w:r w:rsidRPr="00AB2419">
        <w:rPr>
          <w:rFonts w:ascii="GHEA Grapalat" w:hAnsi="GHEA Grapalat"/>
          <w:sz w:val="24"/>
          <w:szCs w:val="24"/>
        </w:rPr>
        <w:t>г.Степанаван</w:t>
      </w:r>
      <w:proofErr w:type="spellEnd"/>
      <w:r w:rsidRPr="00AB2419">
        <w:rPr>
          <w:rFonts w:ascii="GHEA Grapalat" w:hAnsi="GHEA Grapalat"/>
          <w:sz w:val="24"/>
          <w:szCs w:val="24"/>
        </w:rPr>
        <w:t xml:space="preserve">, ул. </w:t>
      </w:r>
      <w:proofErr w:type="spellStart"/>
      <w:r w:rsidR="00417A8C">
        <w:rPr>
          <w:rFonts w:ascii="GHEA Grapalat" w:hAnsi="GHEA Grapalat"/>
          <w:sz w:val="24"/>
          <w:szCs w:val="24"/>
        </w:rPr>
        <w:t>Г.Нжде</w:t>
      </w:r>
      <w:proofErr w:type="spellEnd"/>
      <w:r w:rsidR="00417A8C">
        <w:rPr>
          <w:rFonts w:ascii="GHEA Grapalat" w:hAnsi="GHEA Grapalat"/>
          <w:sz w:val="24"/>
          <w:szCs w:val="24"/>
        </w:rPr>
        <w:t xml:space="preserve"> 5</w:t>
      </w:r>
      <w:r w:rsidR="00417A8C" w:rsidRPr="00AB2419">
        <w:rPr>
          <w:rFonts w:ascii="GHEA Grapalat" w:hAnsi="GHEA Grapalat"/>
          <w:sz w:val="24"/>
          <w:szCs w:val="24"/>
        </w:rPr>
        <w:t>"</w:t>
      </w:r>
      <w:r w:rsidR="00417A8C">
        <w:rPr>
          <w:rFonts w:ascii="GHEA Grapalat" w:hAnsi="GHEA Grapalat"/>
          <w:sz w:val="24"/>
          <w:szCs w:val="24"/>
        </w:rPr>
        <w:t>,</w:t>
      </w:r>
      <w:r w:rsidRPr="00AB2419">
        <w:rPr>
          <w:rFonts w:ascii="GHEA Grapalat" w:hAnsi="GHEA Grapalat"/>
          <w:sz w:val="24"/>
          <w:szCs w:val="24"/>
        </w:rPr>
        <w:t xml:space="preserve"> </w:t>
      </w:r>
      <w:r w:rsidR="00417A8C">
        <w:rPr>
          <w:rFonts w:ascii="GHEA Grapalat" w:hAnsi="GHEA Grapalat"/>
          <w:sz w:val="24"/>
          <w:szCs w:val="24"/>
        </w:rPr>
        <w:t>не позднее, чем "14։30" часов "13</w:t>
      </w:r>
      <w:r w:rsidRPr="00AB2419">
        <w:rPr>
          <w:rFonts w:ascii="GHEA Grapalat" w:hAnsi="GHEA Grapalat"/>
          <w:sz w:val="24"/>
          <w:szCs w:val="24"/>
        </w:rPr>
        <w:t xml:space="preserve">"-го дня </w:t>
      </w:r>
      <w:r w:rsidR="00417A8C">
        <w:rPr>
          <w:rFonts w:ascii="GHEA Grapalat" w:hAnsi="GHEA Grapalat"/>
          <w:sz w:val="24"/>
          <w:szCs w:val="24"/>
        </w:rPr>
        <w:t></w:t>
      </w:r>
      <w:r w:rsidRPr="00AB2419">
        <w:rPr>
          <w:rFonts w:ascii="GHEA Grapalat" w:hAnsi="GHEA Grapalat"/>
          <w:sz w:val="24"/>
          <w:szCs w:val="24"/>
        </w:rPr>
        <w:t>1</w:t>
      </w:r>
      <w:r w:rsidR="00417A8C">
        <w:rPr>
          <w:rFonts w:ascii="GHEA Grapalat" w:hAnsi="GHEA Grapalat"/>
          <w:sz w:val="24"/>
          <w:szCs w:val="24"/>
        </w:rPr>
        <w:t>3</w:t>
      </w:r>
      <w:r w:rsidRPr="00AB2419">
        <w:rPr>
          <w:rFonts w:ascii="Cambria Math" w:hAnsi="Cambria Math" w:cs="Cambria Math"/>
          <w:sz w:val="24"/>
          <w:szCs w:val="24"/>
        </w:rPr>
        <w:t>․</w:t>
      </w:r>
      <w:r w:rsidR="00417A8C" w:rsidRPr="00417A8C">
        <w:rPr>
          <w:rFonts w:ascii="GHEA Grapalat" w:hAnsi="GHEA Grapalat"/>
          <w:sz w:val="24"/>
          <w:szCs w:val="24"/>
        </w:rPr>
        <w:t>1</w:t>
      </w:r>
      <w:r w:rsidRPr="00AB2419">
        <w:rPr>
          <w:rFonts w:ascii="GHEA Grapalat" w:hAnsi="GHEA Grapalat"/>
          <w:sz w:val="24"/>
          <w:szCs w:val="24"/>
        </w:rPr>
        <w:t>0</w:t>
      </w:r>
      <w:r w:rsidRPr="00AB2419">
        <w:rPr>
          <w:rFonts w:ascii="Cambria Math" w:hAnsi="Cambria Math" w:cs="Cambria Math"/>
          <w:sz w:val="24"/>
          <w:szCs w:val="24"/>
        </w:rPr>
        <w:t>․</w:t>
      </w:r>
      <w:r w:rsidRPr="00AB2419">
        <w:rPr>
          <w:rFonts w:ascii="GHEA Grapalat" w:hAnsi="GHEA Grapalat"/>
          <w:sz w:val="24"/>
          <w:szCs w:val="24"/>
        </w:rPr>
        <w:t xml:space="preserve">2025г. с даты опубликования в бюллетене объявления и приглашения на настоящую процедуру. </w:t>
      </w:r>
    </w:p>
    <w:p w:rsidR="00844649" w:rsidRPr="00AB2419" w:rsidRDefault="00844649" w:rsidP="00844649">
      <w:pPr>
        <w:pStyle w:val="23"/>
        <w:widowControl w:val="0"/>
        <w:spacing w:line="240" w:lineRule="auto"/>
        <w:ind w:firstLine="567"/>
        <w:rPr>
          <w:rFonts w:ascii="GHEA Grapalat" w:hAnsi="GHEA Grapalat"/>
          <w:sz w:val="24"/>
          <w:szCs w:val="24"/>
        </w:rPr>
      </w:pPr>
      <w:r w:rsidRPr="00AB2419">
        <w:rPr>
          <w:rFonts w:ascii="GHEA Grapalat" w:hAnsi="GHEA Grapalat"/>
          <w:sz w:val="24"/>
          <w:szCs w:val="24"/>
        </w:rPr>
        <w:t xml:space="preserve">Заявки на процедуру получает и в журнале регистрации заявок регистрирует секретарь комиссии Галина </w:t>
      </w:r>
      <w:proofErr w:type="spellStart"/>
      <w:r w:rsidRPr="00AB2419">
        <w:rPr>
          <w:rFonts w:ascii="GHEA Grapalat" w:hAnsi="GHEA Grapalat"/>
          <w:sz w:val="24"/>
          <w:szCs w:val="24"/>
        </w:rPr>
        <w:t>Шахбазян</w:t>
      </w:r>
      <w:proofErr w:type="spellEnd"/>
      <w:r w:rsidRPr="00AB2419">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а</w:t>
      </w:r>
      <w:proofErr w:type="gramEnd"/>
      <w:r>
        <w:rPr>
          <w:rFonts w:ascii="GHEA Grapalat" w:hAnsi="GHEA Grapalat"/>
        </w:rPr>
        <w:t xml:space="preserve">)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w:t>
      </w:r>
      <w:proofErr w:type="gramStart"/>
      <w:r>
        <w:rPr>
          <w:rFonts w:ascii="GHEA Grapalat" w:hAnsi="GHEA Grapalat"/>
        </w:rPr>
        <w:t>б</w:t>
      </w:r>
      <w:proofErr w:type="gramEnd"/>
      <w:r>
        <w:rPr>
          <w:rFonts w:ascii="GHEA Grapalat" w:hAnsi="GHEA Grapalat"/>
        </w:rPr>
        <w:t xml:space="preserve">)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proofErr w:type="gramStart"/>
      <w:r>
        <w:rPr>
          <w:rFonts w:ascii="GHEA Grapalat" w:hAnsi="GHEA Grapalat"/>
        </w:rPr>
        <w:t>в</w:t>
      </w:r>
      <w:proofErr w:type="gramEnd"/>
      <w:r>
        <w:rPr>
          <w:rFonts w:ascii="GHEA Grapalat" w:hAnsi="GHEA Grapalat"/>
        </w:rPr>
        <w:t>)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w:t>
      </w:r>
      <w:proofErr w:type="gramStart"/>
      <w:r>
        <w:rPr>
          <w:rFonts w:ascii="GHEA Grapalat" w:hAnsi="GHEA Grapalat"/>
        </w:rPr>
        <w:t>г</w:t>
      </w:r>
      <w:proofErr w:type="gramEnd"/>
      <w:r>
        <w:rPr>
          <w:rFonts w:ascii="GHEA Grapalat" w:hAnsi="GHEA Grapalat"/>
        </w:rPr>
        <w:t xml:space="preserve">)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proofErr w:type="gramStart"/>
      <w:r w:rsidRPr="00650DCD">
        <w:rPr>
          <w:rFonts w:ascii="GHEA Grapalat" w:hAnsi="GHEA Grapalat"/>
          <w:sz w:val="24"/>
          <w:szCs w:val="24"/>
        </w:rPr>
        <w:t>д</w:t>
      </w:r>
      <w:proofErr w:type="gramEnd"/>
      <w:r w:rsidRPr="00650DCD">
        <w:rPr>
          <w:rFonts w:ascii="GHEA Grapalat" w:hAnsi="GHEA Grapalat"/>
          <w:sz w:val="24"/>
          <w:szCs w:val="24"/>
        </w:rPr>
        <w:t xml:space="preserve">)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При этом участник может представить товары, произведенные более чем одним производителем</w:t>
      </w:r>
      <w:r w:rsidR="00844649">
        <w:rPr>
          <w:rFonts w:ascii="GHEA Grapalat" w:hAnsi="GHEA Grapalat"/>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420280" w:rsidRPr="00417A8C" w:rsidRDefault="005F25EF" w:rsidP="00417A8C">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417A8C" w:rsidRDefault="00417A8C"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proofErr w:type="gramStart"/>
      <w:r w:rsidRPr="009044F1">
        <w:rPr>
          <w:rFonts w:ascii="GHEA Grapalat" w:hAnsi="GHEA Grapalat"/>
          <w:sz w:val="24"/>
          <w:szCs w:val="24"/>
        </w:rPr>
        <w:t>графы</w:t>
      </w:r>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proofErr w:type="gramStart"/>
      <w:r w:rsidRPr="009044F1">
        <w:rPr>
          <w:rFonts w:ascii="GHEA Grapalat" w:hAnsi="GHEA Grapalat"/>
          <w:sz w:val="24"/>
          <w:szCs w:val="24"/>
        </w:rPr>
        <w:t>между</w:t>
      </w:r>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proofErr w:type="gramStart"/>
      <w:r w:rsidRPr="009044F1">
        <w:rPr>
          <w:rFonts w:ascii="GHEA Grapalat" w:hAnsi="GHEA Grapalat"/>
          <w:sz w:val="24"/>
          <w:szCs w:val="24"/>
        </w:rPr>
        <w:t>номер</w:t>
      </w:r>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rsidR="00420280" w:rsidRDefault="00B9778A" w:rsidP="00417A8C">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gramStart"/>
      <w:r w:rsidRPr="00B9778A">
        <w:rPr>
          <w:rFonts w:ascii="GHEA Grapalat" w:hAnsi="GHEA Grapalat"/>
          <w:sz w:val="24"/>
          <w:szCs w:val="24"/>
        </w:rPr>
        <w:t>десятых</w:t>
      </w:r>
      <w:proofErr w:type="gramEnd"/>
      <w:r w:rsidRPr="00B9778A">
        <w:rPr>
          <w:rFonts w:ascii="GHEA Grapalat" w:hAnsi="GHEA Grapalat"/>
          <w:sz w:val="24"/>
          <w:szCs w:val="24"/>
        </w:rPr>
        <w:t>-</w:t>
      </w:r>
      <w:r w:rsidR="00417A8C">
        <w:rPr>
          <w:rFonts w:ascii="GHEA Grapalat" w:hAnsi="GHEA Grapalat"/>
          <w:sz w:val="24"/>
          <w:szCs w:val="24"/>
        </w:rPr>
        <w:t xml:space="preserve"> </w:t>
      </w:r>
      <w:r w:rsidRPr="00B9778A">
        <w:rPr>
          <w:rFonts w:ascii="GHEA Grapalat" w:hAnsi="GHEA Grapalat"/>
          <w:sz w:val="24"/>
          <w:szCs w:val="24"/>
        </w:rPr>
        <w:t>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9044F1">
        <w:rPr>
          <w:rFonts w:ascii="GHEA Grapalat" w:hAnsi="GHEA Grapalat"/>
          <w:sz w:val="24"/>
          <w:szCs w:val="24"/>
        </w:rPr>
        <w:lastRenderedPageBreak/>
        <w:t>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417A8C">
        <w:rPr>
          <w:rFonts w:ascii="GHEA Grapalat" w:hAnsi="GHEA Grapalat"/>
          <w:sz w:val="24"/>
          <w:szCs w:val="24"/>
        </w:rPr>
        <w:t>"13"-ый день </w:t>
      </w:r>
      <w:r w:rsidR="00844649" w:rsidRPr="00AB2419">
        <w:rPr>
          <w:rFonts w:ascii="GHEA Grapalat" w:hAnsi="GHEA Grapalat"/>
          <w:sz w:val="24"/>
          <w:szCs w:val="24"/>
        </w:rPr>
        <w:t>1</w:t>
      </w:r>
      <w:r w:rsidR="00417A8C">
        <w:rPr>
          <w:rFonts w:ascii="GHEA Grapalat" w:hAnsi="GHEA Grapalat"/>
          <w:sz w:val="24"/>
          <w:szCs w:val="24"/>
        </w:rPr>
        <w:t>3</w:t>
      </w:r>
      <w:r w:rsidR="00844649" w:rsidRPr="00AB2419">
        <w:rPr>
          <w:rFonts w:ascii="Cambria Math" w:hAnsi="Cambria Math" w:cs="Cambria Math"/>
          <w:sz w:val="24"/>
          <w:szCs w:val="24"/>
        </w:rPr>
        <w:t>․</w:t>
      </w:r>
      <w:r w:rsidR="00417A8C" w:rsidRPr="00417A8C">
        <w:rPr>
          <w:rFonts w:ascii="GHEA Grapalat" w:hAnsi="GHEA Grapalat"/>
          <w:sz w:val="24"/>
          <w:szCs w:val="24"/>
        </w:rPr>
        <w:t>1</w:t>
      </w:r>
      <w:r w:rsidR="00844649" w:rsidRPr="00417A8C">
        <w:rPr>
          <w:rFonts w:ascii="GHEA Grapalat" w:hAnsi="GHEA Grapalat"/>
          <w:sz w:val="24"/>
          <w:szCs w:val="24"/>
        </w:rPr>
        <w:t>0</w:t>
      </w:r>
      <w:r w:rsidR="00844649" w:rsidRPr="00AB2419">
        <w:rPr>
          <w:rFonts w:ascii="Cambria Math" w:hAnsi="Cambria Math" w:cs="Cambria Math"/>
          <w:sz w:val="24"/>
          <w:szCs w:val="24"/>
        </w:rPr>
        <w:t>․</w:t>
      </w:r>
      <w:r w:rsidR="00844649" w:rsidRPr="00AB2419">
        <w:rPr>
          <w:rFonts w:ascii="GHEA Grapalat" w:hAnsi="GHEA Grapalat"/>
          <w:sz w:val="24"/>
          <w:szCs w:val="24"/>
        </w:rPr>
        <w:t>2025г. в "14։30"</w:t>
      </w:r>
      <w:r w:rsidR="00844649" w:rsidRPr="00067A6B">
        <w:rPr>
          <w:rFonts w:ascii="GHEA Grapalat" w:hAnsi="GHEA Grapalat"/>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20280" w:rsidRDefault="00420280" w:rsidP="00D76027">
      <w:pPr>
        <w:widowControl w:val="0"/>
        <w:tabs>
          <w:tab w:val="left" w:pos="1134"/>
        </w:tabs>
        <w:spacing w:after="160"/>
        <w:ind w:firstLine="567"/>
        <w:jc w:val="both"/>
        <w:rPr>
          <w:rFonts w:ascii="GHEA Grapalat" w:hAnsi="GHEA Grapalat"/>
        </w:rPr>
      </w:pP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r>
      <w:proofErr w:type="gramStart"/>
      <w:r>
        <w:rPr>
          <w:rFonts w:ascii="GHEA Grapalat" w:hAnsi="GHEA Grapalat"/>
        </w:rPr>
        <w:t>соответствие</w:t>
      </w:r>
      <w:proofErr w:type="gramEnd"/>
      <w:r>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proofErr w:type="gramStart"/>
      <w:r>
        <w:rPr>
          <w:rFonts w:ascii="GHEA Grapalat" w:hAnsi="GHEA Grapalat"/>
          <w:spacing w:val="-6"/>
        </w:rPr>
        <w:t>наличие</w:t>
      </w:r>
      <w:proofErr w:type="gramEnd"/>
      <w:r>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w:t>
      </w:r>
      <w:proofErr w:type="gramStart"/>
      <w:r w:rsidRPr="006C15CD">
        <w:rPr>
          <w:rFonts w:ascii="GHEA Grapalat" w:hAnsi="GHEA Grapalat"/>
          <w:sz w:val="24"/>
          <w:szCs w:val="24"/>
        </w:rPr>
        <w:t>. части</w:t>
      </w:r>
      <w:proofErr w:type="gramEnd"/>
      <w:r w:rsidRPr="006C15CD">
        <w:rPr>
          <w:rFonts w:ascii="GHEA Grapalat" w:hAnsi="GHEA Grapalat"/>
          <w:sz w:val="24"/>
          <w:szCs w:val="24"/>
        </w:rPr>
        <w:t xml:space="preserve">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w:t>
      </w:r>
      <w:proofErr w:type="gramStart"/>
      <w:r w:rsidRPr="009044F1">
        <w:rPr>
          <w:rFonts w:ascii="GHEA Grapalat" w:hAnsi="GHEA Grapalat"/>
          <w:i w:val="0"/>
          <w:sz w:val="24"/>
          <w:szCs w:val="24"/>
        </w:rPr>
        <w:t xml:space="preserve">курсу </w:t>
      </w:r>
      <w:r w:rsidR="003C78D9">
        <w:rPr>
          <w:rStyle w:val="af6"/>
          <w:rFonts w:ascii="GHEA Grapalat" w:hAnsi="GHEA Grapalat"/>
          <w:i w:val="0"/>
          <w:sz w:val="24"/>
          <w:szCs w:val="24"/>
        </w:rPr>
        <w:footnoteReference w:customMarkFollows="1" w:id="2"/>
        <w:t>10</w:t>
      </w:r>
      <w:r w:rsidR="00A01157">
        <w:rPr>
          <w:rFonts w:ascii="GHEA Grapalat" w:hAnsi="GHEA Grapalat"/>
          <w:i w:val="0"/>
          <w:sz w:val="24"/>
          <w:szCs w:val="24"/>
        </w:rPr>
        <w:t>.</w:t>
      </w:r>
      <w:proofErr w:type="gramEnd"/>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420280"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186559" w:rsidRPr="005114D0">
        <w:rPr>
          <w:rFonts w:ascii="GHEA Grapalat" w:hAnsi="GHEA Grapalat"/>
          <w:sz w:val="24"/>
          <w:szCs w:val="24"/>
        </w:rPr>
        <w:tab/>
      </w:r>
      <w:proofErr w:type="gramStart"/>
      <w:r w:rsidRPr="009044F1">
        <w:rPr>
          <w:rFonts w:ascii="GHEA Grapalat" w:hAnsi="GHEA Grapalat"/>
          <w:sz w:val="24"/>
          <w:szCs w:val="24"/>
        </w:rPr>
        <w:t>для</w:t>
      </w:r>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w:t>
      </w:r>
    </w:p>
    <w:p w:rsidR="00420280" w:rsidRDefault="00420280" w:rsidP="00B46D58">
      <w:pPr>
        <w:pStyle w:val="norm"/>
        <w:widowControl w:val="0"/>
        <w:tabs>
          <w:tab w:val="left" w:pos="1134"/>
        </w:tabs>
        <w:spacing w:after="160" w:line="240" w:lineRule="auto"/>
        <w:ind w:firstLine="567"/>
        <w:rPr>
          <w:rFonts w:ascii="GHEA Grapalat" w:hAnsi="GHEA Grapalat"/>
          <w:sz w:val="24"/>
          <w:szCs w:val="24"/>
        </w:rPr>
      </w:pP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одновременные</w:t>
      </w:r>
      <w:proofErr w:type="gramEnd"/>
      <w:r w:rsidRPr="009044F1">
        <w:rPr>
          <w:rFonts w:ascii="GHEA Grapalat" w:hAnsi="GHEA Grapalat"/>
          <w:sz w:val="24"/>
          <w:szCs w:val="24"/>
        </w:rPr>
        <w:t xml:space="preserve">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proofErr w:type="gramStart"/>
      <w:r w:rsidRPr="009044F1">
        <w:rPr>
          <w:rFonts w:ascii="GHEA Grapalat" w:hAnsi="GHEA Grapalat"/>
          <w:sz w:val="24"/>
          <w:szCs w:val="24"/>
        </w:rPr>
        <w:t>в</w:t>
      </w:r>
      <w:proofErr w:type="gram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proofErr w:type="gramStart"/>
      <w:r w:rsidRPr="009044F1">
        <w:rPr>
          <w:rFonts w:ascii="GHEA Grapalat" w:hAnsi="GHEA Grapalat"/>
          <w:sz w:val="24"/>
          <w:szCs w:val="24"/>
        </w:rPr>
        <w:t>переговоры</w:t>
      </w:r>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proofErr w:type="gramStart"/>
      <w:r w:rsidRPr="009044F1">
        <w:rPr>
          <w:rFonts w:ascii="GHEA Grapalat" w:hAnsi="GHEA Grapalat"/>
          <w:sz w:val="24"/>
          <w:szCs w:val="24"/>
        </w:rPr>
        <w:t>представленное</w:t>
      </w:r>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proofErr w:type="gramStart"/>
      <w:r w:rsidRPr="009044F1">
        <w:rPr>
          <w:rFonts w:ascii="GHEA Grapalat" w:hAnsi="GHEA Grapalat"/>
          <w:sz w:val="24"/>
          <w:szCs w:val="24"/>
        </w:rPr>
        <w:t>на</w:t>
      </w:r>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420280"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w:t>
      </w:r>
    </w:p>
    <w:p w:rsidR="00420280" w:rsidRDefault="00420280" w:rsidP="00B46D58">
      <w:pPr>
        <w:widowControl w:val="0"/>
        <w:tabs>
          <w:tab w:val="left" w:pos="1134"/>
        </w:tabs>
        <w:spacing w:after="160"/>
        <w:ind w:firstLine="567"/>
        <w:jc w:val="both"/>
        <w:rPr>
          <w:rFonts w:ascii="GHEA Grapalat" w:hAnsi="GHEA Grapalat"/>
        </w:rPr>
      </w:pPr>
    </w:p>
    <w:p w:rsidR="00B514E8" w:rsidRPr="009044F1" w:rsidRDefault="00FD2748"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он</w:t>
      </w:r>
      <w:proofErr w:type="gramEnd"/>
      <w:r w:rsidRPr="009044F1">
        <w:rPr>
          <w:rFonts w:ascii="GHEA Grapalat" w:hAnsi="GHEA Grapalat"/>
        </w:rPr>
        <w:t xml:space="preserve">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 xml:space="preserve">комиссия приостанавливает заседание на один рабочий день, а секретарь </w:t>
      </w:r>
      <w:r w:rsidRPr="009044F1">
        <w:rPr>
          <w:rFonts w:ascii="GHEA Grapalat" w:hAnsi="GHEA Grapalat"/>
          <w:sz w:val="24"/>
          <w:szCs w:val="24"/>
        </w:rPr>
        <w:lastRenderedPageBreak/>
        <w:t>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proofErr w:type="gramStart"/>
      <w:r w:rsidRPr="009044F1">
        <w:rPr>
          <w:rFonts w:ascii="GHEA Grapalat" w:hAnsi="GHEA Grapalat"/>
          <w:sz w:val="24"/>
          <w:szCs w:val="24"/>
        </w:rPr>
        <w:t>. настоящего</w:t>
      </w:r>
      <w:proofErr w:type="gramEnd"/>
      <w:r w:rsidRPr="009044F1">
        <w:rPr>
          <w:rFonts w:ascii="GHEA Grapalat" w:hAnsi="GHEA Grapalat"/>
          <w:sz w:val="24"/>
          <w:szCs w:val="24"/>
        </w:rPr>
        <w:t xml:space="preserve">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A649A" w:rsidRPr="00B6749E">
        <w:rPr>
          <w:rFonts w:ascii="GHEA Grapalat" w:hAnsi="GHEA Grapalat"/>
          <w:sz w:val="24"/>
          <w:szCs w:val="24"/>
        </w:rPr>
        <w:t>пай)  либо</w:t>
      </w:r>
      <w:proofErr w:type="gramEnd"/>
      <w:r w:rsidR="006A649A" w:rsidRPr="00B6749E">
        <w:rPr>
          <w:rFonts w:ascii="GHEA Grapalat" w:hAnsi="GHEA Grapalat"/>
          <w:sz w:val="24"/>
          <w:szCs w:val="24"/>
        </w:rPr>
        <w:t xml:space="preserve">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420280" w:rsidRDefault="00A24827"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w:t>
      </w:r>
    </w:p>
    <w:p w:rsidR="00420280" w:rsidRDefault="00420280" w:rsidP="00B46D58">
      <w:pPr>
        <w:pStyle w:val="23"/>
        <w:widowControl w:val="0"/>
        <w:tabs>
          <w:tab w:val="left" w:pos="1134"/>
        </w:tabs>
        <w:spacing w:after="160" w:line="240" w:lineRule="auto"/>
        <w:ind w:firstLine="567"/>
        <w:rPr>
          <w:rFonts w:ascii="GHEA Grapalat" w:hAnsi="GHEA Grapalat"/>
          <w:sz w:val="24"/>
          <w:szCs w:val="24"/>
        </w:rPr>
      </w:pPr>
    </w:p>
    <w:p w:rsidR="00A24827" w:rsidRPr="009044F1" w:rsidRDefault="001E4A24" w:rsidP="00B46D58">
      <w:pPr>
        <w:pStyle w:val="23"/>
        <w:widowControl w:val="0"/>
        <w:tabs>
          <w:tab w:val="left" w:pos="1134"/>
        </w:tabs>
        <w:spacing w:after="160" w:line="240" w:lineRule="auto"/>
        <w:ind w:firstLine="567"/>
        <w:rPr>
          <w:rFonts w:ascii="GHEA Grapalat" w:hAnsi="GHEA Grapalat" w:cs="Sylfaen"/>
          <w:sz w:val="24"/>
          <w:szCs w:val="24"/>
        </w:rPr>
      </w:pPr>
      <w:proofErr w:type="gramStart"/>
      <w:r w:rsidRPr="001E4A24">
        <w:rPr>
          <w:rFonts w:ascii="GHEA Grapalat" w:hAnsi="GHEA Grapalat"/>
          <w:sz w:val="24"/>
          <w:szCs w:val="24"/>
        </w:rPr>
        <w:t>сводный</w:t>
      </w:r>
      <w:proofErr w:type="gramEnd"/>
      <w:r w:rsidRPr="001E4A24">
        <w:rPr>
          <w:rFonts w:ascii="GHEA Grapalat" w:hAnsi="GHEA Grapalat"/>
          <w:sz w:val="24"/>
          <w:szCs w:val="24"/>
        </w:rPr>
        <w:t xml:space="preserve">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по</w:t>
      </w:r>
      <w:proofErr w:type="gramEnd"/>
      <w:r w:rsidRPr="00B24E4B">
        <w:rPr>
          <w:rFonts w:ascii="GHEA Grapalat" w:hAnsi="GHEA Grapalat"/>
        </w:rPr>
        <w:t xml:space="preserve">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20280" w:rsidRPr="00417A8C" w:rsidRDefault="00B24E4B" w:rsidP="00417A8C">
      <w:pPr>
        <w:pStyle w:val="aff"/>
        <w:widowControl w:val="0"/>
        <w:numPr>
          <w:ilvl w:val="0"/>
          <w:numId w:val="31"/>
        </w:numPr>
        <w:ind w:left="0" w:firstLine="284"/>
        <w:contextualSpacing/>
        <w:jc w:val="both"/>
        <w:rPr>
          <w:rFonts w:ascii="GHEA Grapalat" w:hAnsi="GHEA Grapalat"/>
        </w:rPr>
      </w:pPr>
      <w:proofErr w:type="gramStart"/>
      <w:r w:rsidRPr="00B24E4B">
        <w:rPr>
          <w:rFonts w:ascii="GHEA Grapalat" w:hAnsi="GHEA Grapalat"/>
        </w:rPr>
        <w:t>выплата</w:t>
      </w:r>
      <w:proofErr w:type="gramEnd"/>
      <w:r w:rsidRPr="00B24E4B">
        <w:rPr>
          <w:rFonts w:ascii="GHEA Grapalat" w:hAnsi="GHEA Grapalat"/>
        </w:rPr>
        <w:t xml:space="preserve">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w:t>
      </w:r>
    </w:p>
    <w:p w:rsidR="00B24E4B" w:rsidRDefault="000A1DB5" w:rsidP="00B24E4B">
      <w:pPr>
        <w:pStyle w:val="aff"/>
        <w:widowControl w:val="0"/>
        <w:numPr>
          <w:ilvl w:val="0"/>
          <w:numId w:val="31"/>
        </w:numPr>
        <w:ind w:left="0" w:firstLine="284"/>
        <w:contextualSpacing/>
        <w:jc w:val="both"/>
        <w:rPr>
          <w:ins w:id="4" w:author="Vardan" w:date="2022-10-30T00:00:00Z"/>
          <w:rFonts w:ascii="GHEA Grapalat" w:hAnsi="GHEA Grapalat"/>
        </w:rPr>
      </w:pPr>
      <w:proofErr w:type="gramStart"/>
      <w:r w:rsidRPr="00357DB8">
        <w:rPr>
          <w:rFonts w:ascii="GHEA Grapalat" w:hAnsi="GHEA Grapalat"/>
        </w:rPr>
        <w:t>обжалованию</w:t>
      </w:r>
      <w:proofErr w:type="gramEnd"/>
      <w:r w:rsidRPr="00357DB8">
        <w:rPr>
          <w:rFonts w:ascii="GHEA Grapalat" w:hAnsi="GHEA Grapalat"/>
        </w:rPr>
        <w:t xml:space="preserve"> решения -не позднее вступления в силу заключительного судебного акта по данному судебному делу,</w:t>
      </w:r>
      <w:r>
        <w:rPr>
          <w:rFonts w:ascii="GHEA Grapalat" w:hAnsi="GHEA Grapalat"/>
        </w:rPr>
        <w:t xml:space="preserve"> </w:t>
      </w:r>
      <w:r w:rsidR="00B24E4B"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lastRenderedPageBreak/>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3822FA" w:rsidRPr="00A23228" w:rsidRDefault="004B64BD" w:rsidP="00A23228">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17A8C" w:rsidRPr="000811C1" w:rsidRDefault="00A150A9" w:rsidP="00417A8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417A8C">
        <w:rPr>
          <w:rFonts w:ascii="GHEA Grapalat" w:hAnsi="GHEA Grapalat"/>
          <w:sz w:val="24"/>
          <w:szCs w:val="24"/>
        </w:rPr>
        <w:t xml:space="preserve"> </w:t>
      </w:r>
      <w:r w:rsidR="00417A8C" w:rsidRPr="009044F1">
        <w:rPr>
          <w:rFonts w:ascii="GHEA Grapalat" w:hAnsi="GHEA Grapalat"/>
          <w:sz w:val="24"/>
          <w:szCs w:val="24"/>
        </w:rPr>
        <w:t>Оценка заявок и определение отобранного участника осуществляются по отдельным лотам</w:t>
      </w:r>
      <w:r w:rsidR="00417A8C">
        <w:rPr>
          <w:rStyle w:val="af6"/>
          <w:rFonts w:ascii="GHEA Grapalat" w:hAnsi="GHEA Grapalat"/>
          <w:sz w:val="24"/>
          <w:szCs w:val="24"/>
        </w:rPr>
        <w:footnoteReference w:customMarkFollows="1" w:id="3"/>
        <w:t>11</w:t>
      </w:r>
      <w:r w:rsidR="00417A8C" w:rsidRPr="009044F1">
        <w:rPr>
          <w:rFonts w:ascii="GHEA Grapalat" w:hAnsi="GHEA Grapalat"/>
          <w:sz w:val="24"/>
          <w:szCs w:val="24"/>
        </w:rPr>
        <w:t xml:space="preserve">. </w:t>
      </w:r>
    </w:p>
    <w:p w:rsidR="002B103D" w:rsidRPr="000811C1" w:rsidRDefault="00EE0CB1" w:rsidP="00B46D58">
      <w:pPr>
        <w:pStyle w:val="23"/>
        <w:widowControl w:val="0"/>
        <w:tabs>
          <w:tab w:val="left" w:pos="1276"/>
        </w:tabs>
        <w:spacing w:after="160" w:line="240" w:lineRule="auto"/>
        <w:ind w:firstLine="567"/>
        <w:rPr>
          <w:rFonts w:ascii="GHEA Grapalat" w:hAnsi="GHEA Grapalat"/>
          <w:sz w:val="24"/>
          <w:szCs w:val="24"/>
        </w:rPr>
      </w:pPr>
      <w:r w:rsidRPr="005114D0">
        <w:rPr>
          <w:rFonts w:ascii="GHEA Grapalat" w:hAnsi="GHEA Grapalat"/>
          <w:sz w:val="24"/>
          <w:szCs w:val="24"/>
        </w:rPr>
        <w:lastRenderedPageBreak/>
        <w:tab/>
      </w:r>
      <w:r w:rsidR="00A150A9" w:rsidRPr="009044F1">
        <w:rPr>
          <w:rFonts w:ascii="GHEA Grapalat" w:hAnsi="GHEA Grapalat"/>
          <w:sz w:val="24"/>
          <w:szCs w:val="24"/>
        </w:rPr>
        <w:t xml:space="preserve"> </w:t>
      </w:r>
    </w:p>
    <w:p w:rsidR="00420280" w:rsidRDefault="00420280" w:rsidP="00B46D58">
      <w:pPr>
        <w:widowControl w:val="0"/>
        <w:tabs>
          <w:tab w:val="left" w:pos="1276"/>
        </w:tabs>
        <w:spacing w:after="160"/>
        <w:ind w:firstLine="567"/>
        <w:jc w:val="both"/>
        <w:rPr>
          <w:rFonts w:ascii="GHEA Grapalat" w:hAnsi="GHEA Grapalat"/>
        </w:rPr>
      </w:pP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proofErr w:type="gramStart"/>
      <w:r w:rsidRPr="00B57B4F">
        <w:rPr>
          <w:rFonts w:ascii="GHEA Grapalat" w:hAnsi="GHEA Grapalat"/>
          <w:sz w:val="24"/>
          <w:szCs w:val="24"/>
        </w:rPr>
        <w:t>. части</w:t>
      </w:r>
      <w:proofErr w:type="gramEnd"/>
      <w:r w:rsidRPr="00B57B4F">
        <w:rPr>
          <w:rFonts w:ascii="GHEA Grapalat" w:hAnsi="GHEA Grapalat"/>
          <w:sz w:val="24"/>
          <w:szCs w:val="24"/>
        </w:rPr>
        <w:t xml:space="preserve">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proofErr w:type="gramStart"/>
      <w:r w:rsidRPr="009044F1">
        <w:rPr>
          <w:rFonts w:ascii="GHEA Grapalat" w:hAnsi="GHEA Grapalat"/>
          <w:sz w:val="24"/>
          <w:szCs w:val="24"/>
        </w:rPr>
        <w:t>не</w:t>
      </w:r>
      <w:proofErr w:type="gramEnd"/>
      <w:r w:rsidRPr="009044F1">
        <w:rPr>
          <w:rFonts w:ascii="GHEA Grapalat" w:hAnsi="GHEA Grapalat"/>
          <w:sz w:val="24"/>
          <w:szCs w:val="24"/>
        </w:rPr>
        <w:t xml:space="preserve"> применим, если заявку подал только один участник, с которым заключается договор</w:t>
      </w:r>
      <w:r>
        <w:rPr>
          <w:rFonts w:ascii="GHEA Grapalat" w:hAnsi="GHEA Grapalat"/>
          <w:sz w:val="24"/>
          <w:szCs w:val="24"/>
        </w:rPr>
        <w:t>;</w:t>
      </w:r>
    </w:p>
    <w:p w:rsidR="0084513E" w:rsidRPr="004B3EA1" w:rsidRDefault="0084513E" w:rsidP="004B3EA1">
      <w:pPr>
        <w:pStyle w:val="norm"/>
        <w:widowControl w:val="0"/>
        <w:numPr>
          <w:ilvl w:val="0"/>
          <w:numId w:val="32"/>
        </w:numPr>
        <w:spacing w:line="240" w:lineRule="auto"/>
        <w:ind w:left="284"/>
        <w:contextualSpacing/>
        <w:rPr>
          <w:rFonts w:ascii="GHEA Grapalat" w:hAnsi="GHEA Grapalat"/>
          <w:sz w:val="24"/>
          <w:szCs w:val="24"/>
        </w:rPr>
      </w:pPr>
      <w:proofErr w:type="gramStart"/>
      <w:r w:rsidRPr="00747338">
        <w:rPr>
          <w:rFonts w:ascii="GHEA Grapalat" w:hAnsi="GHEA Grapalat"/>
          <w:sz w:val="24"/>
          <w:szCs w:val="24"/>
        </w:rPr>
        <w:t>применим</w:t>
      </w:r>
      <w:proofErr w:type="gramEnd"/>
      <w:r w:rsidRPr="00747338">
        <w:rPr>
          <w:rFonts w:ascii="GHEA Grapalat" w:hAnsi="GHEA Grapalat"/>
          <w:sz w:val="24"/>
          <w:szCs w:val="24"/>
        </w:rPr>
        <w:t xml:space="preserve">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420280" w:rsidRDefault="0084513E" w:rsidP="004B3EA1">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B3EA1" w:rsidRPr="004B3EA1" w:rsidRDefault="004B3EA1" w:rsidP="004B3EA1">
      <w:pPr>
        <w:pStyle w:val="norm"/>
        <w:widowControl w:val="0"/>
        <w:tabs>
          <w:tab w:val="left" w:pos="1276"/>
        </w:tabs>
        <w:spacing w:line="240" w:lineRule="auto"/>
        <w:ind w:firstLine="0"/>
        <w:contextualSpacing/>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proofErr w:type="gramStart"/>
      <w:r w:rsidRPr="009044F1">
        <w:rPr>
          <w:rFonts w:ascii="GHEA Grapalat" w:hAnsi="GHEA Grapalat"/>
        </w:rPr>
        <w:t>. части</w:t>
      </w:r>
      <w:proofErr w:type="gramEnd"/>
      <w:r w:rsidRPr="009044F1">
        <w:rPr>
          <w:rFonts w:ascii="GHEA Grapalat" w:hAnsi="GHEA Grapalat"/>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 xml:space="preserve">С </w:t>
      </w:r>
      <w:r w:rsidR="00646B97"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A23228">
        <w:rPr>
          <w:rFonts w:ascii="GHEA Grapalat" w:hAnsi="GHEA Grapalat"/>
          <w:color w:val="000000" w:themeColor="text1"/>
        </w:rPr>
        <w:t>.</w:t>
      </w:r>
      <w:r w:rsidR="002E57E8" w:rsidRPr="002E57E8">
        <w:rPr>
          <w:rFonts w:ascii="GHEA Grapalat" w:hAnsi="GHEA Grapalat"/>
          <w:vertAlign w:val="superscript"/>
        </w:rPr>
        <w:t>11.1</w:t>
      </w:r>
    </w:p>
    <w:p w:rsidR="003D57AD" w:rsidRPr="004B3EA1" w:rsidRDefault="00A6609C" w:rsidP="004B3EA1">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B178D9" w:rsidRDefault="00801A4F" w:rsidP="00B178D9">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w:t>
      </w:r>
      <w:r w:rsidR="00B178D9">
        <w:rPr>
          <w:rFonts w:ascii="GHEA Grapalat" w:hAnsi="GHEA Grapalat"/>
        </w:rPr>
        <w:t>яется в отношении цены договора,</w:t>
      </w:r>
      <w:r w:rsidR="002D492B">
        <w:rPr>
          <w:rFonts w:ascii="GHEA Grapalat" w:hAnsi="GHEA Grapalat"/>
        </w:rPr>
        <w:t xml:space="preserve"> </w:t>
      </w:r>
      <w:r w:rsidR="00756420" w:rsidRPr="00B178D9">
        <w:rPr>
          <w:rFonts w:ascii="GHEA Grapalat" w:hAnsi="GHEA Grapalat"/>
        </w:rPr>
        <w:t xml:space="preserve">в одностороннем </w:t>
      </w:r>
      <w:r w:rsidR="00B178D9">
        <w:rPr>
          <w:rFonts w:ascii="GHEA Grapalat" w:hAnsi="GHEA Grapalat"/>
        </w:rPr>
        <w:t xml:space="preserve">порядке утвержденного заявления </w:t>
      </w:r>
      <w:r w:rsidR="00756420" w:rsidRPr="00B178D9">
        <w:rPr>
          <w:rFonts w:ascii="GHEA Grapalat" w:hAnsi="GHEA Grapalat"/>
        </w:rPr>
        <w:t xml:space="preserve">в виде неустойки (приложение </w:t>
      </w:r>
      <w:r w:rsidR="00756420" w:rsidRPr="00B178D9">
        <w:rPr>
          <w:rFonts w:ascii="GHEA Grapalat" w:hAnsi="GHEA Grapalat"/>
        </w:rPr>
        <w:lastRenderedPageBreak/>
        <w:t>5.1) или наличных денег</w:t>
      </w:r>
      <w:r w:rsidR="00375E5E" w:rsidRPr="00B178D9">
        <w:rPr>
          <w:rFonts w:ascii="GHEA Grapalat" w:hAnsi="GHEA Grapalat"/>
        </w:rPr>
        <w:t>.</w:t>
      </w:r>
    </w:p>
    <w:p w:rsidR="00BE0C42" w:rsidRPr="00756420" w:rsidRDefault="0058395E" w:rsidP="004B3EA1">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756420">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5"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420280" w:rsidRDefault="00D70281" w:rsidP="00420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lastRenderedPageBreak/>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420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420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362FEF" w:rsidRPr="00D501E9" w:rsidRDefault="00D70281" w:rsidP="004202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756420" w:rsidRDefault="00096865" w:rsidP="00756420">
      <w:pPr>
        <w:widowControl w:val="0"/>
        <w:tabs>
          <w:tab w:val="left" w:pos="1134"/>
        </w:tabs>
        <w:ind w:firstLine="567"/>
        <w:jc w:val="both"/>
        <w:rPr>
          <w:rFonts w:ascii="GHEA Grapalat" w:hAnsi="GHEA Grapalat" w:cs="Sylfaen"/>
          <w:sz w:val="20"/>
          <w:szCs w:val="20"/>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756420" w:rsidRPr="00246A74">
        <w:rPr>
          <w:rFonts w:ascii="GHEA Grapalat" w:hAnsi="GHEA Grapalat"/>
          <w:sz w:val="20"/>
          <w:szCs w:val="20"/>
        </w:rPr>
        <w:t xml:space="preserve">При этом процедура закупок, организованная для нужд государства или общины, может быть признана полностью или частично несуществующей на основании решения Правительства Республики Армения или Совета старейшин общины </w:t>
      </w:r>
      <w:proofErr w:type="gramStart"/>
      <w:r w:rsidR="00756420" w:rsidRPr="00246A74">
        <w:rPr>
          <w:rFonts w:ascii="GHEA Grapalat" w:hAnsi="GHEA Grapalat"/>
          <w:sz w:val="20"/>
          <w:szCs w:val="20"/>
        </w:rPr>
        <w:t>соответственно.</w:t>
      </w:r>
      <w:r w:rsidR="00756420" w:rsidRPr="00246A74">
        <w:rPr>
          <w:rStyle w:val="af6"/>
          <w:rFonts w:ascii="GHEA Grapalat" w:hAnsi="GHEA Grapalat"/>
          <w:sz w:val="20"/>
          <w:szCs w:val="20"/>
        </w:rPr>
        <w:footnoteReference w:customMarkFollows="1" w:id="4"/>
        <w:t>14</w:t>
      </w:r>
      <w:r w:rsidR="00756420" w:rsidRPr="00246A74">
        <w:rPr>
          <w:rFonts w:ascii="GHEA Grapalat" w:hAnsi="GHEA Grapalat"/>
          <w:sz w:val="20"/>
          <w:szCs w:val="20"/>
        </w:rPr>
        <w:t>.</w:t>
      </w:r>
      <w:proofErr w:type="gramEnd"/>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420280" w:rsidRDefault="001770E8" w:rsidP="004B3EA1">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420280" w:rsidRDefault="00C87BF8" w:rsidP="00C87BF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20280" w:rsidRDefault="00420280" w:rsidP="00B46D58">
      <w:pPr>
        <w:widowControl w:val="0"/>
        <w:spacing w:after="160"/>
        <w:jc w:val="center"/>
        <w:rPr>
          <w:rFonts w:ascii="GHEA Grapalat" w:hAnsi="GHEA Grapalat"/>
          <w:b/>
        </w:rPr>
      </w:pPr>
    </w:p>
    <w:p w:rsidR="00420280" w:rsidRDefault="00420280" w:rsidP="004B3EA1">
      <w:pPr>
        <w:widowControl w:val="0"/>
        <w:spacing w:after="160"/>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756420" w:rsidRPr="006A3A8E" w:rsidRDefault="00756420" w:rsidP="00756420">
      <w:pPr>
        <w:pStyle w:val="aa"/>
        <w:widowControl w:val="0"/>
        <w:spacing w:after="160"/>
        <w:jc w:val="center"/>
        <w:rPr>
          <w:rFonts w:ascii="GHEA Grapalat" w:hAnsi="GHEA Grapalat"/>
          <w:b/>
          <w:sz w:val="22"/>
          <w:szCs w:val="22"/>
        </w:rPr>
      </w:pPr>
      <w:r w:rsidRPr="006A3A8E">
        <w:rPr>
          <w:rFonts w:ascii="GHEA Grapalat" w:hAnsi="GHEA Grapalat"/>
          <w:b/>
          <w:sz w:val="22"/>
          <w:szCs w:val="22"/>
        </w:rPr>
        <w:t xml:space="preserve">ИНСТРУКЦИЯ ПО СОСТАВЛЕНИЮ </w:t>
      </w:r>
      <w:r w:rsidRPr="006A3A8E">
        <w:rPr>
          <w:rFonts w:ascii="GHEA Grapalat" w:hAnsi="GHEA Grapalat"/>
          <w:b/>
          <w:sz w:val="22"/>
          <w:szCs w:val="22"/>
        </w:rPr>
        <w:br/>
        <w:t>ЗАЯВКИ 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D501E9" w:rsidRDefault="00096865" w:rsidP="00D501E9">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proofErr w:type="gramStart"/>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proofErr w:type="gramStart"/>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proofErr w:type="gramStart"/>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420280" w:rsidRPr="004B3EA1" w:rsidRDefault="00F535C1" w:rsidP="004B3EA1">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56420">
        <w:rPr>
          <w:rFonts w:ascii="GHEA Grapalat" w:hAnsi="GHEA Grapalat"/>
        </w:rPr>
        <w:t>1 экземпляре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56420" w:rsidRDefault="00756420" w:rsidP="00B46D58">
      <w:pPr>
        <w:pStyle w:val="norm"/>
        <w:widowControl w:val="0"/>
        <w:spacing w:after="160" w:line="240" w:lineRule="auto"/>
        <w:ind w:firstLine="284"/>
        <w:jc w:val="right"/>
        <w:rPr>
          <w:rFonts w:ascii="GHEA Grapalat" w:hAnsi="GHEA Grapalat"/>
          <w:b/>
          <w:sz w:val="24"/>
          <w:szCs w:val="24"/>
        </w:rPr>
      </w:pPr>
    </w:p>
    <w:p w:rsidR="00756420" w:rsidRDefault="00756420" w:rsidP="00B46D58">
      <w:pPr>
        <w:pStyle w:val="norm"/>
        <w:widowControl w:val="0"/>
        <w:spacing w:after="160" w:line="240" w:lineRule="auto"/>
        <w:ind w:firstLine="284"/>
        <w:jc w:val="right"/>
        <w:rPr>
          <w:rFonts w:ascii="GHEA Grapalat" w:hAnsi="GHEA Grapalat"/>
          <w:b/>
          <w:sz w:val="24"/>
          <w:szCs w:val="24"/>
        </w:rPr>
      </w:pPr>
    </w:p>
    <w:p w:rsidR="00756420" w:rsidRDefault="00756420" w:rsidP="00B46D58">
      <w:pPr>
        <w:pStyle w:val="norm"/>
        <w:widowControl w:val="0"/>
        <w:spacing w:after="160" w:line="240" w:lineRule="auto"/>
        <w:ind w:firstLine="284"/>
        <w:jc w:val="right"/>
        <w:rPr>
          <w:rFonts w:ascii="GHEA Grapalat" w:hAnsi="GHEA Grapalat"/>
          <w:b/>
          <w:sz w:val="24"/>
          <w:szCs w:val="24"/>
        </w:rPr>
      </w:pPr>
    </w:p>
    <w:p w:rsidR="00756420" w:rsidRDefault="00756420" w:rsidP="00B46D58">
      <w:pPr>
        <w:pStyle w:val="norm"/>
        <w:widowControl w:val="0"/>
        <w:spacing w:after="160" w:line="240" w:lineRule="auto"/>
        <w:ind w:firstLine="284"/>
        <w:jc w:val="right"/>
        <w:rPr>
          <w:rFonts w:ascii="GHEA Grapalat" w:hAnsi="GHEA Grapalat"/>
          <w:b/>
          <w:sz w:val="24"/>
          <w:szCs w:val="24"/>
        </w:rPr>
      </w:pPr>
    </w:p>
    <w:p w:rsidR="00420280" w:rsidRDefault="00420280" w:rsidP="004B3EA1">
      <w:pPr>
        <w:pStyle w:val="norm"/>
        <w:widowControl w:val="0"/>
        <w:spacing w:after="160" w:line="240" w:lineRule="auto"/>
        <w:ind w:firstLine="0"/>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56420" w:rsidRPr="00CB2EB7" w:rsidRDefault="00756420" w:rsidP="00756420">
      <w:pPr>
        <w:pStyle w:val="31"/>
        <w:widowControl w:val="0"/>
        <w:spacing w:after="160" w:line="240" w:lineRule="auto"/>
        <w:jc w:val="right"/>
        <w:rPr>
          <w:rFonts w:ascii="GHEA Grapalat" w:hAnsi="GHEA Grapalat" w:cs="Arial"/>
          <w:b/>
          <w:sz w:val="24"/>
          <w:szCs w:val="24"/>
        </w:rPr>
      </w:pPr>
      <w:proofErr w:type="gramStart"/>
      <w:r w:rsidRPr="00CB2EB7">
        <w:rPr>
          <w:rFonts w:ascii="GHEA Grapalat" w:hAnsi="GHEA Grapalat"/>
          <w:b/>
          <w:sz w:val="24"/>
          <w:szCs w:val="24"/>
        </w:rPr>
        <w:t>к</w:t>
      </w:r>
      <w:proofErr w:type="gramEnd"/>
      <w:r w:rsidRPr="00CB2EB7">
        <w:rPr>
          <w:rFonts w:ascii="GHEA Grapalat" w:hAnsi="GHEA Grapalat"/>
          <w:b/>
          <w:sz w:val="24"/>
          <w:szCs w:val="24"/>
        </w:rPr>
        <w:t xml:space="preserve"> Приглашению на запрос котировок</w:t>
      </w:r>
      <w:r w:rsidRPr="00CB2EB7">
        <w:rPr>
          <w:rFonts w:ascii="GHEA Grapalat" w:hAnsi="GHEA Grapalat" w:cs="Arial"/>
          <w:b/>
          <w:sz w:val="24"/>
          <w:szCs w:val="24"/>
        </w:rPr>
        <w:br/>
      </w:r>
      <w:r w:rsidRPr="00CB2EB7">
        <w:rPr>
          <w:rFonts w:ascii="GHEA Grapalat" w:hAnsi="GHEA Grapalat"/>
          <w:b/>
          <w:sz w:val="24"/>
          <w:szCs w:val="24"/>
        </w:rPr>
        <w:t xml:space="preserve">под кодом </w:t>
      </w:r>
      <w:r w:rsidRPr="002F5E1C">
        <w:rPr>
          <w:rFonts w:ascii="GHEA Grapalat" w:hAnsi="GHEA Grapalat"/>
          <w:b/>
          <w:sz w:val="24"/>
          <w:szCs w:val="24"/>
        </w:rPr>
        <w:t>ՀՀ-ԼՄՍՀ-</w:t>
      </w:r>
      <w:r w:rsidR="004B3EA1">
        <w:rPr>
          <w:rFonts w:ascii="GHEA Grapalat" w:hAnsi="GHEA Grapalat"/>
          <w:b/>
          <w:sz w:val="24"/>
          <w:szCs w:val="24"/>
          <w:lang w:val="hy-AM"/>
        </w:rPr>
        <w:t>ՄՊ</w:t>
      </w:r>
      <w:r w:rsidR="004B3EA1">
        <w:rPr>
          <w:rFonts w:ascii="GHEA Grapalat" w:hAnsi="GHEA Grapalat"/>
          <w:b/>
          <w:sz w:val="24"/>
          <w:szCs w:val="24"/>
        </w:rPr>
        <w:t>-ԳՀԱՊՁԲ-25/1</w:t>
      </w:r>
    </w:p>
    <w:p w:rsidR="00756420" w:rsidRPr="008D0B43" w:rsidRDefault="00756420" w:rsidP="00756420">
      <w:pPr>
        <w:widowControl w:val="0"/>
        <w:spacing w:after="120"/>
        <w:jc w:val="center"/>
        <w:rPr>
          <w:rFonts w:ascii="GHEA Grapalat" w:hAnsi="GHEA Grapalat" w:cs="Sylfaen"/>
          <w:b/>
          <w:highlight w:val="yellow"/>
        </w:rPr>
      </w:pPr>
    </w:p>
    <w:p w:rsidR="00756420" w:rsidRPr="00CB2EB7" w:rsidRDefault="00756420" w:rsidP="00756420">
      <w:pPr>
        <w:widowControl w:val="0"/>
        <w:jc w:val="center"/>
        <w:rPr>
          <w:rFonts w:ascii="GHEA Grapalat" w:hAnsi="GHEA Grapalat" w:cs="Arial"/>
          <w:b/>
          <w:sz w:val="20"/>
          <w:szCs w:val="20"/>
        </w:rPr>
      </w:pPr>
      <w:r w:rsidRPr="00CB2EB7">
        <w:rPr>
          <w:rFonts w:ascii="GHEA Grapalat" w:hAnsi="GHEA Grapalat"/>
          <w:b/>
          <w:sz w:val="20"/>
          <w:szCs w:val="20"/>
        </w:rPr>
        <w:t>ЗАЯВЛЕНИЕ</w:t>
      </w:r>
      <w:r w:rsidRPr="0062085D">
        <w:rPr>
          <w:rFonts w:ascii="GHEA Grapalat" w:hAnsi="GHEA Grapalat"/>
          <w:b/>
          <w:sz w:val="20"/>
          <w:szCs w:val="20"/>
        </w:rPr>
        <w:t xml:space="preserve"> </w:t>
      </w:r>
      <w:r>
        <w:rPr>
          <w:rFonts w:ascii="GHEA Grapalat" w:hAnsi="GHEA Grapalat"/>
          <w:b/>
          <w:sz w:val="20"/>
          <w:szCs w:val="20"/>
        </w:rPr>
        <w:t xml:space="preserve">- </w:t>
      </w:r>
      <w:r w:rsidRPr="00CB2EB7">
        <w:rPr>
          <w:rFonts w:ascii="GHEA Grapalat" w:hAnsi="GHEA Grapalat"/>
          <w:b/>
          <w:sz w:val="20"/>
          <w:szCs w:val="20"/>
        </w:rPr>
        <w:t>ОБЪЯВЛЕНИЕ *</w:t>
      </w:r>
    </w:p>
    <w:p w:rsidR="00756420" w:rsidRPr="00CB2EB7" w:rsidRDefault="00756420" w:rsidP="00756420">
      <w:pPr>
        <w:pStyle w:val="6"/>
        <w:keepNext w:val="0"/>
        <w:widowControl w:val="0"/>
        <w:jc w:val="center"/>
        <w:rPr>
          <w:rFonts w:ascii="GHEA Grapalat" w:hAnsi="GHEA Grapalat" w:cs="Arial"/>
          <w:color w:val="auto"/>
          <w:sz w:val="20"/>
        </w:rPr>
      </w:pPr>
      <w:proofErr w:type="gramStart"/>
      <w:r w:rsidRPr="00CB2EB7">
        <w:rPr>
          <w:rFonts w:ascii="GHEA Grapalat" w:hAnsi="GHEA Grapalat"/>
          <w:color w:val="auto"/>
          <w:sz w:val="20"/>
        </w:rPr>
        <w:t>на</w:t>
      </w:r>
      <w:proofErr w:type="gramEnd"/>
      <w:r w:rsidRPr="00CB2EB7">
        <w:rPr>
          <w:rFonts w:ascii="GHEA Grapalat" w:hAnsi="GHEA Grapalat"/>
          <w:color w:val="auto"/>
          <w:sz w:val="20"/>
        </w:rPr>
        <w:t xml:space="preserve"> участие в </w:t>
      </w:r>
      <w:r w:rsidRPr="007340BE">
        <w:rPr>
          <w:rFonts w:ascii="GHEA Grapalat" w:hAnsi="GHEA Grapalat"/>
          <w:sz w:val="20"/>
        </w:rPr>
        <w:t>запросе котировок</w:t>
      </w:r>
    </w:p>
    <w:p w:rsidR="00756420" w:rsidRPr="00CB2EB7" w:rsidRDefault="00756420" w:rsidP="00756420">
      <w:pPr>
        <w:widowControl w:val="0"/>
        <w:jc w:val="center"/>
        <w:rPr>
          <w:rFonts w:ascii="GHEA Grapalat" w:hAnsi="GHEA Grapalat"/>
          <w:sz w:val="20"/>
          <w:szCs w:val="20"/>
        </w:rPr>
      </w:pP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 xml:space="preserve">______________________________________________________________заявляет, что </w:t>
      </w:r>
    </w:p>
    <w:p w:rsidR="00756420" w:rsidRPr="00CB2EB7" w:rsidRDefault="00756420" w:rsidP="00756420">
      <w:pPr>
        <w:ind w:left="2694"/>
        <w:jc w:val="both"/>
        <w:rPr>
          <w:rFonts w:ascii="GHEA Grapalat" w:hAnsi="GHEA Grapalat"/>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 </w:t>
      </w:r>
    </w:p>
    <w:p w:rsidR="00756420" w:rsidRPr="00CB2EB7" w:rsidRDefault="00756420" w:rsidP="00756420">
      <w:pPr>
        <w:jc w:val="both"/>
        <w:rPr>
          <w:rFonts w:ascii="GHEA Grapalat" w:hAnsi="GHEA Grapalat"/>
          <w:sz w:val="20"/>
          <w:szCs w:val="20"/>
          <w:u w:val="single"/>
        </w:rPr>
      </w:pPr>
      <w:proofErr w:type="gramStart"/>
      <w:r w:rsidRPr="00CB2EB7">
        <w:rPr>
          <w:rFonts w:ascii="GHEA Grapalat" w:hAnsi="GHEA Grapalat"/>
          <w:sz w:val="20"/>
          <w:szCs w:val="20"/>
        </w:rPr>
        <w:t>желает</w:t>
      </w:r>
      <w:proofErr w:type="gramEnd"/>
      <w:r w:rsidRPr="00CB2EB7">
        <w:rPr>
          <w:rFonts w:ascii="GHEA Grapalat" w:hAnsi="GHEA Grapalat"/>
          <w:sz w:val="20"/>
          <w:szCs w:val="20"/>
        </w:rPr>
        <w:t xml:space="preserve"> участвовать в лоте (лотах)_______________________________ объявленного</w:t>
      </w:r>
    </w:p>
    <w:p w:rsidR="00756420" w:rsidRPr="00CB2EB7" w:rsidRDefault="00756420" w:rsidP="00756420">
      <w:pPr>
        <w:ind w:left="4395"/>
        <w:jc w:val="both"/>
        <w:rPr>
          <w:rFonts w:ascii="GHEA Grapalat" w:hAnsi="GHEA Grapalat" w:cs="Sylfaen"/>
          <w:sz w:val="20"/>
          <w:szCs w:val="20"/>
        </w:rPr>
      </w:pPr>
      <w:proofErr w:type="gramStart"/>
      <w:r w:rsidRPr="00CB2EB7">
        <w:rPr>
          <w:rFonts w:ascii="GHEA Grapalat" w:hAnsi="GHEA Grapalat"/>
          <w:sz w:val="20"/>
          <w:szCs w:val="20"/>
        </w:rPr>
        <w:t>номер</w:t>
      </w:r>
      <w:proofErr w:type="gramEnd"/>
      <w:r w:rsidRPr="00CB2EB7">
        <w:rPr>
          <w:rFonts w:ascii="GHEA Grapalat" w:hAnsi="GHEA Grapalat"/>
          <w:sz w:val="20"/>
          <w:szCs w:val="20"/>
        </w:rPr>
        <w:t xml:space="preserve"> лота (лотов)</w:t>
      </w:r>
    </w:p>
    <w:p w:rsidR="00756420" w:rsidRPr="00CB2EB7" w:rsidRDefault="00756420" w:rsidP="00756420">
      <w:pPr>
        <w:jc w:val="both"/>
        <w:rPr>
          <w:rFonts w:ascii="GHEA Grapalat" w:hAnsi="GHEA Grapalat" w:cs="Sylfaen"/>
          <w:sz w:val="20"/>
          <w:szCs w:val="20"/>
        </w:rPr>
      </w:pPr>
      <w:r w:rsidRPr="00CB2EB7">
        <w:rPr>
          <w:rFonts w:ascii="GHEA Grapalat" w:hAnsi="GHEA Grapalat"/>
          <w:sz w:val="20"/>
          <w:szCs w:val="20"/>
        </w:rPr>
        <w:t xml:space="preserve">______________________________________________ под </w:t>
      </w:r>
      <w:proofErr w:type="gramStart"/>
      <w:r w:rsidRPr="00CB2EB7">
        <w:rPr>
          <w:rFonts w:ascii="GHEA Grapalat" w:hAnsi="GHEA Grapalat"/>
          <w:sz w:val="20"/>
          <w:szCs w:val="20"/>
        </w:rPr>
        <w:t xml:space="preserve">кодом </w:t>
      </w:r>
      <w:r>
        <w:rPr>
          <w:rFonts w:ascii="GHEA Grapalat" w:hAnsi="GHEA Grapalat"/>
          <w:sz w:val="20"/>
          <w:szCs w:val="20"/>
        </w:rPr>
        <w:t xml:space="preserve"> </w:t>
      </w:r>
      <w:r>
        <w:rPr>
          <w:rFonts w:ascii="GHEA Grapalat" w:hAnsi="GHEA Grapalat"/>
          <w:i/>
          <w:sz w:val="20"/>
          <w:szCs w:val="20"/>
          <w:lang w:val="hy-AM"/>
        </w:rPr>
        <w:t>ՀՀ</w:t>
      </w:r>
      <w:proofErr w:type="gramEnd"/>
      <w:r>
        <w:rPr>
          <w:rFonts w:ascii="GHEA Grapalat" w:hAnsi="GHEA Grapalat"/>
          <w:i/>
          <w:sz w:val="20"/>
          <w:szCs w:val="20"/>
          <w:lang w:val="hy-AM"/>
        </w:rPr>
        <w:t>-ԼՄՍՀ-</w:t>
      </w:r>
      <w:r w:rsidR="004B3EA1">
        <w:rPr>
          <w:rFonts w:ascii="GHEA Grapalat" w:hAnsi="GHEA Grapalat"/>
          <w:i/>
          <w:sz w:val="20"/>
          <w:szCs w:val="20"/>
          <w:lang w:val="hy-AM"/>
        </w:rPr>
        <w:t>ՄՊ</w:t>
      </w:r>
      <w:r>
        <w:rPr>
          <w:rFonts w:ascii="GHEA Grapalat" w:hAnsi="GHEA Grapalat"/>
          <w:i/>
          <w:sz w:val="20"/>
          <w:szCs w:val="20"/>
          <w:lang w:val="hy-AM"/>
        </w:rPr>
        <w:t>-ԳՀԱՊՁԲ-25/</w:t>
      </w:r>
      <w:r w:rsidR="004B3EA1">
        <w:rPr>
          <w:rFonts w:ascii="GHEA Grapalat" w:hAnsi="GHEA Grapalat"/>
          <w:i/>
          <w:sz w:val="20"/>
          <w:szCs w:val="20"/>
          <w:lang w:val="hy-AM"/>
        </w:rPr>
        <w:t>1</w:t>
      </w:r>
    </w:p>
    <w:p w:rsidR="00756420" w:rsidRPr="00CB2EB7" w:rsidRDefault="00756420" w:rsidP="00756420">
      <w:pPr>
        <w:ind w:left="1560"/>
        <w:jc w:val="both"/>
        <w:rPr>
          <w:rFonts w:ascii="GHEA Grapalat" w:hAnsi="GHEA Grapalat"/>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заказчика</w:t>
      </w:r>
    </w:p>
    <w:p w:rsidR="00756420" w:rsidRPr="00CB2EB7" w:rsidRDefault="00756420" w:rsidP="00756420">
      <w:pPr>
        <w:jc w:val="both"/>
        <w:rPr>
          <w:rFonts w:ascii="GHEA Grapalat" w:hAnsi="GHEA Grapalat"/>
          <w:sz w:val="20"/>
          <w:szCs w:val="20"/>
        </w:rPr>
      </w:pPr>
      <w:proofErr w:type="gramStart"/>
      <w:r>
        <w:rPr>
          <w:rFonts w:ascii="GHEA Grapalat" w:hAnsi="GHEA Grapalat"/>
          <w:sz w:val="20"/>
        </w:rPr>
        <w:t>запроса</w:t>
      </w:r>
      <w:proofErr w:type="gramEnd"/>
      <w:r w:rsidRPr="007340BE">
        <w:rPr>
          <w:rFonts w:ascii="GHEA Grapalat" w:hAnsi="GHEA Grapalat"/>
          <w:sz w:val="20"/>
        </w:rPr>
        <w:t xml:space="preserve"> котировок</w:t>
      </w:r>
      <w:r w:rsidRPr="00CB2EB7">
        <w:rPr>
          <w:rFonts w:ascii="GHEA Grapalat" w:hAnsi="GHEA Grapalat"/>
          <w:sz w:val="20"/>
          <w:szCs w:val="20"/>
        </w:rPr>
        <w:t xml:space="preserve"> и в соответствии с требованиями приглашения подает заявку.</w:t>
      </w: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__________________________________________________ заявляет и заверяет, что</w:t>
      </w:r>
    </w:p>
    <w:p w:rsidR="00756420" w:rsidRPr="00CB2EB7" w:rsidRDefault="00756420" w:rsidP="00756420">
      <w:pPr>
        <w:ind w:left="1843"/>
        <w:jc w:val="both"/>
        <w:rPr>
          <w:rFonts w:ascii="GHEA Grapalat" w:hAnsi="GHEA Grapalat" w:cs="Sylfaen"/>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756420" w:rsidRPr="00CB2EB7" w:rsidRDefault="00756420" w:rsidP="00756420">
      <w:pPr>
        <w:jc w:val="both"/>
        <w:rPr>
          <w:rFonts w:ascii="GHEA Grapalat" w:hAnsi="GHEA Grapalat" w:cs="Sylfaen"/>
          <w:sz w:val="20"/>
          <w:szCs w:val="20"/>
        </w:rPr>
      </w:pPr>
      <w:proofErr w:type="gramStart"/>
      <w:r w:rsidRPr="00CB2EB7">
        <w:rPr>
          <w:rFonts w:ascii="GHEA Grapalat" w:hAnsi="GHEA Grapalat"/>
          <w:sz w:val="20"/>
          <w:szCs w:val="20"/>
        </w:rPr>
        <w:t>является</w:t>
      </w:r>
      <w:proofErr w:type="gramEnd"/>
      <w:r w:rsidRPr="00CB2EB7">
        <w:rPr>
          <w:rFonts w:ascii="GHEA Grapalat" w:hAnsi="GHEA Grapalat"/>
          <w:sz w:val="20"/>
          <w:szCs w:val="20"/>
        </w:rPr>
        <w:t xml:space="preserve"> резидентом ______________________________________________________.</w:t>
      </w:r>
    </w:p>
    <w:p w:rsidR="00756420" w:rsidRPr="00CB2EB7" w:rsidRDefault="00756420" w:rsidP="00756420">
      <w:pPr>
        <w:ind w:left="4111"/>
        <w:jc w:val="both"/>
        <w:rPr>
          <w:rFonts w:ascii="GHEA Grapalat" w:hAnsi="GHEA Grapalat" w:cs="Arial"/>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страны</w:t>
      </w:r>
    </w:p>
    <w:p w:rsidR="00756420" w:rsidRPr="00CB2EB7" w:rsidRDefault="00756420" w:rsidP="00756420">
      <w:pPr>
        <w:jc w:val="both"/>
        <w:rPr>
          <w:rFonts w:ascii="GHEA Grapalat" w:hAnsi="GHEA Grapalat"/>
          <w:sz w:val="20"/>
          <w:szCs w:val="20"/>
        </w:rPr>
      </w:pP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 xml:space="preserve">Данные       </w:t>
      </w:r>
      <w:proofErr w:type="gramStart"/>
      <w:r w:rsidRPr="00CB2EB7">
        <w:rPr>
          <w:rFonts w:ascii="GHEA Grapalat" w:hAnsi="GHEA Grapalat"/>
          <w:sz w:val="20"/>
          <w:szCs w:val="20"/>
        </w:rPr>
        <w:t>----------------------------------------  следующие</w:t>
      </w:r>
      <w:proofErr w:type="gramEnd"/>
      <w:r w:rsidRPr="00CB2EB7">
        <w:rPr>
          <w:rFonts w:ascii="GHEA Grapalat" w:hAnsi="GHEA Grapalat"/>
          <w:sz w:val="20"/>
          <w:szCs w:val="20"/>
        </w:rPr>
        <w:t>:</w:t>
      </w:r>
    </w:p>
    <w:p w:rsidR="00756420" w:rsidRPr="00CB2EB7" w:rsidRDefault="00756420" w:rsidP="00756420">
      <w:pPr>
        <w:ind w:left="1843"/>
        <w:rPr>
          <w:rFonts w:ascii="GHEA Grapalat" w:hAnsi="GHEA Grapalat" w:cs="Sylfaen"/>
          <w:sz w:val="20"/>
          <w:szCs w:val="20"/>
          <w:lang w:val="hy-AM"/>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756420" w:rsidRPr="00CB2EB7" w:rsidRDefault="00756420" w:rsidP="00756420">
      <w:pPr>
        <w:jc w:val="both"/>
        <w:rPr>
          <w:rFonts w:ascii="GHEA Grapalat" w:hAnsi="GHEA Grapalat"/>
          <w:sz w:val="20"/>
          <w:szCs w:val="20"/>
        </w:rPr>
      </w:pP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Учетный номер налогоплательщика               ________________</w:t>
      </w:r>
    </w:p>
    <w:p w:rsidR="00756420" w:rsidRPr="00CB2EB7" w:rsidRDefault="00756420" w:rsidP="00756420">
      <w:pPr>
        <w:tabs>
          <w:tab w:val="left" w:pos="7371"/>
        </w:tabs>
        <w:ind w:left="4111"/>
        <w:jc w:val="both"/>
        <w:rPr>
          <w:rFonts w:ascii="GHEA Grapalat" w:hAnsi="GHEA Grapalat" w:cs="Arial"/>
          <w:sz w:val="20"/>
          <w:szCs w:val="20"/>
        </w:rPr>
      </w:pPr>
      <w:r w:rsidRPr="00CB2EB7">
        <w:rPr>
          <w:rFonts w:ascii="GHEA Grapalat" w:hAnsi="GHEA Grapalat"/>
          <w:sz w:val="20"/>
          <w:szCs w:val="20"/>
        </w:rPr>
        <w:t xml:space="preserve">               </w:t>
      </w:r>
      <w:proofErr w:type="gramStart"/>
      <w:r w:rsidRPr="00CB2EB7">
        <w:rPr>
          <w:rFonts w:ascii="GHEA Grapalat" w:hAnsi="GHEA Grapalat"/>
          <w:sz w:val="20"/>
          <w:szCs w:val="20"/>
        </w:rPr>
        <w:t>учетный</w:t>
      </w:r>
      <w:proofErr w:type="gramEnd"/>
      <w:r w:rsidRPr="00CB2EB7">
        <w:rPr>
          <w:rFonts w:ascii="GHEA Grapalat" w:hAnsi="GHEA Grapalat"/>
          <w:sz w:val="20"/>
          <w:szCs w:val="20"/>
        </w:rPr>
        <w:t xml:space="preserve"> номер налогоплательщика</w:t>
      </w:r>
    </w:p>
    <w:p w:rsidR="00756420" w:rsidRPr="00CB2EB7" w:rsidRDefault="00756420" w:rsidP="00756420">
      <w:pPr>
        <w:jc w:val="both"/>
        <w:rPr>
          <w:rFonts w:ascii="GHEA Grapalat" w:hAnsi="GHEA Grapalat"/>
          <w:sz w:val="20"/>
          <w:szCs w:val="20"/>
        </w:rPr>
      </w:pP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 xml:space="preserve"> Адрес электронной почты                            __________________</w:t>
      </w:r>
    </w:p>
    <w:p w:rsidR="00756420" w:rsidRPr="00CB2EB7" w:rsidRDefault="00756420" w:rsidP="00756420">
      <w:pPr>
        <w:tabs>
          <w:tab w:val="left" w:pos="6946"/>
        </w:tabs>
        <w:ind w:left="3402" w:firstLine="6"/>
        <w:jc w:val="both"/>
        <w:rPr>
          <w:rFonts w:ascii="GHEA Grapalat" w:hAnsi="GHEA Grapalat"/>
          <w:sz w:val="20"/>
          <w:szCs w:val="20"/>
        </w:rPr>
      </w:pPr>
      <w:r w:rsidRPr="00CB2EB7">
        <w:rPr>
          <w:rFonts w:ascii="GHEA Grapalat" w:hAnsi="GHEA Grapalat"/>
          <w:sz w:val="20"/>
          <w:szCs w:val="20"/>
        </w:rPr>
        <w:t xml:space="preserve">                                  </w:t>
      </w:r>
      <w:proofErr w:type="gramStart"/>
      <w:r w:rsidRPr="00CB2EB7">
        <w:rPr>
          <w:rFonts w:ascii="GHEA Grapalat" w:hAnsi="GHEA Grapalat"/>
          <w:sz w:val="20"/>
          <w:szCs w:val="20"/>
        </w:rPr>
        <w:t>адрес</w:t>
      </w:r>
      <w:proofErr w:type="gramEnd"/>
      <w:r w:rsidRPr="00CB2EB7">
        <w:rPr>
          <w:rFonts w:ascii="GHEA Grapalat" w:hAnsi="GHEA Grapalat"/>
          <w:sz w:val="20"/>
          <w:szCs w:val="20"/>
        </w:rPr>
        <w:t xml:space="preserve"> электронной</w:t>
      </w:r>
      <w:r w:rsidRPr="00CB2EB7">
        <w:rPr>
          <w:rFonts w:ascii="GHEA Grapalat" w:hAnsi="GHEA Grapalat"/>
          <w:sz w:val="20"/>
          <w:szCs w:val="20"/>
        </w:rPr>
        <w:tab/>
        <w:t>почты</w:t>
      </w:r>
    </w:p>
    <w:p w:rsidR="00756420" w:rsidRPr="00CB2EB7" w:rsidRDefault="00756420" w:rsidP="00756420">
      <w:pPr>
        <w:jc w:val="both"/>
        <w:rPr>
          <w:rFonts w:ascii="GHEA Grapalat" w:hAnsi="GHEA Grapalat"/>
          <w:sz w:val="20"/>
          <w:szCs w:val="20"/>
        </w:rPr>
      </w:pP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Адрес деятельности              ------------------------------------------------------------</w:t>
      </w: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 xml:space="preserve">                                                                      </w:t>
      </w:r>
      <w:proofErr w:type="gramStart"/>
      <w:r w:rsidRPr="00CB2EB7">
        <w:rPr>
          <w:rFonts w:ascii="GHEA Grapalat" w:hAnsi="GHEA Grapalat"/>
          <w:sz w:val="20"/>
          <w:szCs w:val="20"/>
        </w:rPr>
        <w:t>адрес</w:t>
      </w:r>
      <w:proofErr w:type="gramEnd"/>
      <w:r w:rsidRPr="00CB2EB7">
        <w:rPr>
          <w:rFonts w:ascii="GHEA Grapalat" w:hAnsi="GHEA Grapalat"/>
          <w:sz w:val="20"/>
          <w:szCs w:val="20"/>
        </w:rPr>
        <w:t xml:space="preserve"> деятельности</w:t>
      </w:r>
    </w:p>
    <w:p w:rsidR="00756420" w:rsidRPr="00CB2EB7" w:rsidRDefault="00756420" w:rsidP="00756420">
      <w:pPr>
        <w:jc w:val="both"/>
        <w:rPr>
          <w:rFonts w:ascii="GHEA Grapalat" w:hAnsi="GHEA Grapalat"/>
          <w:sz w:val="20"/>
          <w:szCs w:val="20"/>
        </w:rPr>
      </w:pP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 xml:space="preserve">Номер телефона                     ------------------------------------------------------------- </w:t>
      </w:r>
    </w:p>
    <w:p w:rsidR="00756420" w:rsidRPr="00CB2EB7" w:rsidRDefault="00756420" w:rsidP="00756420">
      <w:pPr>
        <w:tabs>
          <w:tab w:val="left" w:pos="7371"/>
        </w:tabs>
        <w:ind w:left="3544" w:firstLine="3"/>
        <w:jc w:val="both"/>
        <w:rPr>
          <w:rFonts w:ascii="GHEA Grapalat" w:hAnsi="GHEA Grapalat"/>
          <w:sz w:val="20"/>
          <w:szCs w:val="20"/>
        </w:rPr>
      </w:pPr>
      <w:r w:rsidRPr="00CB2EB7">
        <w:rPr>
          <w:rFonts w:ascii="GHEA Grapalat" w:hAnsi="GHEA Grapalat"/>
          <w:sz w:val="20"/>
          <w:szCs w:val="20"/>
        </w:rPr>
        <w:t xml:space="preserve">                                 Номер телефона</w:t>
      </w:r>
    </w:p>
    <w:p w:rsidR="00756420" w:rsidRPr="00CB2EB7" w:rsidRDefault="00756420" w:rsidP="00756420">
      <w:pPr>
        <w:tabs>
          <w:tab w:val="left" w:pos="7371"/>
        </w:tabs>
        <w:ind w:left="3544" w:firstLine="3"/>
        <w:jc w:val="both"/>
        <w:rPr>
          <w:rFonts w:ascii="GHEA Grapalat" w:hAnsi="GHEA Grapalat"/>
          <w:sz w:val="20"/>
          <w:szCs w:val="20"/>
        </w:rPr>
      </w:pPr>
    </w:p>
    <w:p w:rsidR="00756420" w:rsidRPr="00CB2EB7" w:rsidRDefault="00756420" w:rsidP="00756420">
      <w:pPr>
        <w:widowControl w:val="0"/>
        <w:jc w:val="both"/>
        <w:rPr>
          <w:rFonts w:ascii="GHEA Grapalat" w:hAnsi="GHEA Grapalat"/>
          <w:sz w:val="20"/>
          <w:szCs w:val="20"/>
        </w:rPr>
      </w:pPr>
      <w:r w:rsidRPr="00CB2EB7">
        <w:rPr>
          <w:rFonts w:ascii="GHEA Grapalat" w:hAnsi="GHEA Grapalat"/>
          <w:sz w:val="20"/>
          <w:szCs w:val="20"/>
        </w:rPr>
        <w:t xml:space="preserve">Настоящим _________________________________объявляет и </w:t>
      </w:r>
      <w:proofErr w:type="spellStart"/>
      <w:proofErr w:type="gramStart"/>
      <w:r w:rsidRPr="00CB2EB7">
        <w:rPr>
          <w:rFonts w:ascii="GHEA Grapalat" w:hAnsi="GHEA Grapalat"/>
          <w:sz w:val="20"/>
          <w:szCs w:val="20"/>
        </w:rPr>
        <w:t>подтверждает,что</w:t>
      </w:r>
      <w:proofErr w:type="spellEnd"/>
      <w:proofErr w:type="gramEnd"/>
      <w:r w:rsidRPr="00CB2EB7">
        <w:rPr>
          <w:rFonts w:ascii="GHEA Grapalat" w:hAnsi="GHEA Grapalat"/>
          <w:sz w:val="20"/>
          <w:szCs w:val="20"/>
        </w:rPr>
        <w:t>:</w:t>
      </w:r>
    </w:p>
    <w:p w:rsidR="00756420" w:rsidRPr="00CB2EB7" w:rsidRDefault="00756420" w:rsidP="00756420">
      <w:pPr>
        <w:widowControl w:val="0"/>
        <w:ind w:left="2835"/>
        <w:jc w:val="both"/>
        <w:rPr>
          <w:rFonts w:ascii="GHEA Grapalat" w:hAnsi="GHEA Grapalat"/>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756420" w:rsidRPr="00CB2EB7" w:rsidRDefault="00756420" w:rsidP="00756420">
      <w:pPr>
        <w:ind w:firstLine="709"/>
        <w:rPr>
          <w:rFonts w:ascii="GHEA Grapalat" w:hAnsi="GHEA Grapalat"/>
          <w:sz w:val="20"/>
          <w:szCs w:val="20"/>
          <w:lang w:val="es-ES"/>
        </w:rPr>
      </w:pPr>
      <w:r w:rsidRPr="00CB2EB7">
        <w:rPr>
          <w:rFonts w:ascii="GHEA Grapalat" w:hAnsi="GHEA Grapalat" w:cs="Arial"/>
          <w:sz w:val="20"/>
          <w:szCs w:val="20"/>
          <w:lang w:val="es-ES"/>
        </w:rPr>
        <w:t>1)</w:t>
      </w:r>
      <w:r w:rsidRPr="00CB2EB7">
        <w:rPr>
          <w:rFonts w:ascii="GHEA Grapalat" w:hAnsi="GHEA Grapalat"/>
          <w:sz w:val="20"/>
          <w:szCs w:val="20"/>
          <w:lang w:val="hy-AM"/>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lang w:val="es-ES"/>
        </w:rPr>
        <w:t xml:space="preserve">                         </w:t>
      </w:r>
      <w:r w:rsidRPr="00CB2EB7">
        <w:rPr>
          <w:rFonts w:ascii="GHEA Grapalat" w:hAnsi="GHEA Grapalat"/>
          <w:sz w:val="20"/>
          <w:szCs w:val="20"/>
          <w:u w:val="single"/>
          <w:lang w:val="hy-AM"/>
        </w:rPr>
        <w:t xml:space="preserve">          </w:t>
      </w:r>
      <w:r w:rsidRPr="00CB2EB7">
        <w:rPr>
          <w:rFonts w:ascii="GHEA Grapalat" w:hAnsi="GHEA Grapalat"/>
          <w:sz w:val="20"/>
          <w:szCs w:val="20"/>
          <w:u w:val="single"/>
        </w:rPr>
        <w:t xml:space="preserve">и </w:t>
      </w:r>
      <w:r w:rsidRPr="00CB2EB7">
        <w:rPr>
          <w:rFonts w:ascii="GHEA Grapalat" w:hAnsi="GHEA Grapalat"/>
          <w:sz w:val="20"/>
          <w:szCs w:val="20"/>
          <w:lang w:val="hy-AM"/>
        </w:rPr>
        <w:t>аффилированные</w:t>
      </w:r>
      <w:r w:rsidRPr="00CB2EB7">
        <w:rPr>
          <w:rFonts w:ascii="GHEA Grapalat" w:hAnsi="GHEA Grapalat"/>
          <w:sz w:val="20"/>
          <w:szCs w:val="20"/>
        </w:rPr>
        <w:t xml:space="preserve"> с ним</w:t>
      </w:r>
      <w:r w:rsidRPr="00CB2EB7">
        <w:rPr>
          <w:rFonts w:ascii="GHEA Grapalat" w:hAnsi="GHEA Grapalat"/>
          <w:sz w:val="20"/>
          <w:szCs w:val="20"/>
          <w:lang w:val="hy-AM"/>
        </w:rPr>
        <w:t xml:space="preserve"> </w:t>
      </w:r>
    </w:p>
    <w:p w:rsidR="00756420" w:rsidRPr="00CB2EB7" w:rsidRDefault="00756420" w:rsidP="00756420">
      <w:pPr>
        <w:widowControl w:val="0"/>
        <w:ind w:left="2835"/>
        <w:rPr>
          <w:rFonts w:ascii="GHEA Grapalat" w:hAnsi="GHEA Grapalat"/>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756420" w:rsidRPr="00CB2EB7" w:rsidRDefault="00756420" w:rsidP="00756420">
      <w:pPr>
        <w:rPr>
          <w:rFonts w:ascii="GHEA Grapalat" w:hAnsi="GHEA Grapalat"/>
          <w:i/>
          <w:sz w:val="20"/>
          <w:szCs w:val="20"/>
          <w:vertAlign w:val="superscript"/>
          <w:lang w:val="es-ES"/>
        </w:rPr>
      </w:pPr>
    </w:p>
    <w:p w:rsidR="00756420" w:rsidRPr="00CB2EB7" w:rsidRDefault="00756420" w:rsidP="00756420">
      <w:pPr>
        <w:rPr>
          <w:rFonts w:ascii="GHEA Grapalat" w:hAnsi="GHEA Grapalat" w:cs="Sylfaen"/>
          <w:sz w:val="20"/>
          <w:szCs w:val="20"/>
          <w:lang w:val="hy-AM"/>
        </w:rPr>
      </w:pPr>
      <w:r w:rsidRPr="00CB2EB7">
        <w:rPr>
          <w:rFonts w:ascii="GHEA Grapalat" w:hAnsi="GHEA Grapalat"/>
          <w:sz w:val="20"/>
          <w:szCs w:val="20"/>
          <w:lang w:val="hy-AM"/>
        </w:rPr>
        <w:t>лица</w:t>
      </w:r>
      <w:r w:rsidRPr="00CB2EB7">
        <w:rPr>
          <w:rFonts w:ascii="GHEA Grapalat" w:hAnsi="GHEA Grapalat" w:cs="Arial"/>
          <w:sz w:val="20"/>
          <w:szCs w:val="20"/>
          <w:lang w:val="es-ES"/>
        </w:rPr>
        <w:t xml:space="preserve"> </w:t>
      </w:r>
      <w:r w:rsidRPr="00CB2EB7">
        <w:rPr>
          <w:rFonts w:ascii="GHEA Grapalat" w:hAnsi="GHEA Grapalat" w:cs="Arial"/>
          <w:sz w:val="20"/>
          <w:szCs w:val="20"/>
          <w:lang w:val="hy-AM"/>
        </w:rPr>
        <w:t xml:space="preserve"> </w:t>
      </w:r>
      <w:r w:rsidRPr="00CB2EB7">
        <w:rPr>
          <w:rFonts w:ascii="GHEA Grapalat" w:hAnsi="GHEA Grapalat"/>
          <w:sz w:val="20"/>
          <w:szCs w:val="20"/>
          <w:lang w:val="hy-AM"/>
        </w:rPr>
        <w:t xml:space="preserve">удовлетворяют </w:t>
      </w:r>
      <w:r w:rsidRPr="00CB2EB7">
        <w:rPr>
          <w:rFonts w:ascii="GHEA Grapalat" w:hAnsi="GHEA Grapalat"/>
          <w:color w:val="000000" w:themeColor="text1"/>
          <w:spacing w:val="-4"/>
          <w:sz w:val="20"/>
          <w:szCs w:val="20"/>
        </w:rPr>
        <w:t>требованиям</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pacing w:val="-4"/>
          <w:sz w:val="20"/>
          <w:szCs w:val="20"/>
        </w:rPr>
        <w:t>права</w:t>
      </w:r>
      <w:r w:rsidRPr="00CB2EB7">
        <w:rPr>
          <w:rFonts w:ascii="GHEA Grapalat" w:hAnsi="GHEA Grapalat"/>
          <w:color w:val="000000" w:themeColor="text1"/>
          <w:spacing w:val="-4"/>
          <w:sz w:val="20"/>
          <w:szCs w:val="20"/>
          <w:lang w:val="es-ES"/>
        </w:rPr>
        <w:t xml:space="preserve"> </w:t>
      </w:r>
      <w:r w:rsidRPr="00CB2EB7">
        <w:rPr>
          <w:rFonts w:ascii="GHEA Grapalat" w:hAnsi="GHEA Grapalat"/>
          <w:color w:val="000000" w:themeColor="text1"/>
          <w:spacing w:val="-4"/>
          <w:sz w:val="20"/>
          <w:szCs w:val="20"/>
        </w:rPr>
        <w:t>участия</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pacing w:val="-4"/>
          <w:sz w:val="20"/>
          <w:szCs w:val="20"/>
        </w:rPr>
        <w:t>установленным</w:t>
      </w:r>
      <w:r w:rsidRPr="00CB2EB7">
        <w:rPr>
          <w:rFonts w:ascii="GHEA Grapalat" w:hAnsi="GHEA Grapalat"/>
          <w:color w:val="000000" w:themeColor="text1"/>
          <w:spacing w:val="-4"/>
          <w:sz w:val="20"/>
          <w:szCs w:val="20"/>
          <w:lang w:val="es-ES"/>
        </w:rPr>
        <w:t xml:space="preserve"> </w:t>
      </w:r>
      <w:r w:rsidRPr="00CB2EB7">
        <w:rPr>
          <w:rFonts w:ascii="GHEA Grapalat" w:hAnsi="GHEA Grapalat"/>
          <w:color w:val="000000" w:themeColor="text1"/>
          <w:spacing w:val="-4"/>
          <w:sz w:val="20"/>
          <w:szCs w:val="20"/>
        </w:rPr>
        <w:t xml:space="preserve">приглашением на </w:t>
      </w:r>
      <w:proofErr w:type="spellStart"/>
      <w:r w:rsidRPr="00CB2EB7">
        <w:rPr>
          <w:rFonts w:ascii="GHEA Grapalat" w:hAnsi="GHEA Grapalat"/>
          <w:spacing w:val="-4"/>
          <w:sz w:val="20"/>
          <w:szCs w:val="20"/>
        </w:rPr>
        <w:t>на</w:t>
      </w:r>
      <w:proofErr w:type="spellEnd"/>
      <w:r w:rsidRPr="00CB2EB7">
        <w:rPr>
          <w:rFonts w:ascii="GHEA Grapalat" w:hAnsi="GHEA Grapalat"/>
          <w:spacing w:val="-4"/>
          <w:sz w:val="20"/>
          <w:szCs w:val="20"/>
        </w:rPr>
        <w:t xml:space="preserve"> </w:t>
      </w:r>
      <w:r w:rsidRPr="00CB2EB7">
        <w:rPr>
          <w:rFonts w:ascii="GHEA Grapalat" w:hAnsi="GHEA Grapalat"/>
          <w:sz w:val="20"/>
          <w:szCs w:val="20"/>
        </w:rPr>
        <w:t>запрос котировок</w:t>
      </w:r>
      <w:r w:rsidRPr="00CB2EB7">
        <w:rPr>
          <w:rFonts w:ascii="GHEA Grapalat" w:hAnsi="GHEA Grapalat"/>
          <w:color w:val="000000" w:themeColor="text1"/>
          <w:sz w:val="20"/>
          <w:szCs w:val="20"/>
        </w:rPr>
        <w:t xml:space="preserve"> под</w:t>
      </w:r>
      <w:r w:rsidRPr="00CB2EB7">
        <w:rPr>
          <w:rFonts w:ascii="GHEA Grapalat" w:hAnsi="GHEA Grapalat"/>
          <w:color w:val="000000" w:themeColor="text1"/>
          <w:sz w:val="20"/>
          <w:szCs w:val="20"/>
          <w:lang w:val="es-ES"/>
        </w:rPr>
        <w:t xml:space="preserve"> </w:t>
      </w:r>
      <w:r w:rsidRPr="00CB2EB7">
        <w:rPr>
          <w:rFonts w:ascii="GHEA Grapalat" w:hAnsi="GHEA Grapalat"/>
          <w:color w:val="000000" w:themeColor="text1"/>
          <w:sz w:val="20"/>
          <w:szCs w:val="20"/>
        </w:rPr>
        <w:t>кодом</w:t>
      </w:r>
      <w:r w:rsidRPr="00CB2EB7">
        <w:rPr>
          <w:rFonts w:ascii="GHEA Grapalat" w:hAnsi="GHEA Grapalat" w:cs="Arial"/>
          <w:sz w:val="20"/>
          <w:szCs w:val="20"/>
          <w:lang w:val="hy-AM"/>
        </w:rPr>
        <w:t xml:space="preserve"> </w:t>
      </w:r>
      <w:r w:rsidR="004B3EA1">
        <w:rPr>
          <w:rFonts w:ascii="GHEA Grapalat" w:hAnsi="GHEA Grapalat"/>
          <w:i/>
          <w:sz w:val="20"/>
          <w:szCs w:val="20"/>
          <w:lang w:val="hy-AM"/>
        </w:rPr>
        <w:t xml:space="preserve">ՀՀ-ԼՄՍՀ-ՄՊ-ԳՀԱՊՁԲ-25/1 </w:t>
      </w:r>
      <w:r w:rsidRPr="00CB2EB7">
        <w:rPr>
          <w:rFonts w:ascii="GHEA Grapalat" w:hAnsi="GHEA Grapalat"/>
          <w:color w:val="000000" w:themeColor="text1"/>
          <w:sz w:val="20"/>
          <w:szCs w:val="20"/>
        </w:rPr>
        <w:t>и</w:t>
      </w:r>
      <w:r w:rsidRPr="00CB2EB7">
        <w:rPr>
          <w:rFonts w:ascii="GHEA Grapalat" w:hAnsi="GHEA Grapalat"/>
          <w:sz w:val="20"/>
          <w:szCs w:val="20"/>
          <w:u w:val="single"/>
          <w:lang w:val="hy-AM"/>
        </w:rPr>
        <w:t xml:space="preserve">  </w:t>
      </w:r>
      <w:r w:rsidRPr="00CB2EB7">
        <w:rPr>
          <w:rFonts w:ascii="GHEA Grapalat" w:hAnsi="GHEA Grapalat"/>
          <w:sz w:val="20"/>
          <w:szCs w:val="20"/>
          <w:u w:val="single"/>
        </w:rPr>
        <w:t>----------------------------------------</w:t>
      </w:r>
      <w:r w:rsidRPr="00CB2EB7">
        <w:rPr>
          <w:rFonts w:ascii="GHEA Grapalat" w:hAnsi="GHEA Grapalat"/>
          <w:sz w:val="20"/>
          <w:szCs w:val="20"/>
          <w:u w:val="single"/>
          <w:lang w:val="hy-AM"/>
        </w:rPr>
        <w:t xml:space="preserve">                                        </w:t>
      </w:r>
      <w:r w:rsidRPr="00CB2EB7">
        <w:rPr>
          <w:rFonts w:ascii="GHEA Grapalat" w:hAnsi="GHEA Grapalat"/>
          <w:sz w:val="20"/>
          <w:szCs w:val="20"/>
          <w:u w:val="single"/>
          <w:lang w:val="es-ES"/>
        </w:rPr>
        <w:t xml:space="preserve">                         </w:t>
      </w:r>
      <w:r w:rsidRPr="00CB2EB7">
        <w:rPr>
          <w:rFonts w:ascii="GHEA Grapalat" w:hAnsi="GHEA Grapalat"/>
          <w:sz w:val="20"/>
          <w:szCs w:val="20"/>
          <w:u w:val="single"/>
          <w:lang w:val="hy-AM"/>
        </w:rPr>
        <w:t xml:space="preserve">          </w:t>
      </w:r>
      <w:r w:rsidRPr="00CB2EB7">
        <w:rPr>
          <w:rFonts w:ascii="GHEA Grapalat" w:hAnsi="GHEA Grapalat" w:cs="Sylfaen"/>
          <w:sz w:val="20"/>
          <w:szCs w:val="20"/>
          <w:lang w:val="hy-AM"/>
        </w:rPr>
        <w:t xml:space="preserve"> </w:t>
      </w:r>
    </w:p>
    <w:p w:rsidR="00756420" w:rsidRPr="00CB2EB7" w:rsidRDefault="00756420" w:rsidP="00756420">
      <w:pPr>
        <w:tabs>
          <w:tab w:val="left" w:pos="6450"/>
        </w:tabs>
        <w:rPr>
          <w:rFonts w:ascii="GHEA Grapalat" w:hAnsi="GHEA Grapalat"/>
          <w:sz w:val="20"/>
          <w:szCs w:val="20"/>
        </w:rPr>
      </w:pPr>
      <w:r w:rsidRPr="00CB2EB7">
        <w:rPr>
          <w:rFonts w:ascii="GHEA Grapalat" w:hAnsi="GHEA Grapalat" w:cs="Sylfaen"/>
          <w:sz w:val="20"/>
          <w:szCs w:val="20"/>
          <w:lang w:val="es-ES"/>
        </w:rPr>
        <w:t xml:space="preserve">                                                         </w:t>
      </w:r>
      <w:r w:rsidRPr="00CB2EB7">
        <w:rPr>
          <w:rFonts w:ascii="GHEA Grapalat" w:hAnsi="GHEA Grapalat" w:cs="Sylfaen"/>
          <w:sz w:val="20"/>
          <w:szCs w:val="20"/>
        </w:rPr>
        <w:t xml:space="preserve">       </w:t>
      </w:r>
      <w:r w:rsidRPr="00CB2EB7">
        <w:rPr>
          <w:rFonts w:ascii="GHEA Grapalat" w:hAnsi="GHEA Grapalat" w:cs="Sylfaen"/>
          <w:sz w:val="20"/>
          <w:szCs w:val="20"/>
          <w:lang w:val="es-ES"/>
        </w:rPr>
        <w:t xml:space="preserve"> </w:t>
      </w:r>
      <w:r w:rsidRPr="00CB2EB7">
        <w:rPr>
          <w:rFonts w:ascii="GHEA Grapalat" w:hAnsi="GHEA Grapalat" w:cs="Sylfaen"/>
          <w:sz w:val="20"/>
          <w:szCs w:val="20"/>
        </w:rPr>
        <w:t xml:space="preserve">                                        </w:t>
      </w: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756420" w:rsidRPr="00CB2EB7" w:rsidRDefault="00756420" w:rsidP="00756420">
      <w:pPr>
        <w:widowControl w:val="0"/>
        <w:ind w:left="568"/>
        <w:jc w:val="both"/>
        <w:rPr>
          <w:rFonts w:ascii="GHEA Grapalat" w:hAnsi="GHEA Grapalat" w:cs="Arial"/>
          <w:sz w:val="20"/>
          <w:szCs w:val="20"/>
        </w:rPr>
      </w:pPr>
      <w:proofErr w:type="gramStart"/>
      <w:r w:rsidRPr="00CB2EB7">
        <w:rPr>
          <w:rFonts w:ascii="GHEA Grapalat" w:hAnsi="GHEA Grapalat"/>
          <w:color w:val="000000" w:themeColor="text1"/>
          <w:sz w:val="20"/>
          <w:szCs w:val="20"/>
        </w:rPr>
        <w:t>обязуется</w:t>
      </w:r>
      <w:proofErr w:type="gramEnd"/>
      <w:r w:rsidRPr="00CB2EB7">
        <w:rPr>
          <w:rFonts w:ascii="GHEA Grapalat" w:hAnsi="GHEA Grapalat"/>
          <w:color w:val="000000" w:themeColor="text1"/>
          <w:sz w:val="20"/>
          <w:szCs w:val="20"/>
        </w:rPr>
        <w:t xml:space="preserve"> в случае признания отобранным участником в порядке и сроки, установленные приглашением  представить обеспечение квалификации</w:t>
      </w:r>
      <w:r w:rsidRPr="00CB2EB7" w:rsidDel="009E1F0A">
        <w:rPr>
          <w:rFonts w:ascii="GHEA Grapalat" w:hAnsi="GHEA Grapalat"/>
          <w:sz w:val="20"/>
          <w:szCs w:val="20"/>
        </w:rPr>
        <w:t xml:space="preserve"> </w:t>
      </w:r>
      <w:r w:rsidRPr="00CB2EB7">
        <w:rPr>
          <w:rFonts w:ascii="GHEA Grapalat" w:hAnsi="GHEA Grapalat"/>
          <w:sz w:val="20"/>
          <w:szCs w:val="20"/>
          <w:vertAlign w:val="superscript"/>
        </w:rPr>
        <w:t>16</w:t>
      </w:r>
      <w:r w:rsidRPr="00CB2EB7">
        <w:rPr>
          <w:rFonts w:ascii="GHEA Grapalat" w:hAnsi="GHEA Grapalat"/>
          <w:sz w:val="20"/>
          <w:szCs w:val="20"/>
        </w:rPr>
        <w:t>,</w:t>
      </w:r>
    </w:p>
    <w:p w:rsidR="00756420" w:rsidRPr="00CB2EB7" w:rsidRDefault="00756420" w:rsidP="00756420">
      <w:pPr>
        <w:pStyle w:val="aff"/>
        <w:widowControl w:val="0"/>
        <w:numPr>
          <w:ilvl w:val="0"/>
          <w:numId w:val="33"/>
        </w:numPr>
        <w:tabs>
          <w:tab w:val="left" w:pos="567"/>
        </w:tabs>
        <w:jc w:val="both"/>
        <w:rPr>
          <w:rFonts w:ascii="GHEA Grapalat" w:hAnsi="GHEA Grapalat" w:cs="Arial"/>
          <w:sz w:val="20"/>
          <w:szCs w:val="20"/>
        </w:rPr>
      </w:pPr>
      <w:proofErr w:type="gramStart"/>
      <w:r w:rsidRPr="00CB2EB7">
        <w:rPr>
          <w:rFonts w:ascii="GHEA Grapalat" w:hAnsi="GHEA Grapalat"/>
          <w:sz w:val="20"/>
          <w:szCs w:val="20"/>
        </w:rPr>
        <w:t>в</w:t>
      </w:r>
      <w:proofErr w:type="gramEnd"/>
      <w:r w:rsidRPr="00CB2EB7">
        <w:rPr>
          <w:rFonts w:ascii="GHEA Grapalat" w:hAnsi="GHEA Grapalat"/>
          <w:sz w:val="20"/>
          <w:szCs w:val="20"/>
        </w:rPr>
        <w:t xml:space="preserve"> рамках участия в </w:t>
      </w:r>
      <w:r>
        <w:rPr>
          <w:rFonts w:ascii="GHEA Grapalat" w:hAnsi="GHEA Grapalat"/>
          <w:sz w:val="20"/>
        </w:rPr>
        <w:t>запросе</w:t>
      </w:r>
      <w:r w:rsidRPr="007340BE">
        <w:rPr>
          <w:rFonts w:ascii="GHEA Grapalat" w:hAnsi="GHEA Grapalat"/>
          <w:sz w:val="20"/>
        </w:rPr>
        <w:t xml:space="preserve"> котировок</w:t>
      </w:r>
      <w:r w:rsidRPr="00CB2EB7">
        <w:rPr>
          <w:rFonts w:ascii="GHEA Grapalat" w:hAnsi="GHEA Grapalat"/>
          <w:sz w:val="20"/>
          <w:szCs w:val="20"/>
        </w:rPr>
        <w:t xml:space="preserve"> под кодом </w:t>
      </w:r>
      <w:r>
        <w:rPr>
          <w:rFonts w:ascii="GHEA Grapalat" w:hAnsi="GHEA Grapalat"/>
          <w:sz w:val="20"/>
          <w:szCs w:val="20"/>
        </w:rPr>
        <w:t xml:space="preserve"> </w:t>
      </w:r>
      <w:r w:rsidR="004B3EA1">
        <w:rPr>
          <w:rFonts w:ascii="GHEA Grapalat" w:hAnsi="GHEA Grapalat"/>
          <w:i/>
          <w:sz w:val="20"/>
          <w:szCs w:val="20"/>
          <w:lang w:val="hy-AM"/>
        </w:rPr>
        <w:t>ՀՀ-ԼՄՍՀ-ՄՊ-ԳՀԱՊՁԲ-25/1</w:t>
      </w:r>
    </w:p>
    <w:p w:rsidR="00756420" w:rsidRPr="00CB2EB7" w:rsidRDefault="00756420" w:rsidP="00756420">
      <w:pPr>
        <w:pStyle w:val="aff"/>
        <w:widowControl w:val="0"/>
        <w:numPr>
          <w:ilvl w:val="0"/>
          <w:numId w:val="22"/>
        </w:numPr>
        <w:tabs>
          <w:tab w:val="left" w:pos="567"/>
        </w:tabs>
        <w:jc w:val="both"/>
        <w:rPr>
          <w:rFonts w:ascii="GHEA Grapalat" w:hAnsi="GHEA Grapalat"/>
          <w:sz w:val="20"/>
          <w:szCs w:val="20"/>
        </w:rPr>
      </w:pPr>
      <w:proofErr w:type="gramStart"/>
      <w:r w:rsidRPr="00CB2EB7">
        <w:rPr>
          <w:rFonts w:ascii="GHEA Grapalat" w:hAnsi="GHEA Grapalat"/>
          <w:sz w:val="20"/>
          <w:szCs w:val="20"/>
        </w:rPr>
        <w:t>не</w:t>
      </w:r>
      <w:proofErr w:type="gramEnd"/>
      <w:r w:rsidRPr="00CB2EB7">
        <w:rPr>
          <w:rFonts w:ascii="GHEA Grapalat" w:hAnsi="GHEA Grapalat"/>
          <w:sz w:val="20"/>
          <w:szCs w:val="20"/>
        </w:rPr>
        <w:t xml:space="preserve"> допускал и (или) не допустит </w:t>
      </w:r>
      <w:r w:rsidRPr="00CB2EB7">
        <w:rPr>
          <w:rFonts w:ascii="GHEA Grapalat" w:hAnsi="GHEA Grapalat"/>
          <w:sz w:val="20"/>
          <w:szCs w:val="20"/>
          <w:lang w:val="hy-AM"/>
        </w:rPr>
        <w:t>недобросовестн</w:t>
      </w:r>
      <w:r w:rsidRPr="00CB2EB7">
        <w:rPr>
          <w:rFonts w:ascii="GHEA Grapalat" w:hAnsi="GHEA Grapalat"/>
          <w:sz w:val="20"/>
          <w:szCs w:val="20"/>
        </w:rPr>
        <w:t>ой</w:t>
      </w:r>
      <w:r w:rsidRPr="00CB2EB7">
        <w:rPr>
          <w:rFonts w:ascii="GHEA Grapalat" w:hAnsi="GHEA Grapalat"/>
          <w:sz w:val="20"/>
          <w:szCs w:val="20"/>
          <w:lang w:val="hy-AM"/>
        </w:rPr>
        <w:t xml:space="preserve"> конкуренци</w:t>
      </w:r>
      <w:r w:rsidRPr="00CB2EB7">
        <w:rPr>
          <w:rFonts w:ascii="GHEA Grapalat" w:hAnsi="GHEA Grapalat"/>
          <w:sz w:val="20"/>
          <w:szCs w:val="20"/>
        </w:rPr>
        <w:t xml:space="preserve">и, злоупотребления доминирующим положением и </w:t>
      </w:r>
      <w:proofErr w:type="spellStart"/>
      <w:r w:rsidRPr="00CB2EB7">
        <w:rPr>
          <w:rFonts w:ascii="GHEA Grapalat" w:hAnsi="GHEA Grapalat"/>
          <w:sz w:val="20"/>
          <w:szCs w:val="20"/>
        </w:rPr>
        <w:t>антиконкурентного</w:t>
      </w:r>
      <w:proofErr w:type="spellEnd"/>
      <w:r w:rsidRPr="00CB2EB7">
        <w:rPr>
          <w:rFonts w:ascii="GHEA Grapalat" w:hAnsi="GHEA Grapalat"/>
          <w:sz w:val="20"/>
          <w:szCs w:val="20"/>
        </w:rPr>
        <w:t xml:space="preserve"> соглашения,</w:t>
      </w:r>
    </w:p>
    <w:p w:rsidR="00756420" w:rsidRPr="00CB2EB7" w:rsidRDefault="00756420" w:rsidP="00756420">
      <w:pPr>
        <w:pStyle w:val="aff"/>
        <w:widowControl w:val="0"/>
        <w:numPr>
          <w:ilvl w:val="0"/>
          <w:numId w:val="22"/>
        </w:numPr>
        <w:tabs>
          <w:tab w:val="left" w:pos="567"/>
        </w:tabs>
        <w:jc w:val="both"/>
        <w:rPr>
          <w:rFonts w:ascii="GHEA Grapalat" w:hAnsi="GHEA Grapalat"/>
          <w:spacing w:val="-6"/>
          <w:sz w:val="20"/>
          <w:szCs w:val="20"/>
        </w:rPr>
      </w:pPr>
      <w:proofErr w:type="gramStart"/>
      <w:r w:rsidRPr="00CB2EB7">
        <w:rPr>
          <w:rFonts w:ascii="GHEA Grapalat" w:hAnsi="GHEA Grapalat"/>
          <w:spacing w:val="-6"/>
          <w:sz w:val="20"/>
          <w:szCs w:val="20"/>
        </w:rPr>
        <w:t>отсутствует</w:t>
      </w:r>
      <w:proofErr w:type="gramEnd"/>
      <w:r w:rsidRPr="00CB2EB7">
        <w:rPr>
          <w:rFonts w:ascii="GHEA Grapalat" w:hAnsi="GHEA Grapalat"/>
          <w:spacing w:val="-6"/>
          <w:sz w:val="20"/>
          <w:szCs w:val="20"/>
        </w:rPr>
        <w:t xml:space="preserve"> случай установленного приглашением на </w:t>
      </w:r>
      <w:r w:rsidRPr="00CB2EB7">
        <w:rPr>
          <w:rFonts w:ascii="GHEA Grapalat" w:hAnsi="GHEA Grapalat"/>
          <w:sz w:val="20"/>
          <w:szCs w:val="20"/>
        </w:rPr>
        <w:t xml:space="preserve">запрос котировок случая     одновременного </w:t>
      </w:r>
    </w:p>
    <w:p w:rsidR="00756420" w:rsidRPr="00CB2EB7" w:rsidRDefault="00756420" w:rsidP="00756420">
      <w:pPr>
        <w:pStyle w:val="a3"/>
        <w:widowControl w:val="0"/>
        <w:spacing w:line="240" w:lineRule="auto"/>
        <w:ind w:firstLine="0"/>
        <w:jc w:val="left"/>
        <w:rPr>
          <w:rFonts w:ascii="GHEA Grapalat" w:hAnsi="GHEA Grapalat"/>
          <w:i w:val="0"/>
        </w:rPr>
      </w:pPr>
      <w:proofErr w:type="gramStart"/>
      <w:r w:rsidRPr="00CB2EB7">
        <w:rPr>
          <w:rFonts w:ascii="GHEA Grapalat" w:hAnsi="GHEA Grapalat"/>
          <w:i w:val="0"/>
        </w:rPr>
        <w:t>участия</w:t>
      </w:r>
      <w:proofErr w:type="gramEnd"/>
      <w:r w:rsidRPr="00CB2EB7">
        <w:rPr>
          <w:rFonts w:ascii="GHEA Grapalat" w:hAnsi="GHEA Grapalat"/>
          <w:i w:val="0"/>
        </w:rPr>
        <w:t xml:space="preserve"> взаимосвязанных с ________________ лиц и (или) учрежденных__________</w:t>
      </w:r>
    </w:p>
    <w:p w:rsidR="00756420" w:rsidRPr="00CB2EB7" w:rsidRDefault="00340A0D" w:rsidP="00756420">
      <w:pPr>
        <w:widowControl w:val="0"/>
        <w:tabs>
          <w:tab w:val="left" w:pos="7938"/>
        </w:tabs>
        <w:ind w:left="3119"/>
        <w:jc w:val="both"/>
        <w:rPr>
          <w:rFonts w:ascii="GHEA Grapalat" w:hAnsi="GHEA Grapalat"/>
          <w:sz w:val="20"/>
          <w:szCs w:val="20"/>
        </w:rPr>
      </w:pPr>
      <w:proofErr w:type="gramStart"/>
      <w:r>
        <w:rPr>
          <w:rFonts w:ascii="GHEA Grapalat" w:hAnsi="GHEA Grapalat"/>
          <w:sz w:val="20"/>
          <w:szCs w:val="20"/>
        </w:rPr>
        <w:t>наименование</w:t>
      </w:r>
      <w:proofErr w:type="gramEnd"/>
      <w:r>
        <w:rPr>
          <w:rFonts w:ascii="GHEA Grapalat" w:hAnsi="GHEA Grapalat"/>
          <w:sz w:val="20"/>
          <w:szCs w:val="20"/>
        </w:rPr>
        <w:t xml:space="preserve"> </w:t>
      </w:r>
      <w:proofErr w:type="spellStart"/>
      <w:r>
        <w:rPr>
          <w:rFonts w:ascii="GHEA Grapalat" w:hAnsi="GHEA Grapalat"/>
          <w:sz w:val="20"/>
          <w:szCs w:val="20"/>
        </w:rPr>
        <w:t>участника</w:t>
      </w:r>
      <w:r w:rsidR="00756420" w:rsidRPr="00CB2EB7">
        <w:rPr>
          <w:rFonts w:ascii="GHEA Grapalat" w:hAnsi="GHEA Grapalat"/>
          <w:sz w:val="20"/>
          <w:szCs w:val="20"/>
        </w:rPr>
        <w:t>наименование</w:t>
      </w:r>
      <w:proofErr w:type="spellEnd"/>
    </w:p>
    <w:p w:rsidR="00756420" w:rsidRPr="00CB2EB7" w:rsidRDefault="00756420" w:rsidP="00756420">
      <w:pPr>
        <w:widowControl w:val="0"/>
        <w:tabs>
          <w:tab w:val="left" w:pos="7938"/>
        </w:tabs>
        <w:ind w:left="8080"/>
        <w:jc w:val="both"/>
        <w:rPr>
          <w:rFonts w:ascii="GHEA Grapalat" w:hAnsi="GHEA Grapalat" w:cs="Arial"/>
          <w:sz w:val="20"/>
          <w:szCs w:val="20"/>
        </w:rPr>
      </w:pPr>
      <w:proofErr w:type="gramStart"/>
      <w:r w:rsidRPr="00CB2EB7">
        <w:rPr>
          <w:rFonts w:ascii="GHEA Grapalat" w:hAnsi="GHEA Grapalat"/>
          <w:sz w:val="20"/>
          <w:szCs w:val="20"/>
        </w:rPr>
        <w:t>участника</w:t>
      </w:r>
      <w:proofErr w:type="gramEnd"/>
    </w:p>
    <w:p w:rsidR="00756420" w:rsidRPr="00CB2EB7" w:rsidRDefault="00756420" w:rsidP="00756420">
      <w:pPr>
        <w:widowControl w:val="0"/>
        <w:jc w:val="both"/>
        <w:rPr>
          <w:rFonts w:ascii="GHEA Grapalat" w:hAnsi="GHEA Grapalat"/>
          <w:sz w:val="20"/>
          <w:szCs w:val="20"/>
          <w:u w:val="single"/>
        </w:rPr>
      </w:pPr>
      <w:proofErr w:type="gramStart"/>
      <w:r w:rsidRPr="00CB2EB7">
        <w:rPr>
          <w:rFonts w:ascii="GHEA Grapalat" w:hAnsi="GHEA Grapalat"/>
          <w:sz w:val="20"/>
          <w:szCs w:val="20"/>
        </w:rPr>
        <w:lastRenderedPageBreak/>
        <w:t>организаций</w:t>
      </w:r>
      <w:proofErr w:type="gramEnd"/>
      <w:r w:rsidRPr="00CB2EB7">
        <w:rPr>
          <w:rFonts w:ascii="GHEA Grapalat" w:hAnsi="GHEA Grapalat"/>
          <w:sz w:val="20"/>
          <w:szCs w:val="20"/>
        </w:rPr>
        <w:t>, либо организаций, имеющих принадлежащую ____________________</w:t>
      </w:r>
    </w:p>
    <w:p w:rsidR="00340A0D" w:rsidRDefault="00340A0D" w:rsidP="00756420">
      <w:pPr>
        <w:widowControl w:val="0"/>
        <w:jc w:val="both"/>
        <w:rPr>
          <w:rFonts w:ascii="GHEA Grapalat" w:hAnsi="GHEA Grapalat"/>
          <w:sz w:val="20"/>
          <w:szCs w:val="20"/>
        </w:rPr>
      </w:pPr>
    </w:p>
    <w:p w:rsidR="00340A0D" w:rsidRDefault="00340A0D" w:rsidP="00756420">
      <w:pPr>
        <w:widowControl w:val="0"/>
        <w:jc w:val="both"/>
        <w:rPr>
          <w:rFonts w:ascii="GHEA Grapalat" w:hAnsi="GHEA Grapalat"/>
          <w:sz w:val="20"/>
          <w:szCs w:val="20"/>
        </w:rPr>
      </w:pPr>
    </w:p>
    <w:p w:rsidR="00756420" w:rsidRDefault="00756420" w:rsidP="00756420">
      <w:pPr>
        <w:widowControl w:val="0"/>
        <w:jc w:val="both"/>
        <w:rPr>
          <w:rFonts w:ascii="GHEA Grapalat" w:hAnsi="GHEA Grapalat"/>
          <w:sz w:val="20"/>
          <w:szCs w:val="20"/>
        </w:rPr>
      </w:pPr>
      <w:proofErr w:type="gramStart"/>
      <w:r w:rsidRPr="00CB2EB7">
        <w:rPr>
          <w:rFonts w:ascii="GHEA Grapalat" w:hAnsi="GHEA Grapalat"/>
          <w:sz w:val="20"/>
          <w:szCs w:val="20"/>
        </w:rPr>
        <w:t>долю</w:t>
      </w:r>
      <w:proofErr w:type="gramEnd"/>
      <w:r w:rsidRPr="00CB2EB7">
        <w:rPr>
          <w:rFonts w:ascii="GHEA Grapalat" w:hAnsi="GHEA Grapalat"/>
          <w:sz w:val="20"/>
          <w:szCs w:val="20"/>
        </w:rPr>
        <w:t xml:space="preserve"> (пай) в размере более пятидесяти процентов.</w:t>
      </w:r>
    </w:p>
    <w:p w:rsidR="00756420" w:rsidRPr="00CB2EB7" w:rsidRDefault="00756420" w:rsidP="00756420">
      <w:pPr>
        <w:widowControl w:val="0"/>
        <w:jc w:val="both"/>
        <w:rPr>
          <w:rFonts w:ascii="GHEA Grapalat" w:hAnsi="GHEA Grapalat"/>
          <w:sz w:val="20"/>
          <w:szCs w:val="20"/>
        </w:rPr>
      </w:pPr>
    </w:p>
    <w:p w:rsidR="00756420" w:rsidRPr="00CB2EB7" w:rsidRDefault="00756420" w:rsidP="00756420">
      <w:pPr>
        <w:widowControl w:val="0"/>
        <w:contextualSpacing/>
        <w:jc w:val="both"/>
        <w:rPr>
          <w:rFonts w:ascii="GHEA Grapalat" w:hAnsi="GHEA Grapalat"/>
          <w:sz w:val="20"/>
          <w:szCs w:val="20"/>
        </w:rPr>
      </w:pPr>
      <w:proofErr w:type="gramStart"/>
      <w:r w:rsidRPr="00CB2EB7">
        <w:rPr>
          <w:rFonts w:ascii="GHEA Grapalat" w:hAnsi="GHEA Grapalat"/>
          <w:sz w:val="20"/>
          <w:szCs w:val="20"/>
        </w:rPr>
        <w:t>Ниже  ----------------------------------------</w:t>
      </w:r>
      <w:proofErr w:type="gramEnd"/>
      <w:r w:rsidRPr="00CB2EB7">
        <w:rPr>
          <w:rFonts w:ascii="GHEA Grapalat" w:hAnsi="GHEA Grapalat"/>
          <w:sz w:val="20"/>
          <w:szCs w:val="20"/>
        </w:rPr>
        <w:t xml:space="preserve"> представляет ссылку на сайт, содержащий</w:t>
      </w:r>
    </w:p>
    <w:p w:rsidR="00756420" w:rsidRPr="00CB2EB7" w:rsidRDefault="00756420" w:rsidP="00756420">
      <w:pPr>
        <w:widowControl w:val="0"/>
        <w:ind w:left="1276"/>
        <w:contextualSpacing/>
        <w:jc w:val="both"/>
        <w:rPr>
          <w:rFonts w:ascii="GHEA Grapalat" w:hAnsi="GHEA Grapalat"/>
          <w:sz w:val="20"/>
          <w:szCs w:val="20"/>
        </w:rPr>
      </w:pPr>
      <w:proofErr w:type="gramStart"/>
      <w:r w:rsidRPr="00CB2EB7">
        <w:rPr>
          <w:rFonts w:ascii="GHEA Grapalat" w:hAnsi="GHEA Grapalat"/>
          <w:sz w:val="20"/>
          <w:szCs w:val="20"/>
          <w:vertAlign w:val="superscript"/>
        </w:rPr>
        <w:t>наименование</w:t>
      </w:r>
      <w:proofErr w:type="gramEnd"/>
      <w:r w:rsidRPr="00CB2EB7">
        <w:rPr>
          <w:rFonts w:ascii="GHEA Grapalat" w:hAnsi="GHEA Grapalat"/>
          <w:sz w:val="20"/>
          <w:szCs w:val="20"/>
          <w:vertAlign w:val="superscript"/>
        </w:rPr>
        <w:t xml:space="preserve"> участника</w:t>
      </w:r>
    </w:p>
    <w:p w:rsidR="00756420" w:rsidRPr="00CB2EB7" w:rsidRDefault="00756420" w:rsidP="00756420">
      <w:pPr>
        <w:widowControl w:val="0"/>
        <w:jc w:val="both"/>
        <w:rPr>
          <w:rFonts w:ascii="GHEA Grapalat" w:hAnsi="GHEA Grapalat"/>
          <w:sz w:val="20"/>
          <w:szCs w:val="20"/>
        </w:rPr>
      </w:pPr>
      <w:proofErr w:type="gramStart"/>
      <w:r w:rsidRPr="00CB2EB7">
        <w:rPr>
          <w:rFonts w:ascii="GHEA Grapalat" w:hAnsi="GHEA Grapalat"/>
          <w:sz w:val="20"/>
          <w:szCs w:val="20"/>
        </w:rPr>
        <w:t>информацию</w:t>
      </w:r>
      <w:proofErr w:type="gramEnd"/>
      <w:r w:rsidRPr="00CB2EB7">
        <w:rPr>
          <w:rFonts w:ascii="GHEA Grapalat" w:hAnsi="GHEA Grapalat"/>
          <w:sz w:val="20"/>
          <w:szCs w:val="20"/>
        </w:rPr>
        <w:t xml:space="preserve"> о реальных бенефициарах ---------------------------------------------------- </w:t>
      </w:r>
      <w:r w:rsidRPr="00CB2EB7">
        <w:rPr>
          <w:rStyle w:val="af6"/>
          <w:rFonts w:ascii="GHEA Grapalat" w:hAnsi="GHEA Grapalat"/>
          <w:sz w:val="20"/>
          <w:szCs w:val="20"/>
        </w:rPr>
        <w:footnoteReference w:customMarkFollows="1" w:id="6"/>
        <w:t>**</w:t>
      </w:r>
      <w:r>
        <w:rPr>
          <w:rFonts w:ascii="GHEA Grapalat" w:hAnsi="GHEA Grapalat"/>
          <w:sz w:val="20"/>
          <w:szCs w:val="20"/>
        </w:rPr>
        <w:t xml:space="preserve">. </w:t>
      </w: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 xml:space="preserve"> </w:t>
      </w:r>
    </w:p>
    <w:p w:rsidR="00756420" w:rsidRPr="00CB2EB7" w:rsidRDefault="00756420" w:rsidP="00756420">
      <w:pPr>
        <w:jc w:val="both"/>
        <w:rPr>
          <w:rFonts w:ascii="GHEA Grapalat" w:hAnsi="GHEA Grapalat"/>
          <w:sz w:val="20"/>
          <w:szCs w:val="20"/>
        </w:rPr>
      </w:pPr>
      <w:proofErr w:type="gramStart"/>
      <w:r w:rsidRPr="00CB2EB7">
        <w:rPr>
          <w:rFonts w:ascii="GHEA Grapalat" w:hAnsi="GHEA Grapalat"/>
          <w:sz w:val="20"/>
          <w:szCs w:val="20"/>
        </w:rPr>
        <w:t>Прилагается  полное</w:t>
      </w:r>
      <w:proofErr w:type="gramEnd"/>
      <w:r w:rsidRPr="00CB2EB7">
        <w:rPr>
          <w:rFonts w:ascii="GHEA Grapalat" w:hAnsi="GHEA Grapalat"/>
          <w:sz w:val="20"/>
          <w:szCs w:val="20"/>
        </w:rPr>
        <w:t xml:space="preserve"> описание предлагаемого   ----------------------------     товара, </w:t>
      </w: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 xml:space="preserve">                                                                                                             </w:t>
      </w: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w:t>
      </w:r>
    </w:p>
    <w:p w:rsidR="00756420" w:rsidRPr="00CB2EB7" w:rsidRDefault="00756420" w:rsidP="00756420">
      <w:pPr>
        <w:jc w:val="both"/>
        <w:rPr>
          <w:rFonts w:ascii="GHEA Grapalat" w:hAnsi="GHEA Grapalat"/>
          <w:sz w:val="20"/>
          <w:szCs w:val="20"/>
          <w:lang w:val="hy-AM"/>
        </w:rPr>
      </w:pPr>
      <w:proofErr w:type="gramStart"/>
      <w:r w:rsidRPr="00CB2EB7">
        <w:rPr>
          <w:rFonts w:ascii="GHEA Grapalat" w:hAnsi="GHEA Grapalat"/>
          <w:sz w:val="20"/>
          <w:szCs w:val="20"/>
        </w:rPr>
        <w:t>согласно</w:t>
      </w:r>
      <w:proofErr w:type="gramEnd"/>
      <w:r w:rsidRPr="00CB2EB7">
        <w:rPr>
          <w:rFonts w:ascii="GHEA Grapalat" w:hAnsi="GHEA Grapalat"/>
          <w:sz w:val="20"/>
          <w:szCs w:val="20"/>
        </w:rPr>
        <w:t xml:space="preserve"> Приложению 1.1.                                                                                                                           </w:t>
      </w:r>
    </w:p>
    <w:p w:rsidR="00756420" w:rsidRPr="00CB2EB7" w:rsidRDefault="00756420" w:rsidP="00756420">
      <w:pPr>
        <w:tabs>
          <w:tab w:val="left" w:pos="7371"/>
        </w:tabs>
        <w:ind w:left="3544" w:firstLine="3"/>
        <w:jc w:val="both"/>
        <w:rPr>
          <w:rFonts w:ascii="GHEA Grapalat" w:hAnsi="GHEA Grapalat"/>
          <w:sz w:val="20"/>
          <w:szCs w:val="20"/>
          <w:lang w:val="hy-AM"/>
        </w:rPr>
      </w:pPr>
    </w:p>
    <w:p w:rsidR="00756420" w:rsidRPr="00CB2EB7" w:rsidRDefault="00756420" w:rsidP="00756420">
      <w:pPr>
        <w:tabs>
          <w:tab w:val="left" w:pos="7371"/>
        </w:tabs>
        <w:ind w:left="3544" w:firstLine="3"/>
        <w:jc w:val="both"/>
        <w:rPr>
          <w:rFonts w:ascii="GHEA Grapalat" w:hAnsi="GHEA Grapalat"/>
          <w:sz w:val="20"/>
          <w:szCs w:val="20"/>
          <w:lang w:val="hy-AM"/>
        </w:rPr>
      </w:pPr>
    </w:p>
    <w:p w:rsidR="00756420" w:rsidRPr="00CB2EB7" w:rsidRDefault="00756420" w:rsidP="00756420">
      <w:pPr>
        <w:tabs>
          <w:tab w:val="left" w:pos="7371"/>
        </w:tabs>
        <w:ind w:left="3544" w:firstLine="3"/>
        <w:jc w:val="both"/>
        <w:rPr>
          <w:rFonts w:ascii="GHEA Grapalat" w:hAnsi="GHEA Grapalat"/>
          <w:sz w:val="20"/>
          <w:szCs w:val="20"/>
        </w:rPr>
      </w:pPr>
    </w:p>
    <w:p w:rsidR="00756420" w:rsidRPr="00CB2EB7" w:rsidRDefault="00756420" w:rsidP="00756420">
      <w:pPr>
        <w:tabs>
          <w:tab w:val="left" w:pos="7371"/>
        </w:tabs>
        <w:ind w:left="3544" w:firstLine="3"/>
        <w:jc w:val="both"/>
        <w:rPr>
          <w:rFonts w:ascii="GHEA Grapalat" w:hAnsi="GHEA Grapalat"/>
          <w:sz w:val="20"/>
          <w:szCs w:val="20"/>
        </w:rPr>
      </w:pPr>
    </w:p>
    <w:p w:rsidR="00756420" w:rsidRPr="00CB2EB7" w:rsidRDefault="00756420" w:rsidP="00756420">
      <w:pPr>
        <w:jc w:val="both"/>
        <w:rPr>
          <w:rFonts w:ascii="GHEA Grapalat" w:hAnsi="GHEA Grapalat"/>
          <w:sz w:val="20"/>
          <w:szCs w:val="20"/>
        </w:rPr>
      </w:pPr>
      <w:r w:rsidRPr="00CB2EB7">
        <w:rPr>
          <w:rFonts w:ascii="GHEA Grapalat" w:hAnsi="GHEA Grapalat"/>
          <w:sz w:val="20"/>
          <w:szCs w:val="20"/>
        </w:rPr>
        <w:t>_______________________________________________</w:t>
      </w:r>
      <w:r w:rsidRPr="00CB2EB7">
        <w:rPr>
          <w:rFonts w:ascii="GHEA Grapalat" w:hAnsi="GHEA Grapalat"/>
          <w:sz w:val="20"/>
          <w:szCs w:val="20"/>
        </w:rPr>
        <w:tab/>
        <w:t>_____________________</w:t>
      </w:r>
    </w:p>
    <w:p w:rsidR="00756420" w:rsidRPr="00CB2EB7" w:rsidRDefault="00756420" w:rsidP="00756420">
      <w:pPr>
        <w:tabs>
          <w:tab w:val="left" w:pos="7230"/>
        </w:tabs>
        <w:ind w:left="851"/>
        <w:jc w:val="both"/>
        <w:rPr>
          <w:rFonts w:ascii="GHEA Grapalat" w:hAnsi="GHEA Grapalat"/>
          <w:sz w:val="20"/>
          <w:szCs w:val="20"/>
        </w:rPr>
      </w:pPr>
      <w:proofErr w:type="gramStart"/>
      <w:r w:rsidRPr="00CB2EB7">
        <w:rPr>
          <w:rFonts w:ascii="GHEA Grapalat" w:hAnsi="GHEA Grapalat"/>
          <w:sz w:val="20"/>
          <w:szCs w:val="20"/>
        </w:rPr>
        <w:t>наименование</w:t>
      </w:r>
      <w:proofErr w:type="gramEnd"/>
      <w:r w:rsidRPr="00CB2EB7">
        <w:rPr>
          <w:rFonts w:ascii="GHEA Grapalat" w:hAnsi="GHEA Grapalat"/>
          <w:sz w:val="20"/>
          <w:szCs w:val="20"/>
        </w:rPr>
        <w:t xml:space="preserve"> участника (должность,</w:t>
      </w:r>
      <w:r w:rsidRPr="00CB2EB7">
        <w:rPr>
          <w:rFonts w:ascii="GHEA Grapalat" w:hAnsi="GHEA Grapalat"/>
          <w:sz w:val="20"/>
          <w:szCs w:val="20"/>
        </w:rPr>
        <w:tab/>
        <w:t>подпись)</w:t>
      </w:r>
    </w:p>
    <w:p w:rsidR="00756420" w:rsidRPr="00CB2EB7" w:rsidRDefault="00756420" w:rsidP="00756420">
      <w:pPr>
        <w:ind w:left="1134"/>
        <w:jc w:val="both"/>
        <w:rPr>
          <w:rFonts w:ascii="GHEA Grapalat" w:hAnsi="GHEA Grapalat"/>
          <w:sz w:val="20"/>
          <w:szCs w:val="20"/>
        </w:rPr>
      </w:pPr>
      <w:proofErr w:type="gramStart"/>
      <w:r w:rsidRPr="00CB2EB7">
        <w:rPr>
          <w:rFonts w:ascii="GHEA Grapalat" w:hAnsi="GHEA Grapalat"/>
          <w:sz w:val="20"/>
          <w:szCs w:val="20"/>
        </w:rPr>
        <w:t>имя</w:t>
      </w:r>
      <w:proofErr w:type="gramEnd"/>
      <w:r w:rsidRPr="00CB2EB7">
        <w:rPr>
          <w:rFonts w:ascii="GHEA Grapalat" w:hAnsi="GHEA Grapalat"/>
          <w:sz w:val="20"/>
          <w:szCs w:val="20"/>
        </w:rPr>
        <w:t>, фамилия руководителя)</w:t>
      </w:r>
    </w:p>
    <w:p w:rsidR="00756420" w:rsidRPr="00CB2EB7" w:rsidRDefault="00756420" w:rsidP="00756420">
      <w:pPr>
        <w:widowControl w:val="0"/>
        <w:jc w:val="right"/>
        <w:rPr>
          <w:rFonts w:ascii="GHEA Grapalat" w:hAnsi="GHEA Grapalat"/>
          <w:b/>
          <w:sz w:val="20"/>
          <w:szCs w:val="20"/>
        </w:rPr>
      </w:pPr>
      <w:r w:rsidRPr="00CB2EB7">
        <w:rPr>
          <w:rFonts w:ascii="GHEA Grapalat" w:hAnsi="GHEA Grapalat"/>
          <w:sz w:val="20"/>
          <w:szCs w:val="20"/>
        </w:rPr>
        <w:t>М. П.</w:t>
      </w:r>
      <w:r w:rsidRPr="00CB2EB7">
        <w:rPr>
          <w:rFonts w:ascii="GHEA Grapalat" w:hAnsi="GHEA Grapalat"/>
          <w:b/>
          <w:sz w:val="20"/>
          <w:szCs w:val="20"/>
        </w:rPr>
        <w:t xml:space="preserve"> </w:t>
      </w:r>
    </w:p>
    <w:p w:rsidR="00123294" w:rsidRPr="002F5E1C" w:rsidRDefault="00756420" w:rsidP="00B46D58">
      <w:pPr>
        <w:rPr>
          <w:rFonts w:ascii="GHEA Grapalat" w:hAnsi="GHEA Grapalat"/>
          <w:b/>
          <w:highlight w:val="yellow"/>
        </w:rPr>
      </w:pPr>
      <w:r w:rsidRPr="008D0B43">
        <w:rPr>
          <w:rFonts w:ascii="GHEA Grapalat" w:hAnsi="GHEA Grapalat"/>
          <w:b/>
          <w:highlight w:val="yellow"/>
        </w:rPr>
        <w:br w:type="page"/>
      </w:r>
    </w:p>
    <w:p w:rsidR="00B048B2" w:rsidRDefault="00B048B2" w:rsidP="00B46D58">
      <w:pPr>
        <w:rPr>
          <w:rFonts w:ascii="GHEA Grapalat" w:hAnsi="GHEA Grapalat"/>
          <w:b/>
        </w:rPr>
      </w:pPr>
    </w:p>
    <w:p w:rsidR="00340A0D" w:rsidRDefault="00340A0D" w:rsidP="00D043C1">
      <w:pPr>
        <w:pStyle w:val="3"/>
        <w:keepNext w:val="0"/>
        <w:widowControl w:val="0"/>
        <w:spacing w:after="160" w:line="240" w:lineRule="auto"/>
        <w:ind w:firstLine="567"/>
        <w:jc w:val="right"/>
        <w:rPr>
          <w:rFonts w:ascii="GHEA Grapalat" w:hAnsi="GHEA Grapalat"/>
          <w:b/>
          <w:i w:val="0"/>
          <w:sz w:val="24"/>
          <w:szCs w:val="24"/>
        </w:rPr>
      </w:pPr>
      <w:r>
        <w:rPr>
          <w:rFonts w:ascii="GHEA Grapalat" w:hAnsi="GHEA Grapalat"/>
          <w:b/>
          <w:i w:val="0"/>
          <w:sz w:val="24"/>
          <w:szCs w:val="24"/>
        </w:rPr>
        <w:t xml:space="preserve"> </w:t>
      </w: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40A0D">
        <w:rPr>
          <w:rFonts w:ascii="GHEA Grapalat" w:hAnsi="GHEA Grapalat"/>
          <w:b/>
          <w:i w:val="0"/>
          <w:sz w:val="24"/>
          <w:szCs w:val="24"/>
        </w:rPr>
        <w:t>.</w:t>
      </w:r>
      <w:r w:rsidRPr="009044F1">
        <w:rPr>
          <w:rFonts w:ascii="GHEA Grapalat" w:hAnsi="GHEA Grapalat"/>
          <w:b/>
          <w:i w:val="0"/>
          <w:sz w:val="24"/>
          <w:szCs w:val="24"/>
        </w:rPr>
        <w:t>1</w:t>
      </w:r>
    </w:p>
    <w:p w:rsidR="00756420" w:rsidRPr="00F14C2B" w:rsidRDefault="00756420" w:rsidP="00A23228">
      <w:pPr>
        <w:pStyle w:val="31"/>
        <w:widowControl w:val="0"/>
        <w:spacing w:after="160" w:line="240" w:lineRule="auto"/>
        <w:jc w:val="right"/>
        <w:rPr>
          <w:rFonts w:ascii="GHEA Grapalat" w:hAnsi="GHEA Grapalat" w:cs="Arial"/>
          <w:b/>
          <w:sz w:val="24"/>
          <w:szCs w:val="24"/>
        </w:rPr>
      </w:pPr>
      <w:proofErr w:type="gramStart"/>
      <w:r w:rsidRPr="00F14C2B">
        <w:rPr>
          <w:rFonts w:ascii="GHEA Grapalat" w:hAnsi="GHEA Grapalat"/>
          <w:b/>
          <w:sz w:val="24"/>
          <w:szCs w:val="24"/>
        </w:rPr>
        <w:t>к</w:t>
      </w:r>
      <w:proofErr w:type="gramEnd"/>
      <w:r w:rsidRPr="00F14C2B">
        <w:rPr>
          <w:rFonts w:ascii="GHEA Grapalat" w:hAnsi="GHEA Grapalat"/>
          <w:b/>
          <w:sz w:val="24"/>
          <w:szCs w:val="24"/>
        </w:rPr>
        <w:t xml:space="preserve"> Приглашению на запрос котировок</w:t>
      </w:r>
      <w:r w:rsidRPr="00F14C2B">
        <w:rPr>
          <w:rFonts w:ascii="GHEA Grapalat" w:hAnsi="GHEA Grapalat" w:cs="Arial"/>
          <w:b/>
          <w:sz w:val="24"/>
          <w:szCs w:val="24"/>
        </w:rPr>
        <w:br/>
      </w:r>
      <w:r w:rsidRPr="00F14C2B">
        <w:rPr>
          <w:rFonts w:ascii="GHEA Grapalat" w:hAnsi="GHEA Grapalat"/>
          <w:b/>
          <w:sz w:val="24"/>
          <w:szCs w:val="24"/>
        </w:rPr>
        <w:t xml:space="preserve">под кодом </w:t>
      </w:r>
      <w:r w:rsidR="004B3EA1" w:rsidRPr="004B3EA1">
        <w:rPr>
          <w:rFonts w:ascii="GHEA Grapalat" w:hAnsi="GHEA Grapalat"/>
          <w:b/>
          <w:i/>
          <w:sz w:val="22"/>
          <w:szCs w:val="22"/>
          <w:lang w:val="hy-AM"/>
        </w:rPr>
        <w:t>ՀՀ-ԼՄՍՀ-ՄՊ-ԳՀԱՊՁԲ-25/1</w:t>
      </w:r>
    </w:p>
    <w:p w:rsidR="00756420" w:rsidRPr="00F14C2B" w:rsidRDefault="00756420" w:rsidP="00A23228">
      <w:pPr>
        <w:widowControl w:val="0"/>
        <w:spacing w:after="160"/>
        <w:ind w:left="567" w:right="565"/>
        <w:jc w:val="center"/>
        <w:rPr>
          <w:rFonts w:ascii="GHEA Grapalat" w:hAnsi="GHEA Grapalat"/>
          <w:b/>
        </w:rPr>
      </w:pPr>
    </w:p>
    <w:p w:rsidR="00756420" w:rsidRPr="00F14C2B" w:rsidRDefault="00756420" w:rsidP="00A23228">
      <w:pPr>
        <w:pStyle w:val="3"/>
        <w:keepNext w:val="0"/>
        <w:widowControl w:val="0"/>
        <w:spacing w:after="160" w:line="240" w:lineRule="auto"/>
        <w:ind w:left="567" w:right="565"/>
        <w:rPr>
          <w:rFonts w:ascii="GHEA Grapalat" w:hAnsi="GHEA Grapalat"/>
          <w:b/>
          <w:i w:val="0"/>
          <w:sz w:val="24"/>
          <w:szCs w:val="24"/>
        </w:rPr>
      </w:pPr>
      <w:r w:rsidRPr="00F14C2B">
        <w:rPr>
          <w:rFonts w:ascii="GHEA Grapalat" w:hAnsi="GHEA Grapalat"/>
          <w:b/>
          <w:i w:val="0"/>
          <w:sz w:val="24"/>
          <w:szCs w:val="24"/>
        </w:rPr>
        <w:t>ПОЛНОЕ ОПИСАНИЕ</w:t>
      </w:r>
    </w:p>
    <w:p w:rsidR="00756420" w:rsidRPr="00F14C2B" w:rsidRDefault="00756420" w:rsidP="00A23228">
      <w:pPr>
        <w:pStyle w:val="3"/>
        <w:keepNext w:val="0"/>
        <w:widowControl w:val="0"/>
        <w:spacing w:after="160" w:line="240" w:lineRule="auto"/>
        <w:ind w:left="567" w:right="565"/>
        <w:rPr>
          <w:rFonts w:ascii="GHEA Grapalat" w:hAnsi="GHEA Grapalat"/>
          <w:b/>
          <w:i w:val="0"/>
          <w:sz w:val="24"/>
          <w:szCs w:val="24"/>
        </w:rPr>
      </w:pPr>
      <w:proofErr w:type="gramStart"/>
      <w:r w:rsidRPr="00F14C2B">
        <w:rPr>
          <w:rFonts w:ascii="GHEA Grapalat" w:hAnsi="GHEA Grapalat"/>
          <w:b/>
          <w:i w:val="0"/>
          <w:sz w:val="24"/>
          <w:szCs w:val="24"/>
        </w:rPr>
        <w:t>предлагаемого</w:t>
      </w:r>
      <w:proofErr w:type="gramEnd"/>
      <w:r w:rsidRPr="00F14C2B">
        <w:rPr>
          <w:rFonts w:ascii="GHEA Grapalat" w:hAnsi="GHEA Grapalat"/>
          <w:b/>
          <w:i w:val="0"/>
          <w:sz w:val="24"/>
          <w:szCs w:val="24"/>
        </w:rPr>
        <w:t xml:space="preserve"> товара</w:t>
      </w:r>
    </w:p>
    <w:p w:rsidR="00756420" w:rsidRPr="00F14C2B" w:rsidRDefault="00756420" w:rsidP="00A23228">
      <w:pPr>
        <w:pStyle w:val="3"/>
        <w:keepNext w:val="0"/>
        <w:widowControl w:val="0"/>
        <w:spacing w:after="160" w:line="240" w:lineRule="auto"/>
        <w:ind w:left="567" w:right="565"/>
        <w:rPr>
          <w:rFonts w:ascii="GHEA Grapalat" w:hAnsi="GHEA Grapalat" w:cs="Arial"/>
        </w:rPr>
      </w:pPr>
    </w:p>
    <w:p w:rsidR="00756420" w:rsidRPr="00F14C2B" w:rsidRDefault="00756420" w:rsidP="00A23228">
      <w:pPr>
        <w:widowControl w:val="0"/>
        <w:jc w:val="both"/>
        <w:rPr>
          <w:rFonts w:ascii="GHEA Grapalat" w:hAnsi="GHEA Grapalat"/>
          <w:sz w:val="20"/>
          <w:szCs w:val="20"/>
        </w:rPr>
      </w:pPr>
      <w:r w:rsidRPr="00F14C2B">
        <w:rPr>
          <w:rFonts w:ascii="GHEA Grapalat" w:hAnsi="GHEA Grapalat"/>
          <w:sz w:val="20"/>
          <w:szCs w:val="20"/>
        </w:rPr>
        <w:t>____________________________</w:t>
      </w:r>
      <w:proofErr w:type="gramStart"/>
      <w:r w:rsidRPr="00F14C2B">
        <w:rPr>
          <w:rFonts w:ascii="GHEA Grapalat" w:hAnsi="GHEA Grapalat"/>
          <w:sz w:val="20"/>
          <w:szCs w:val="20"/>
        </w:rPr>
        <w:t xml:space="preserve">_,   </w:t>
      </w:r>
      <w:proofErr w:type="gramEnd"/>
      <w:r w:rsidRPr="00F14C2B">
        <w:rPr>
          <w:rFonts w:ascii="GHEA Grapalat" w:hAnsi="GHEA Grapalat"/>
          <w:sz w:val="20"/>
          <w:szCs w:val="20"/>
        </w:rPr>
        <w:t xml:space="preserve">                            в качестве участника в </w:t>
      </w:r>
    </w:p>
    <w:p w:rsidR="00756420" w:rsidRPr="00F14C2B" w:rsidRDefault="00756420" w:rsidP="00A23228">
      <w:pPr>
        <w:widowControl w:val="0"/>
        <w:spacing w:after="120"/>
        <w:jc w:val="both"/>
        <w:rPr>
          <w:rFonts w:ascii="GHEA Grapalat" w:hAnsi="GHEA Grapalat" w:cs="Arial"/>
          <w:sz w:val="20"/>
          <w:szCs w:val="20"/>
          <w:u w:val="single"/>
        </w:rPr>
      </w:pPr>
      <w:proofErr w:type="gramStart"/>
      <w:r w:rsidRPr="00F14C2B">
        <w:rPr>
          <w:rFonts w:ascii="GHEA Grapalat" w:hAnsi="GHEA Grapalat"/>
          <w:sz w:val="20"/>
          <w:szCs w:val="20"/>
        </w:rPr>
        <w:t>наименование</w:t>
      </w:r>
      <w:proofErr w:type="gramEnd"/>
      <w:r w:rsidRPr="00F14C2B">
        <w:rPr>
          <w:rFonts w:ascii="GHEA Grapalat" w:hAnsi="GHEA Grapalat"/>
          <w:sz w:val="20"/>
          <w:szCs w:val="20"/>
        </w:rPr>
        <w:t xml:space="preserve"> участника</w:t>
      </w:r>
    </w:p>
    <w:p w:rsidR="00756420" w:rsidRPr="00F14C2B" w:rsidRDefault="00756420" w:rsidP="00756420">
      <w:pPr>
        <w:widowControl w:val="0"/>
        <w:spacing w:after="160"/>
        <w:jc w:val="both"/>
        <w:rPr>
          <w:rFonts w:ascii="GHEA Grapalat" w:hAnsi="GHEA Grapalat"/>
          <w:sz w:val="20"/>
          <w:szCs w:val="20"/>
        </w:rPr>
      </w:pPr>
      <w:proofErr w:type="gramStart"/>
      <w:r w:rsidRPr="00F14C2B">
        <w:rPr>
          <w:rFonts w:ascii="GHEA Grapalat" w:hAnsi="GHEA Grapalat"/>
          <w:sz w:val="20"/>
          <w:szCs w:val="20"/>
        </w:rPr>
        <w:t>рамках</w:t>
      </w:r>
      <w:proofErr w:type="gramEnd"/>
      <w:r w:rsidRPr="00F14C2B">
        <w:rPr>
          <w:rFonts w:ascii="GHEA Grapalat" w:hAnsi="GHEA Grapalat"/>
          <w:sz w:val="20"/>
          <w:szCs w:val="20"/>
        </w:rPr>
        <w:t xml:space="preserve"> </w:t>
      </w:r>
      <w:r>
        <w:rPr>
          <w:rFonts w:ascii="GHEA Grapalat" w:hAnsi="GHEA Grapalat"/>
          <w:sz w:val="20"/>
        </w:rPr>
        <w:t>запроса</w:t>
      </w:r>
      <w:r w:rsidRPr="007340BE">
        <w:rPr>
          <w:rFonts w:ascii="GHEA Grapalat" w:hAnsi="GHEA Grapalat"/>
          <w:sz w:val="20"/>
        </w:rPr>
        <w:t xml:space="preserve"> котировок</w:t>
      </w:r>
      <w:r w:rsidRPr="00CB2EB7">
        <w:rPr>
          <w:rFonts w:ascii="GHEA Grapalat" w:hAnsi="GHEA Grapalat"/>
          <w:sz w:val="20"/>
          <w:szCs w:val="20"/>
        </w:rPr>
        <w:t xml:space="preserve"> </w:t>
      </w:r>
      <w:r w:rsidRPr="00F14C2B">
        <w:rPr>
          <w:rFonts w:ascii="GHEA Grapalat" w:hAnsi="GHEA Grapalat"/>
          <w:sz w:val="20"/>
          <w:szCs w:val="20"/>
        </w:rPr>
        <w:t xml:space="preserve">под кодом </w:t>
      </w:r>
      <w:r w:rsidR="00997879">
        <w:rPr>
          <w:rFonts w:ascii="GHEA Grapalat" w:hAnsi="GHEA Grapalat"/>
          <w:i/>
          <w:sz w:val="20"/>
          <w:szCs w:val="20"/>
          <w:lang w:val="hy-AM"/>
        </w:rPr>
        <w:t xml:space="preserve">ՀՀ-ԼՄՍՀ-ՄՊ-ԳՀԱՊՁԲ-25/1 </w:t>
      </w:r>
      <w:r w:rsidRPr="00F14C2B">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proofErr w:type="gramStart"/>
            <w:r>
              <w:rPr>
                <w:rFonts w:ascii="GHEA Grapalat" w:hAnsi="GHEA Grapalat"/>
                <w:b/>
                <w:sz w:val="20"/>
                <w:szCs w:val="20"/>
              </w:rPr>
              <w:t>ф</w:t>
            </w:r>
            <w:r w:rsidR="00D043C1">
              <w:rPr>
                <w:rFonts w:ascii="GHEA Grapalat" w:hAnsi="GHEA Grapalat"/>
                <w:b/>
                <w:sz w:val="20"/>
                <w:szCs w:val="20"/>
              </w:rPr>
              <w:t>ирменное</w:t>
            </w:r>
            <w:proofErr w:type="gramEnd"/>
          </w:p>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p>
        </w:tc>
        <w:tc>
          <w:tcPr>
            <w:tcW w:w="1463"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товарный</w:t>
            </w:r>
            <w:proofErr w:type="gramEnd"/>
            <w:r w:rsidRPr="00206AF8">
              <w:rPr>
                <w:rFonts w:ascii="GHEA Grapalat" w:hAnsi="GHEA Grapalat"/>
                <w:b/>
                <w:sz w:val="20"/>
                <w:szCs w:val="20"/>
              </w:rPr>
              <w:t xml:space="preserve">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proofErr w:type="gramStart"/>
            <w:r>
              <w:rPr>
                <w:rFonts w:ascii="GHEA Grapalat" w:hAnsi="GHEA Grapalat"/>
                <w:b/>
                <w:bCs/>
                <w:sz w:val="20"/>
                <w:szCs w:val="20"/>
              </w:rPr>
              <w:t>модель</w:t>
            </w:r>
            <w:proofErr w:type="gramEnd"/>
          </w:p>
        </w:tc>
        <w:tc>
          <w:tcPr>
            <w:tcW w:w="1727"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наименование</w:t>
            </w:r>
            <w:proofErr w:type="gramEnd"/>
            <w:r w:rsidRPr="00206AF8">
              <w:rPr>
                <w:rFonts w:ascii="GHEA Grapalat" w:hAnsi="GHEA Grapalat"/>
                <w:b/>
                <w:sz w:val="20"/>
                <w:szCs w:val="20"/>
              </w:rPr>
              <w:t xml:space="preserve">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proofErr w:type="gramStart"/>
            <w:r w:rsidRPr="00206AF8">
              <w:rPr>
                <w:rFonts w:ascii="GHEA Grapalat" w:hAnsi="GHEA Grapalat"/>
                <w:b/>
                <w:sz w:val="20"/>
                <w:szCs w:val="20"/>
              </w:rPr>
              <w:t>технические</w:t>
            </w:r>
            <w:proofErr w:type="gramEnd"/>
            <w:r w:rsidRPr="00206AF8">
              <w:rPr>
                <w:rFonts w:ascii="GHEA Grapalat" w:hAnsi="GHEA Grapalat"/>
                <w:b/>
                <w:sz w:val="20"/>
                <w:szCs w:val="20"/>
              </w:rPr>
              <w:t xml:space="preserve">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340A0D" w:rsidRDefault="00340A0D" w:rsidP="00AB6E69">
      <w:pPr>
        <w:jc w:val="right"/>
        <w:rPr>
          <w:rFonts w:ascii="GHEA Grapalat" w:hAnsi="GHEA Grapalat"/>
          <w:b/>
          <w:i/>
          <w:sz w:val="20"/>
          <w:szCs w:val="20"/>
          <w:lang w:val="hy-AM"/>
        </w:rPr>
      </w:pPr>
    </w:p>
    <w:p w:rsidR="00340A0D" w:rsidRDefault="00340A0D" w:rsidP="00AB6E69">
      <w:pPr>
        <w:jc w:val="right"/>
        <w:rPr>
          <w:rFonts w:ascii="GHEA Grapalat" w:hAnsi="GHEA Grapalat"/>
          <w:b/>
          <w:i/>
          <w:sz w:val="20"/>
          <w:szCs w:val="20"/>
          <w:lang w:val="hy-AM"/>
        </w:rPr>
      </w:pPr>
    </w:p>
    <w:p w:rsidR="00AB6E69" w:rsidRPr="002F5E1C" w:rsidRDefault="00AB6E69" w:rsidP="00AB6E69">
      <w:pPr>
        <w:jc w:val="right"/>
        <w:rPr>
          <w:rFonts w:ascii="GHEA Grapalat" w:hAnsi="GHEA Grapalat"/>
          <w:b/>
          <w:i/>
          <w:sz w:val="20"/>
          <w:szCs w:val="20"/>
          <w:lang w:val="hy-AM"/>
        </w:rPr>
      </w:pPr>
      <w:r w:rsidRPr="002F5E1C">
        <w:rPr>
          <w:rFonts w:ascii="GHEA Grapalat" w:hAnsi="GHEA Grapalat"/>
          <w:b/>
          <w:i/>
          <w:sz w:val="20"/>
          <w:szCs w:val="20"/>
          <w:lang w:val="hy-AM"/>
        </w:rPr>
        <w:t>Приложение 1.</w:t>
      </w:r>
      <w:r w:rsidR="000B5664" w:rsidRPr="002F5E1C">
        <w:rPr>
          <w:rFonts w:ascii="GHEA Grapalat" w:hAnsi="GHEA Grapalat"/>
          <w:b/>
          <w:i/>
          <w:sz w:val="20"/>
          <w:szCs w:val="20"/>
          <w:lang w:val="hy-AM"/>
        </w:rPr>
        <w:t>2</w:t>
      </w:r>
      <w:r w:rsidRPr="002F5E1C">
        <w:rPr>
          <w:rFonts w:ascii="GHEA Grapalat" w:hAnsi="GHEA Grapalat"/>
          <w:b/>
          <w:i/>
          <w:sz w:val="20"/>
          <w:szCs w:val="20"/>
          <w:lang w:val="hy-AM"/>
        </w:rPr>
        <w:t xml:space="preserve">** </w:t>
      </w:r>
    </w:p>
    <w:p w:rsidR="00756420" w:rsidRPr="002F5E1C" w:rsidRDefault="00756420" w:rsidP="00756420">
      <w:pPr>
        <w:jc w:val="right"/>
        <w:rPr>
          <w:rFonts w:ascii="GHEA Grapalat" w:hAnsi="GHEA Grapalat"/>
          <w:b/>
          <w:i/>
          <w:sz w:val="20"/>
          <w:szCs w:val="20"/>
          <w:lang w:val="hy-AM"/>
        </w:rPr>
      </w:pPr>
      <w:r w:rsidRPr="002F5E1C">
        <w:rPr>
          <w:rFonts w:ascii="GHEA Grapalat" w:hAnsi="GHEA Grapalat"/>
          <w:b/>
          <w:i/>
          <w:sz w:val="20"/>
          <w:szCs w:val="20"/>
          <w:lang w:val="hy-AM"/>
        </w:rPr>
        <w:t>к Приглашению на запрос котировок</w:t>
      </w:r>
    </w:p>
    <w:p w:rsidR="00756420" w:rsidRPr="00997879" w:rsidRDefault="00756420" w:rsidP="00756420">
      <w:pPr>
        <w:pStyle w:val="3"/>
        <w:keepNext w:val="0"/>
        <w:widowControl w:val="0"/>
        <w:spacing w:after="160" w:line="240" w:lineRule="auto"/>
        <w:ind w:firstLine="567"/>
        <w:jc w:val="right"/>
        <w:rPr>
          <w:rFonts w:ascii="GHEA Grapalat" w:hAnsi="GHEA Grapalat" w:cs="Arial"/>
          <w:b/>
          <w:sz w:val="24"/>
          <w:szCs w:val="24"/>
          <w:lang w:val="hy-AM"/>
        </w:rPr>
      </w:pPr>
      <w:r w:rsidRPr="002F5E1C">
        <w:rPr>
          <w:rFonts w:ascii="GHEA Grapalat" w:hAnsi="GHEA Grapalat"/>
          <w:b/>
          <w:lang w:val="hy-AM"/>
        </w:rPr>
        <w:t>под кодом</w:t>
      </w:r>
      <w:r w:rsidRPr="00997879">
        <w:rPr>
          <w:rFonts w:ascii="GHEA Grapalat" w:hAnsi="GHEA Grapalat"/>
          <w:b/>
          <w:sz w:val="24"/>
          <w:szCs w:val="24"/>
          <w:lang w:val="hy-AM"/>
        </w:rPr>
        <w:t xml:space="preserve"> </w:t>
      </w:r>
      <w:r w:rsidR="00997879" w:rsidRPr="00997879">
        <w:rPr>
          <w:rFonts w:ascii="GHEA Grapalat" w:hAnsi="GHEA Grapalat"/>
          <w:b/>
          <w:lang w:val="hy-AM"/>
        </w:rPr>
        <w:t>ՀՀ-ԼՄՍՀ-ՄՊ-ԳՀԱՊՁԲ-25/1</w:t>
      </w:r>
    </w:p>
    <w:p w:rsidR="00F016A2" w:rsidRPr="00997879" w:rsidRDefault="00F016A2">
      <w:pPr>
        <w:rPr>
          <w:rFonts w:ascii="GHEA Grapalat" w:hAnsi="GHEA Grapalat"/>
          <w:b/>
          <w:lang w:val="hy-AM"/>
        </w:rPr>
      </w:pPr>
    </w:p>
    <w:p w:rsidR="00F016A2" w:rsidRPr="002F5E1C" w:rsidRDefault="00F016A2" w:rsidP="00F016A2">
      <w:pPr>
        <w:ind w:left="360" w:hanging="360"/>
        <w:jc w:val="center"/>
        <w:rPr>
          <w:rFonts w:ascii="GHEA Grapalat" w:hAnsi="GHEA Grapalat"/>
          <w:b/>
          <w:sz w:val="20"/>
          <w:szCs w:val="20"/>
        </w:rPr>
      </w:pPr>
      <w:r w:rsidRPr="002F5E1C">
        <w:rPr>
          <w:rFonts w:ascii="GHEA Grapalat" w:hAnsi="GHEA Grapalat"/>
          <w:b/>
          <w:sz w:val="20"/>
          <w:szCs w:val="20"/>
        </w:rPr>
        <w:t>ФОРМА</w:t>
      </w:r>
    </w:p>
    <w:p w:rsidR="00F016A2" w:rsidRPr="002F5E1C" w:rsidRDefault="00F016A2" w:rsidP="00F016A2">
      <w:pPr>
        <w:ind w:left="360" w:hanging="360"/>
        <w:jc w:val="center"/>
        <w:rPr>
          <w:rFonts w:ascii="GHEA Grapalat" w:hAnsi="GHEA Grapalat"/>
          <w:b/>
          <w:sz w:val="20"/>
          <w:szCs w:val="20"/>
        </w:rPr>
      </w:pPr>
      <w:r w:rsidRPr="002F5E1C">
        <w:rPr>
          <w:rFonts w:ascii="GHEA Grapalat" w:hAnsi="GHEA Grapalat"/>
          <w:b/>
          <w:sz w:val="20"/>
          <w:szCs w:val="20"/>
        </w:rPr>
        <w:t xml:space="preserve">ДЕКЛАРАЦИИ О </w:t>
      </w:r>
      <w:proofErr w:type="gramStart"/>
      <w:r w:rsidRPr="002F5E1C">
        <w:rPr>
          <w:rFonts w:ascii="GHEA Grapalat" w:hAnsi="GHEA Grapalat"/>
          <w:b/>
          <w:sz w:val="20"/>
          <w:szCs w:val="20"/>
        </w:rPr>
        <w:t>РЕАЛЬНЫХ  БЕНЕФИЦИАРАХ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75642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18"/>
          <w:szCs w:val="18"/>
        </w:rPr>
      </w:pPr>
      <w:r w:rsidRPr="00756420">
        <w:rPr>
          <w:rFonts w:ascii="GHEA Grapalat" w:eastAsia="GHEA Grapalat" w:hAnsi="GHEA Grapalat" w:cs="GHEA Grapalat"/>
          <w:b/>
          <w:color w:val="000000"/>
          <w:sz w:val="18"/>
          <w:szCs w:val="18"/>
        </w:rPr>
        <w:t>Организация</w:t>
      </w:r>
    </w:p>
    <w:p w:rsidR="00F016A2" w:rsidRPr="0075642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756420">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756420" w:rsidTr="00756420">
        <w:trPr>
          <w:trHeight w:hRule="exact" w:val="357"/>
        </w:trPr>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Наименование</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756420">
        <w:trPr>
          <w:trHeight w:hRule="exact" w:val="586"/>
        </w:trPr>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756420">
        <w:trPr>
          <w:trHeight w:hRule="exact" w:val="566"/>
        </w:trPr>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756420">
        <w:trPr>
          <w:trHeight w:hRule="exact" w:val="560"/>
        </w:trPr>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День, месяц, год регистрации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756420">
        <w:trPr>
          <w:trHeight w:hRule="exact" w:val="284"/>
        </w:trPr>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roofErr w:type="gramStart"/>
            <w:r w:rsidRPr="00756420">
              <w:rPr>
                <w:rFonts w:ascii="GHEA Grapalat" w:eastAsia="GHEA Grapalat" w:hAnsi="GHEA Grapalat" w:cs="GHEA Grapalat"/>
                <w:color w:val="000000"/>
                <w:sz w:val="18"/>
                <w:szCs w:val="18"/>
              </w:rPr>
              <w:t xml:space="preserve">Адрес </w:t>
            </w:r>
            <w:ins w:id="6" w:author="Inesa Kocharyan" w:date="2021-08-30T12:39:00Z">
              <w:r w:rsidRPr="00756420">
                <w:rPr>
                  <w:rFonts w:ascii="GHEA Grapalat" w:eastAsia="GHEA Grapalat" w:hAnsi="GHEA Grapalat" w:cs="GHEA Grapalat"/>
                  <w:color w:val="000000"/>
                  <w:sz w:val="18"/>
                  <w:szCs w:val="18"/>
                </w:rPr>
                <w:t xml:space="preserve"> </w:t>
              </w:r>
            </w:ins>
            <w:r w:rsidRPr="00756420">
              <w:rPr>
                <w:rFonts w:ascii="GHEA Grapalat" w:eastAsia="GHEA Grapalat" w:hAnsi="GHEA Grapalat" w:cs="GHEA Grapalat"/>
                <w:color w:val="000000"/>
                <w:sz w:val="18"/>
                <w:szCs w:val="18"/>
              </w:rPr>
              <w:t>регистрации</w:t>
            </w:r>
            <w:proofErr w:type="gramEnd"/>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756420">
        <w:trPr>
          <w:trHeight w:hRule="exact" w:val="573"/>
        </w:trPr>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Государство регистрации</w:t>
            </w:r>
          </w:p>
        </w:tc>
        <w:tc>
          <w:tcPr>
            <w:tcW w:w="6180" w:type="dxa"/>
            <w:vAlign w:val="center"/>
          </w:tcPr>
          <w:p w:rsidR="00F016A2" w:rsidRPr="00756420" w:rsidRDefault="00F016A2" w:rsidP="006D2CDF">
            <w:pPr>
              <w:spacing w:before="240" w:after="240"/>
              <w:ind w:left="993" w:hanging="851"/>
              <w:rPr>
                <w:rFonts w:ascii="GHEA Grapalat" w:eastAsia="GHEA Grapalat" w:hAnsi="GHEA Grapalat" w:cs="GHEA Grapalat"/>
                <w:sz w:val="18"/>
                <w:szCs w:val="18"/>
              </w:rPr>
            </w:pPr>
          </w:p>
        </w:tc>
      </w:tr>
      <w:tr w:rsidR="00F016A2" w:rsidRPr="00756420" w:rsidTr="006D2CDF">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F016A2" w:rsidRPr="00756420" w:rsidRDefault="00F016A2" w:rsidP="006D2CDF">
            <w:pPr>
              <w:spacing w:before="240" w:after="240"/>
              <w:ind w:left="993" w:hanging="851"/>
              <w:rPr>
                <w:rFonts w:ascii="GHEA Grapalat" w:eastAsia="GHEA Grapalat" w:hAnsi="GHEA Grapalat" w:cs="GHEA Grapalat"/>
                <w:sz w:val="18"/>
                <w:szCs w:val="18"/>
              </w:rPr>
            </w:pPr>
          </w:p>
        </w:tc>
      </w:tr>
    </w:tbl>
    <w:p w:rsidR="00F016A2" w:rsidRPr="0075642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756420">
        <w:rPr>
          <w:rFonts w:ascii="GHEA Grapalat" w:eastAsia="GHEA Grapalat" w:hAnsi="GHEA Grapalat"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756420" w:rsidTr="00756420">
        <w:trPr>
          <w:trHeight w:hRule="exact" w:val="572"/>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Имя и фамилия лица, представляющего декларацию</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756420">
        <w:trPr>
          <w:trHeight w:hRule="exact" w:val="566"/>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Должность лица, представляющего декларацию</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bl>
    <w:p w:rsidR="00F016A2" w:rsidRPr="0075642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756420">
        <w:rPr>
          <w:rFonts w:ascii="GHEA Grapalat" w:eastAsia="GHEA Grapalat" w:hAnsi="GHEA Grapalat"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756420" w:rsidTr="00756420">
        <w:trPr>
          <w:trHeight w:hRule="exact" w:val="672"/>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День, месяц, год подписания декларации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756420">
        <w:trPr>
          <w:trHeight w:hRule="exact" w:val="509"/>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Количество страниц декларации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756420">
        <w:trPr>
          <w:trHeight w:hRule="exact" w:val="559"/>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Подпись лица, представляющего декларацию</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bl>
    <w:p w:rsidR="00F016A2" w:rsidRPr="00756420" w:rsidRDefault="00F016A2" w:rsidP="00756420">
      <w:pPr>
        <w:pStyle w:val="aff"/>
        <w:numPr>
          <w:ilvl w:val="0"/>
          <w:numId w:val="25"/>
        </w:numPr>
        <w:rPr>
          <w:rFonts w:ascii="GHEA Grapalat" w:eastAsia="GHEA Grapalat" w:hAnsi="GHEA Grapalat" w:cs="GHEA Grapalat"/>
        </w:rPr>
      </w:pPr>
      <w:r w:rsidRPr="00756420">
        <w:rPr>
          <w:rFonts w:ascii="GHEA Grapalat" w:eastAsia="GHEA Grapalat" w:hAnsi="GHEA Grapalat" w:cs="GHEA Grapalat"/>
          <w:b/>
          <w:color w:val="000000"/>
          <w:sz w:val="18"/>
          <w:szCs w:val="18"/>
        </w:rPr>
        <w:t xml:space="preserve">Данные </w:t>
      </w:r>
      <w:proofErr w:type="gramStart"/>
      <w:r w:rsidRPr="00756420">
        <w:rPr>
          <w:rFonts w:ascii="GHEA Grapalat" w:eastAsia="GHEA Grapalat" w:hAnsi="GHEA Grapalat" w:cs="GHEA Grapalat"/>
          <w:b/>
          <w:color w:val="000000"/>
          <w:sz w:val="18"/>
          <w:szCs w:val="18"/>
        </w:rPr>
        <w:t>листинга  акций</w:t>
      </w:r>
      <w:proofErr w:type="gramEnd"/>
    </w:p>
    <w:p w:rsidR="00F016A2" w:rsidRPr="0075642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756420">
        <w:rPr>
          <w:rFonts w:ascii="GHEA Grapalat" w:eastAsia="GHEA Grapalat" w:hAnsi="GHEA Grapalat"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756420" w:rsidTr="00D85821">
        <w:trPr>
          <w:trHeight w:hRule="exact" w:val="452"/>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Наименование фондовой биржи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D85821">
        <w:trPr>
          <w:trHeight w:hRule="exact" w:val="558"/>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 xml:space="preserve">Ссылка на документы, наличествующие на бирже </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bl>
    <w:p w:rsidR="00F016A2" w:rsidRPr="0075642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756420">
        <w:rPr>
          <w:rFonts w:ascii="GHEA Grapalat" w:eastAsia="GHEA Grapalat" w:hAnsi="GHEA Grapalat"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756420" w:rsidTr="00D85821">
        <w:trPr>
          <w:trHeight w:hRule="exact" w:val="294"/>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Наименование</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D85821">
        <w:trPr>
          <w:trHeight w:hRule="exact" w:val="436"/>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lastRenderedPageBreak/>
              <w:t>Наименование латинскими буквами</w:t>
            </w:r>
            <w:r w:rsidRPr="00756420">
              <w:rPr>
                <w:sz w:val="18"/>
                <w:szCs w:val="18"/>
              </w:rPr>
              <w:t xml:space="preserve"> </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D85821">
        <w:trPr>
          <w:trHeight w:hRule="exact" w:val="570"/>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D85821">
        <w:trPr>
          <w:trHeight w:hRule="exact" w:val="563"/>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День, месяц, год регистрации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D85821">
        <w:trPr>
          <w:trHeight w:hRule="exact" w:val="273"/>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Адрес регистрации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D85821">
        <w:trPr>
          <w:trHeight w:hRule="exact" w:val="574"/>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spellStart"/>
            <w:r w:rsidRPr="00756420">
              <w:rPr>
                <w:rFonts w:ascii="GHEA Grapalat" w:eastAsia="GHEA Grapalat" w:hAnsi="GHEA Grapalat" w:cs="GHEA Grapalat"/>
                <w:color w:val="000000"/>
                <w:sz w:val="18"/>
                <w:szCs w:val="18"/>
              </w:rPr>
              <w:t>Государтво</w:t>
            </w:r>
            <w:proofErr w:type="spellEnd"/>
            <w:r w:rsidRPr="00756420">
              <w:rPr>
                <w:rFonts w:ascii="GHEA Grapalat" w:eastAsia="GHEA Grapalat" w:hAnsi="GHEA Grapalat" w:cs="GHEA Grapalat"/>
                <w:color w:val="000000"/>
                <w:sz w:val="18"/>
                <w:szCs w:val="18"/>
              </w:rPr>
              <w:t xml:space="preserve"> регистрации</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D85821">
        <w:trPr>
          <w:trHeight w:hRule="exact" w:val="710"/>
        </w:trPr>
        <w:tc>
          <w:tcPr>
            <w:tcW w:w="2835"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bl>
    <w:p w:rsidR="00F016A2" w:rsidRPr="0075642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756420">
        <w:rPr>
          <w:rFonts w:ascii="GHEA Grapalat" w:eastAsia="GHEA Grapalat" w:hAnsi="GHEA Grapalat"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756420" w:rsidTr="00D85821">
        <w:trPr>
          <w:trHeight w:hRule="exact" w:val="460"/>
        </w:trPr>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Размер участия (%)</w:t>
            </w:r>
          </w:p>
        </w:tc>
        <w:tc>
          <w:tcPr>
            <w:tcW w:w="6178" w:type="dxa"/>
            <w:vAlign w:val="center"/>
          </w:tcPr>
          <w:p w:rsidR="00F016A2" w:rsidRPr="00756420" w:rsidRDefault="00F016A2" w:rsidP="006D2CDF">
            <w:pPr>
              <w:spacing w:before="240" w:after="240"/>
              <w:rPr>
                <w:rFonts w:ascii="GHEA Grapalat" w:eastAsia="GHEA Grapalat" w:hAnsi="GHEA Grapalat" w:cs="GHEA Grapalat"/>
                <w:sz w:val="18"/>
                <w:szCs w:val="18"/>
              </w:rPr>
            </w:pPr>
          </w:p>
        </w:tc>
      </w:tr>
      <w:tr w:rsidR="00F016A2" w:rsidRPr="00756420" w:rsidTr="00D85821">
        <w:trPr>
          <w:trHeight w:hRule="exact" w:val="991"/>
        </w:trPr>
        <w:tc>
          <w:tcPr>
            <w:tcW w:w="2836" w:type="dxa"/>
            <w:shd w:val="clear" w:color="auto" w:fill="D9E2F3"/>
            <w:vAlign w:val="center"/>
          </w:tcPr>
          <w:p w:rsidR="00F016A2" w:rsidRPr="00756420"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18"/>
                <w:szCs w:val="18"/>
              </w:rPr>
            </w:pPr>
            <w:r w:rsidRPr="00756420">
              <w:rPr>
                <w:rFonts w:ascii="GHEA Grapalat" w:eastAsia="GHEA Grapalat" w:hAnsi="GHEA Grapalat" w:cs="GHEA Grapalat"/>
                <w:color w:val="000000"/>
                <w:sz w:val="18"/>
                <w:szCs w:val="18"/>
              </w:rPr>
              <w:t>Вид участия</w:t>
            </w:r>
          </w:p>
        </w:tc>
        <w:tc>
          <w:tcPr>
            <w:tcW w:w="6178" w:type="dxa"/>
            <w:vAlign w:val="center"/>
          </w:tcPr>
          <w:p w:rsidR="00F016A2" w:rsidRPr="00756420" w:rsidRDefault="00954313"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F016A2" w:rsidRPr="00756420">
                  <w:rPr>
                    <w:rFonts w:ascii="MS Gothic" w:eastAsia="MS Gothic" w:hAnsi="MS Gothic" w:cs="GHEA Grapalat" w:hint="eastAsia"/>
                    <w:sz w:val="18"/>
                    <w:szCs w:val="18"/>
                  </w:rPr>
                  <w:t>☐</w:t>
                </w:r>
              </w:sdtContent>
            </w:sdt>
            <w:r w:rsidR="00F016A2" w:rsidRPr="00756420">
              <w:rPr>
                <w:rFonts w:ascii="GHEA Grapalat" w:eastAsia="GHEA Grapalat" w:hAnsi="GHEA Grapalat" w:cs="GHEA Grapalat"/>
                <w:sz w:val="18"/>
                <w:szCs w:val="18"/>
              </w:rPr>
              <w:tab/>
              <w:t>Прямое участие</w:t>
            </w:r>
          </w:p>
          <w:p w:rsidR="00F016A2" w:rsidRPr="00756420" w:rsidRDefault="00954313"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F016A2" w:rsidRPr="00756420">
                  <w:rPr>
                    <w:rFonts w:ascii="MS Gothic" w:eastAsia="MS Gothic" w:hAnsi="MS Gothic" w:cs="GHEA Grapalat" w:hint="eastAsia"/>
                    <w:sz w:val="18"/>
                    <w:szCs w:val="18"/>
                  </w:rPr>
                  <w:t>☐</w:t>
                </w:r>
              </w:sdtContent>
            </w:sdt>
            <w:r w:rsidR="00F016A2" w:rsidRPr="00756420">
              <w:rPr>
                <w:rFonts w:ascii="GHEA Grapalat" w:eastAsia="GHEA Grapalat" w:hAnsi="GHEA Grapalat" w:cs="GHEA Grapalat"/>
                <w:sz w:val="18"/>
                <w:szCs w:val="18"/>
              </w:rPr>
              <w:tab/>
              <w:t>Косвенное участие</w:t>
            </w:r>
          </w:p>
        </w:tc>
      </w:tr>
    </w:tbl>
    <w:p w:rsidR="00F016A2" w:rsidRPr="00D85821" w:rsidRDefault="00F016A2" w:rsidP="00D85821">
      <w:pPr>
        <w:pStyle w:val="aff"/>
        <w:numPr>
          <w:ilvl w:val="0"/>
          <w:numId w:val="25"/>
        </w:numPr>
        <w:pBdr>
          <w:top w:val="nil"/>
          <w:left w:val="nil"/>
          <w:bottom w:val="nil"/>
          <w:right w:val="nil"/>
          <w:between w:val="nil"/>
        </w:pBdr>
        <w:spacing w:before="240"/>
        <w:rPr>
          <w:rFonts w:ascii="GHEA Grapalat" w:eastAsia="GHEA Grapalat" w:hAnsi="GHEA Grapalat" w:cs="GHEA Grapalat"/>
          <w:sz w:val="18"/>
          <w:szCs w:val="18"/>
        </w:rPr>
      </w:pPr>
      <w:r w:rsidRPr="00D85821">
        <w:rPr>
          <w:rFonts w:ascii="GHEA Grapalat" w:eastAsia="GHEA Grapalat" w:hAnsi="GHEA Grapalat" w:cs="GHEA Grapalat"/>
          <w:b/>
          <w:color w:val="000000"/>
          <w:sz w:val="18"/>
          <w:szCs w:val="18"/>
        </w:rPr>
        <w:t>Участие государства, муниципалитета или международной организации</w:t>
      </w:r>
    </w:p>
    <w:p w:rsidR="00F016A2" w:rsidRPr="00D8582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821" w:rsidTr="00D85821">
        <w:trPr>
          <w:trHeight w:hRule="exact" w:val="221"/>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Название государства</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65"/>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Название муниципалитета</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9"/>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Размер участия (%)</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973"/>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Вид участия</w:t>
            </w:r>
          </w:p>
        </w:tc>
        <w:tc>
          <w:tcPr>
            <w:tcW w:w="6180" w:type="dxa"/>
            <w:vAlign w:val="center"/>
          </w:tcPr>
          <w:p w:rsidR="00F016A2" w:rsidRPr="00D85821" w:rsidRDefault="00954313"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Прямое участие</w:t>
            </w:r>
          </w:p>
          <w:p w:rsidR="00F016A2" w:rsidRPr="00D85821" w:rsidRDefault="00954313"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Косвенное участие</w:t>
            </w:r>
          </w:p>
        </w:tc>
      </w:tr>
    </w:tbl>
    <w:p w:rsidR="00F016A2" w:rsidRPr="00D8582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821" w:rsidTr="00D85821">
        <w:trPr>
          <w:trHeight w:hRule="exact" w:val="486"/>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Название международной организации</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6D2CDF">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Название международной организации латинскими буквами</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62"/>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Размер участия</w:t>
            </w:r>
            <w:r w:rsidRPr="00D85821" w:rsidDel="00C376E4">
              <w:rPr>
                <w:rFonts w:ascii="GHEA Grapalat" w:eastAsia="GHEA Grapalat" w:hAnsi="GHEA Grapalat" w:cs="GHEA Grapalat"/>
                <w:color w:val="000000"/>
                <w:sz w:val="18"/>
                <w:szCs w:val="18"/>
              </w:rPr>
              <w:t xml:space="preserve"> </w:t>
            </w:r>
            <w:r w:rsidRPr="00D85821">
              <w:rPr>
                <w:rFonts w:ascii="GHEA Grapalat" w:eastAsia="GHEA Grapalat" w:hAnsi="GHEA Grapalat" w:cs="GHEA Grapalat"/>
                <w:color w:val="000000"/>
                <w:sz w:val="18"/>
                <w:szCs w:val="18"/>
              </w:rPr>
              <w:t>(%)</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990"/>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Вид участия</w:t>
            </w:r>
          </w:p>
        </w:tc>
        <w:tc>
          <w:tcPr>
            <w:tcW w:w="6180" w:type="dxa"/>
            <w:vAlign w:val="center"/>
          </w:tcPr>
          <w:p w:rsidR="00F016A2" w:rsidRPr="00D85821" w:rsidRDefault="00954313"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Прямое участие</w:t>
            </w:r>
          </w:p>
          <w:p w:rsidR="00F016A2" w:rsidRPr="00D85821" w:rsidRDefault="00954313"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Косвенное участие</w:t>
            </w:r>
          </w:p>
        </w:tc>
      </w:tr>
    </w:tbl>
    <w:p w:rsidR="00F016A2" w:rsidRPr="00D85821" w:rsidRDefault="00F016A2" w:rsidP="00F016A2">
      <w:pPr>
        <w:rPr>
          <w:rFonts w:ascii="GHEA Grapalat" w:eastAsia="GHEA Grapalat" w:hAnsi="GHEA Grapalat" w:cs="GHEA Grapalat"/>
          <w:b/>
          <w:sz w:val="18"/>
          <w:szCs w:val="18"/>
        </w:rPr>
      </w:pPr>
      <w:r w:rsidRPr="00D85821">
        <w:rPr>
          <w:rFonts w:ascii="GHEA Grapalat" w:hAnsi="GHEA Grapalat"/>
          <w:sz w:val="18"/>
          <w:szCs w:val="18"/>
        </w:rPr>
        <w:br w:type="page"/>
      </w:r>
    </w:p>
    <w:p w:rsidR="00F016A2" w:rsidRPr="00D85821"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D85821">
        <w:rPr>
          <w:rFonts w:ascii="GHEA Grapalat" w:eastAsia="GHEA Grapalat" w:hAnsi="GHEA Grapalat" w:cs="GHEA Grapalat"/>
          <w:b/>
          <w:color w:val="000000"/>
          <w:sz w:val="18"/>
          <w:szCs w:val="18"/>
        </w:rPr>
        <w:lastRenderedPageBreak/>
        <w:t>Данные реального бенефициара</w:t>
      </w:r>
    </w:p>
    <w:p w:rsidR="00F016A2" w:rsidRPr="00D8582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85821" w:rsidTr="00D85821">
        <w:trPr>
          <w:trHeight w:hRule="exact" w:val="221"/>
        </w:trPr>
        <w:tc>
          <w:tcPr>
            <w:tcW w:w="2836"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Имя</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1"/>
        </w:trPr>
        <w:tc>
          <w:tcPr>
            <w:tcW w:w="2836"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Фамилия</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54"/>
        </w:trPr>
        <w:tc>
          <w:tcPr>
            <w:tcW w:w="2836"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gramStart"/>
            <w:r w:rsidRPr="00D85821">
              <w:rPr>
                <w:rFonts w:ascii="GHEA Grapalat" w:eastAsia="GHEA Grapalat" w:hAnsi="GHEA Grapalat" w:cs="GHEA Grapalat"/>
                <w:color w:val="000000"/>
                <w:sz w:val="18"/>
                <w:szCs w:val="18"/>
              </w:rPr>
              <w:t>Имя(</w:t>
            </w:r>
            <w:proofErr w:type="gramEnd"/>
            <w:r w:rsidRPr="00D85821">
              <w:rPr>
                <w:rFonts w:ascii="GHEA Grapalat" w:eastAsia="GHEA Grapalat" w:hAnsi="GHEA Grapalat" w:cs="GHEA Grapalat"/>
                <w:color w:val="000000"/>
                <w:sz w:val="18"/>
                <w:szCs w:val="18"/>
              </w:rPr>
              <w:t>латинскими буквами)</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76"/>
        </w:trPr>
        <w:tc>
          <w:tcPr>
            <w:tcW w:w="2836"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Фамилия (латинскими буквами)</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7"/>
        </w:trPr>
        <w:tc>
          <w:tcPr>
            <w:tcW w:w="2836"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Гражданство</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61"/>
        </w:trPr>
        <w:tc>
          <w:tcPr>
            <w:tcW w:w="2836"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День, месяц, год рождения</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bl>
    <w:p w:rsidR="00F016A2" w:rsidRPr="00D8582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85821" w:rsidTr="00D85821">
        <w:trPr>
          <w:trHeight w:hRule="exact" w:val="323"/>
        </w:trPr>
        <w:tc>
          <w:tcPr>
            <w:tcW w:w="297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Тип документа</w:t>
            </w:r>
          </w:p>
        </w:tc>
        <w:tc>
          <w:tcPr>
            <w:tcW w:w="6096"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3"/>
        </w:trPr>
        <w:tc>
          <w:tcPr>
            <w:tcW w:w="297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Номер документа</w:t>
            </w:r>
          </w:p>
        </w:tc>
        <w:tc>
          <w:tcPr>
            <w:tcW w:w="6096"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58"/>
        </w:trPr>
        <w:tc>
          <w:tcPr>
            <w:tcW w:w="297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День, месяц, год предоставления</w:t>
            </w:r>
          </w:p>
        </w:tc>
        <w:tc>
          <w:tcPr>
            <w:tcW w:w="6096"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3"/>
        </w:trPr>
        <w:tc>
          <w:tcPr>
            <w:tcW w:w="297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Предоставляющий орган</w:t>
            </w:r>
          </w:p>
        </w:tc>
        <w:tc>
          <w:tcPr>
            <w:tcW w:w="6096"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57"/>
        </w:trPr>
        <w:tc>
          <w:tcPr>
            <w:tcW w:w="297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НЗОУ или эквивалентный номер</w:t>
            </w:r>
          </w:p>
        </w:tc>
        <w:tc>
          <w:tcPr>
            <w:tcW w:w="6096"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bl>
    <w:p w:rsidR="00F016A2" w:rsidRPr="00D8582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85821" w:rsidTr="00D85821">
        <w:trPr>
          <w:trHeight w:hRule="exact" w:val="333"/>
        </w:trPr>
        <w:tc>
          <w:tcPr>
            <w:tcW w:w="2943"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Государство</w:t>
            </w:r>
          </w:p>
        </w:tc>
        <w:tc>
          <w:tcPr>
            <w:tcW w:w="6072"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0"/>
        </w:trPr>
        <w:tc>
          <w:tcPr>
            <w:tcW w:w="2943"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Муниципалитет</w:t>
            </w:r>
          </w:p>
        </w:tc>
        <w:tc>
          <w:tcPr>
            <w:tcW w:w="6072"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69"/>
        </w:trPr>
        <w:tc>
          <w:tcPr>
            <w:tcW w:w="2943"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Административно-территориальная единица</w:t>
            </w:r>
          </w:p>
        </w:tc>
        <w:tc>
          <w:tcPr>
            <w:tcW w:w="6072"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63"/>
        </w:trPr>
        <w:tc>
          <w:tcPr>
            <w:tcW w:w="2943"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Название улицы, здание (дом), квартира</w:t>
            </w:r>
          </w:p>
        </w:tc>
        <w:tc>
          <w:tcPr>
            <w:tcW w:w="6072"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bl>
    <w:p w:rsidR="00F016A2" w:rsidRPr="00D8582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85821" w:rsidTr="00D85821">
        <w:trPr>
          <w:trHeight w:hRule="exact" w:val="339"/>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Государство</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73"/>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Муниципалитет</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74"/>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Административно-территориальная единица</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54"/>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Название улицы, здание (дом), квартира</w:t>
            </w:r>
          </w:p>
        </w:tc>
        <w:tc>
          <w:tcPr>
            <w:tcW w:w="6178"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bl>
    <w:p w:rsidR="00F016A2" w:rsidRPr="00D8582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Основания являться реальным бенефициаром</w:t>
      </w:r>
      <w:r w:rsidRPr="00D85821" w:rsidDel="00F76C18">
        <w:rPr>
          <w:rFonts w:ascii="GHEA Grapalat" w:eastAsia="GHEA Grapalat" w:hAnsi="GHEA Grapalat" w:cs="GHEA Grapalat"/>
          <w:i/>
          <w:color w:val="000000"/>
          <w:sz w:val="18"/>
          <w:szCs w:val="18"/>
        </w:rPr>
        <w:t xml:space="preserve"> </w:t>
      </w:r>
      <w:r w:rsidRPr="00D85821">
        <w:rPr>
          <w:rFonts w:ascii="GHEA Grapalat" w:eastAsia="GHEA Grapalat" w:hAnsi="GHEA Grapalat"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85821" w:rsidTr="00D85821">
        <w:trPr>
          <w:trHeight w:hRule="exact" w:val="944"/>
        </w:trPr>
        <w:tc>
          <w:tcPr>
            <w:tcW w:w="9016" w:type="dxa"/>
            <w:gridSpan w:val="2"/>
            <w:vAlign w:val="center"/>
          </w:tcPr>
          <w:p w:rsidR="00F016A2" w:rsidRPr="00D85821" w:rsidRDefault="00954313" w:rsidP="006D2CDF">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r>
            <w:r w:rsidR="00F016A2" w:rsidRPr="00D85821">
              <w:rPr>
                <w:rFonts w:ascii="GHEA Grapalat" w:eastAsia="GHEA Grapalat" w:hAnsi="GHEA Grapalat" w:cs="GHEA Grapalat"/>
                <w:sz w:val="18"/>
                <w:szCs w:val="18"/>
                <w:lang w:val="hy-AM"/>
              </w:rPr>
              <w:t>а</w:t>
            </w:r>
            <w:r w:rsidR="00F016A2" w:rsidRPr="00D85821">
              <w:rPr>
                <w:rFonts w:ascii="GHEA Grapalat" w:eastAsia="GHEA Grapalat" w:hAnsi="GHEA Grapalat" w:cs="GHEA Grapalat"/>
                <w:sz w:val="18"/>
                <w:szCs w:val="18"/>
              </w:rPr>
              <w:t xml:space="preserve">. </w:t>
            </w:r>
            <w:proofErr w:type="gramStart"/>
            <w:r w:rsidR="00F016A2" w:rsidRPr="00D85821">
              <w:rPr>
                <w:rFonts w:ascii="GHEA Grapalat" w:eastAsia="GHEA Grapalat" w:hAnsi="GHEA Grapalat" w:cs="GHEA Grapalat"/>
                <w:sz w:val="18"/>
                <w:szCs w:val="18"/>
              </w:rPr>
              <w:t>прямо</w:t>
            </w:r>
            <w:proofErr w:type="gramEnd"/>
            <w:r w:rsidR="00F016A2" w:rsidRPr="00D85821">
              <w:rPr>
                <w:rFonts w:ascii="GHEA Grapalat" w:eastAsia="GHEA Grapalat" w:hAnsi="GHEA Grapalat" w:cs="GHEA Grapalat"/>
                <w:sz w:val="18"/>
                <w:szCs w:val="18"/>
              </w:rPr>
              <w:t xml:space="preserve">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85821" w:rsidTr="00D85821">
        <w:trPr>
          <w:trHeight w:hRule="exact" w:val="276"/>
        </w:trPr>
        <w:tc>
          <w:tcPr>
            <w:tcW w:w="4508"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Размер участия</w:t>
            </w:r>
            <w:r w:rsidRPr="00D85821" w:rsidDel="00C376E4">
              <w:rPr>
                <w:rFonts w:ascii="GHEA Grapalat" w:eastAsia="GHEA Grapalat" w:hAnsi="GHEA Grapalat" w:cs="GHEA Grapalat"/>
                <w:color w:val="000000"/>
                <w:sz w:val="18"/>
                <w:szCs w:val="18"/>
              </w:rPr>
              <w:t xml:space="preserve"> </w:t>
            </w:r>
            <w:r w:rsidRPr="00D85821">
              <w:rPr>
                <w:rFonts w:ascii="GHEA Grapalat" w:eastAsia="GHEA Grapalat" w:hAnsi="GHEA Grapalat" w:cs="GHEA Grapalat"/>
                <w:color w:val="000000"/>
                <w:sz w:val="18"/>
                <w:szCs w:val="18"/>
              </w:rPr>
              <w:t>(%)</w:t>
            </w:r>
          </w:p>
        </w:tc>
        <w:tc>
          <w:tcPr>
            <w:tcW w:w="4508" w:type="dxa"/>
            <w:shd w:val="clear" w:color="auto" w:fill="FFFFFF"/>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1132"/>
        </w:trPr>
        <w:tc>
          <w:tcPr>
            <w:tcW w:w="4508"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Вид участия</w:t>
            </w:r>
          </w:p>
        </w:tc>
        <w:tc>
          <w:tcPr>
            <w:tcW w:w="4508" w:type="dxa"/>
            <w:vAlign w:val="center"/>
          </w:tcPr>
          <w:p w:rsidR="00F016A2" w:rsidRPr="00D85821" w:rsidRDefault="00954313"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Прямое участие</w:t>
            </w:r>
          </w:p>
          <w:p w:rsidR="00F016A2" w:rsidRPr="00D85821" w:rsidRDefault="00954313"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Косвенное участие</w:t>
            </w:r>
          </w:p>
        </w:tc>
      </w:tr>
      <w:tr w:rsidR="00F016A2" w:rsidRPr="00D85821" w:rsidTr="00D85821">
        <w:trPr>
          <w:trHeight w:hRule="exact" w:val="719"/>
        </w:trPr>
        <w:tc>
          <w:tcPr>
            <w:tcW w:w="9016" w:type="dxa"/>
            <w:gridSpan w:val="2"/>
            <w:vAlign w:val="center"/>
          </w:tcPr>
          <w:p w:rsidR="00F016A2" w:rsidRPr="00D85821" w:rsidRDefault="00954313"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r>
            <w:r w:rsidR="00F016A2" w:rsidRPr="00D85821">
              <w:rPr>
                <w:rFonts w:ascii="GHEA Grapalat" w:eastAsia="GHEA Grapalat" w:hAnsi="GHEA Grapalat" w:cs="GHEA Grapalat"/>
                <w:sz w:val="18"/>
                <w:szCs w:val="18"/>
                <w:lang w:val="hy-AM"/>
              </w:rPr>
              <w:t>б</w:t>
            </w:r>
            <w:r w:rsidR="00F016A2" w:rsidRPr="00D85821">
              <w:rPr>
                <w:rFonts w:eastAsia="Cambria Math"/>
                <w:sz w:val="18"/>
                <w:szCs w:val="18"/>
              </w:rPr>
              <w:t>․</w:t>
            </w:r>
            <w:r w:rsidR="00F016A2" w:rsidRPr="00D85821">
              <w:rPr>
                <w:rFonts w:ascii="GHEA Grapalat" w:eastAsia="GHEA Grapalat" w:hAnsi="GHEA Grapalat" w:cs="GHEA Grapalat"/>
                <w:sz w:val="18"/>
                <w:szCs w:val="18"/>
              </w:rPr>
              <w:t xml:space="preserve"> осуществляет реальный (фактический) контроль за данным юридическим лицом иными средствами</w:t>
            </w:r>
          </w:p>
        </w:tc>
      </w:tr>
      <w:tr w:rsidR="00F016A2" w:rsidRPr="00D85821" w:rsidTr="00D85821">
        <w:trPr>
          <w:trHeight w:hRule="exact" w:val="984"/>
        </w:trPr>
        <w:tc>
          <w:tcPr>
            <w:tcW w:w="9016" w:type="dxa"/>
            <w:gridSpan w:val="2"/>
            <w:vAlign w:val="center"/>
          </w:tcPr>
          <w:p w:rsidR="00F016A2" w:rsidRPr="00D85821" w:rsidRDefault="00954313" w:rsidP="006D2CDF">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r>
            <w:r w:rsidR="00F016A2" w:rsidRPr="00D85821">
              <w:rPr>
                <w:rFonts w:ascii="GHEA Grapalat" w:eastAsia="GHEA Grapalat" w:hAnsi="GHEA Grapalat" w:cs="GHEA Grapalat"/>
                <w:sz w:val="18"/>
                <w:szCs w:val="18"/>
                <w:lang w:val="hy-AM"/>
              </w:rPr>
              <w:t>в</w:t>
            </w:r>
            <w:r w:rsidR="00F016A2" w:rsidRPr="00D85821">
              <w:rPr>
                <w:rFonts w:ascii="GHEA Grapalat" w:eastAsia="GHEA Grapalat" w:hAnsi="GHEA Grapalat" w:cs="GHEA Grapalat"/>
                <w:sz w:val="18"/>
                <w:szCs w:val="18"/>
              </w:rPr>
              <w:t xml:space="preserve">. </w:t>
            </w:r>
            <w:proofErr w:type="gramStart"/>
            <w:r w:rsidR="00F016A2" w:rsidRPr="00D85821">
              <w:rPr>
                <w:rFonts w:ascii="GHEA Grapalat" w:eastAsia="GHEA Grapalat" w:hAnsi="GHEA Grapalat" w:cs="GHEA Grapalat"/>
                <w:sz w:val="18"/>
                <w:szCs w:val="18"/>
              </w:rPr>
              <w:t>является</w:t>
            </w:r>
            <w:proofErr w:type="gramEnd"/>
            <w:r w:rsidR="00F016A2" w:rsidRPr="00D85821">
              <w:rPr>
                <w:rFonts w:ascii="GHEA Grapalat" w:eastAsia="GHEA Grapalat" w:hAnsi="GHEA Grapalat" w:cs="GHEA Grapalat"/>
                <w:sz w:val="18"/>
                <w:szCs w:val="18"/>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D85821">
              <w:rPr>
                <w:rFonts w:ascii="GHEA Grapalat" w:eastAsia="GHEA Grapalat" w:hAnsi="GHEA Grapalat" w:cs="GHEA Grapalat"/>
                <w:sz w:val="18"/>
                <w:szCs w:val="18"/>
                <w:lang w:val="hy-AM"/>
              </w:rPr>
              <w:t>б</w:t>
            </w:r>
            <w:r w:rsidR="00F016A2" w:rsidRPr="00D85821">
              <w:rPr>
                <w:rFonts w:ascii="GHEA Grapalat" w:eastAsia="GHEA Grapalat" w:hAnsi="GHEA Grapalat" w:cs="GHEA Grapalat"/>
                <w:sz w:val="18"/>
                <w:szCs w:val="18"/>
              </w:rPr>
              <w:t>"</w:t>
            </w:r>
          </w:p>
        </w:tc>
      </w:tr>
    </w:tbl>
    <w:p w:rsidR="00F016A2" w:rsidRPr="00D8582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Основания являться реальным бенефициаром</w:t>
      </w:r>
      <w:r w:rsidRPr="00D85821" w:rsidDel="00F76C18">
        <w:rPr>
          <w:rFonts w:ascii="GHEA Grapalat" w:eastAsia="GHEA Grapalat" w:hAnsi="GHEA Grapalat" w:cs="GHEA Grapalat"/>
          <w:i/>
          <w:color w:val="000000"/>
          <w:sz w:val="18"/>
          <w:szCs w:val="18"/>
        </w:rPr>
        <w:t xml:space="preserve"> </w:t>
      </w:r>
      <w:r w:rsidRPr="00D85821">
        <w:rPr>
          <w:rFonts w:ascii="GHEA Grapalat" w:eastAsia="GHEA Grapalat" w:hAnsi="GHEA Grapalat"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85821" w:rsidTr="00D85821">
        <w:trPr>
          <w:trHeight w:hRule="exact" w:val="1053"/>
        </w:trPr>
        <w:tc>
          <w:tcPr>
            <w:tcW w:w="9016" w:type="dxa"/>
            <w:gridSpan w:val="2"/>
            <w:vAlign w:val="center"/>
          </w:tcPr>
          <w:p w:rsidR="00F016A2" w:rsidRPr="00D85821" w:rsidRDefault="00954313" w:rsidP="006D2CDF">
            <w:pPr>
              <w:spacing w:before="240" w:after="240"/>
              <w:jc w:val="both"/>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r>
            <w:r w:rsidR="00F016A2" w:rsidRPr="00D85821">
              <w:rPr>
                <w:rFonts w:ascii="GHEA Grapalat" w:eastAsia="GHEA Grapalat" w:hAnsi="GHEA Grapalat" w:cs="GHEA Grapalat"/>
                <w:sz w:val="18"/>
                <w:szCs w:val="18"/>
                <w:lang w:val="hy-AM"/>
              </w:rPr>
              <w:t>а</w:t>
            </w:r>
            <w:r w:rsidR="00F016A2" w:rsidRPr="00D85821">
              <w:rPr>
                <w:rFonts w:eastAsia="Cambria Math"/>
                <w:sz w:val="18"/>
                <w:szCs w:val="18"/>
              </w:rPr>
              <w:t>․</w:t>
            </w:r>
            <w:r w:rsidR="00F016A2" w:rsidRPr="00D85821">
              <w:rPr>
                <w:rFonts w:ascii="GHEA Grapalat" w:eastAsia="Cambria Math" w:hAnsi="GHEA Grapalat" w:cs="Cambria Math"/>
                <w:sz w:val="18"/>
                <w:szCs w:val="18"/>
              </w:rPr>
              <w:t xml:space="preserve"> </w:t>
            </w:r>
            <w:r w:rsidR="00F016A2" w:rsidRPr="00D85821">
              <w:rPr>
                <w:rFonts w:ascii="GHEA Grapalat" w:eastAsia="GHEA Grapalat" w:hAnsi="GHEA Grapalat"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85821" w:rsidTr="00D85821">
        <w:trPr>
          <w:trHeight w:hRule="exact" w:val="288"/>
        </w:trPr>
        <w:tc>
          <w:tcPr>
            <w:tcW w:w="4508"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Размер участия (%)</w:t>
            </w:r>
          </w:p>
        </w:tc>
        <w:tc>
          <w:tcPr>
            <w:tcW w:w="4508" w:type="dxa"/>
            <w:shd w:val="clear" w:color="auto" w:fill="auto"/>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988"/>
        </w:trPr>
        <w:tc>
          <w:tcPr>
            <w:tcW w:w="4508"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Вид участия</w:t>
            </w:r>
          </w:p>
        </w:tc>
        <w:tc>
          <w:tcPr>
            <w:tcW w:w="4508" w:type="dxa"/>
            <w:vAlign w:val="center"/>
          </w:tcPr>
          <w:p w:rsidR="00F016A2" w:rsidRPr="00D85821" w:rsidRDefault="00954313"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Прямое участие</w:t>
            </w:r>
          </w:p>
          <w:p w:rsidR="00F016A2" w:rsidRPr="00D85821" w:rsidRDefault="00954313"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Косвенное участие</w:t>
            </w:r>
          </w:p>
        </w:tc>
      </w:tr>
      <w:tr w:rsidR="00F016A2" w:rsidRPr="00D85821" w:rsidTr="00D85821">
        <w:trPr>
          <w:trHeight w:hRule="exact" w:val="860"/>
        </w:trPr>
        <w:tc>
          <w:tcPr>
            <w:tcW w:w="9016" w:type="dxa"/>
            <w:gridSpan w:val="2"/>
            <w:vAlign w:val="center"/>
          </w:tcPr>
          <w:p w:rsidR="00F016A2" w:rsidRPr="00D85821" w:rsidRDefault="00954313"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r>
            <w:r w:rsidR="00F016A2" w:rsidRPr="00D85821">
              <w:rPr>
                <w:rFonts w:ascii="GHEA Grapalat" w:eastAsia="GHEA Grapalat" w:hAnsi="GHEA Grapalat" w:cs="GHEA Grapalat"/>
                <w:sz w:val="18"/>
                <w:szCs w:val="18"/>
                <w:lang w:val="hy-AM"/>
              </w:rPr>
              <w:t>б</w:t>
            </w:r>
            <w:r w:rsidR="00F016A2" w:rsidRPr="00D85821">
              <w:rPr>
                <w:rFonts w:eastAsia="Cambria Math"/>
                <w:sz w:val="18"/>
                <w:szCs w:val="18"/>
              </w:rPr>
              <w:t>․</w:t>
            </w:r>
            <w:r w:rsidR="00F016A2" w:rsidRPr="00D85821">
              <w:rPr>
                <w:rFonts w:ascii="GHEA Grapalat" w:eastAsia="Cambria Math" w:hAnsi="GHEA Grapalat" w:cs="Cambria Math"/>
                <w:sz w:val="18"/>
                <w:szCs w:val="18"/>
              </w:rPr>
              <w:t xml:space="preserve"> </w:t>
            </w:r>
            <w:r w:rsidR="00F016A2" w:rsidRPr="00D85821">
              <w:rPr>
                <w:rFonts w:ascii="GHEA Grapalat" w:eastAsia="GHEA Grapalat" w:hAnsi="GHEA Grapalat" w:cs="GHEA Grapalat"/>
                <w:sz w:val="18"/>
                <w:szCs w:val="18"/>
              </w:rPr>
              <w:t xml:space="preserve">имеет право назначать или </w:t>
            </w:r>
            <w:r w:rsidR="00F016A2" w:rsidRPr="00D85821">
              <w:rPr>
                <w:rFonts w:ascii="GHEA Grapalat" w:eastAsia="GHEA Grapalat" w:hAnsi="GHEA Grapalat" w:cs="GHEA Grapalat"/>
                <w:sz w:val="18"/>
                <w:szCs w:val="18"/>
                <w:lang w:eastAsia="hy-AM"/>
              </w:rPr>
              <w:t>освобождать</w:t>
            </w:r>
            <w:r w:rsidR="00F016A2" w:rsidRPr="00D85821">
              <w:rPr>
                <w:rFonts w:ascii="GHEA Grapalat" w:eastAsia="GHEA Grapalat" w:hAnsi="GHEA Grapalat" w:cs="GHEA Grapalat"/>
                <w:sz w:val="18"/>
                <w:szCs w:val="18"/>
              </w:rPr>
              <w:t xml:space="preserve"> большинство членов органов управления юридического лица</w:t>
            </w:r>
          </w:p>
        </w:tc>
      </w:tr>
      <w:tr w:rsidR="00F016A2" w:rsidRPr="00D85821" w:rsidTr="00D85821">
        <w:trPr>
          <w:trHeight w:hRule="exact" w:val="844"/>
        </w:trPr>
        <w:tc>
          <w:tcPr>
            <w:tcW w:w="9016" w:type="dxa"/>
            <w:gridSpan w:val="2"/>
            <w:vAlign w:val="center"/>
          </w:tcPr>
          <w:p w:rsidR="00F016A2" w:rsidRPr="00D85821" w:rsidRDefault="00954313"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r>
            <w:r w:rsidR="00F016A2" w:rsidRPr="00D85821">
              <w:rPr>
                <w:rFonts w:ascii="GHEA Grapalat" w:eastAsia="GHEA Grapalat" w:hAnsi="GHEA Grapalat" w:cs="GHEA Grapalat"/>
                <w:sz w:val="18"/>
                <w:szCs w:val="18"/>
                <w:lang w:val="hy-AM"/>
              </w:rPr>
              <w:t>в</w:t>
            </w:r>
            <w:r w:rsidR="00F016A2" w:rsidRPr="00D85821">
              <w:rPr>
                <w:rFonts w:eastAsia="Cambria Math"/>
                <w:sz w:val="18"/>
                <w:szCs w:val="18"/>
              </w:rPr>
              <w:t>․</w:t>
            </w:r>
            <w:r w:rsidR="00F016A2" w:rsidRPr="00D85821">
              <w:rPr>
                <w:rFonts w:ascii="GHEA Grapalat" w:eastAsia="Cambria Math" w:hAnsi="GHEA Grapalat" w:cs="Cambria Math"/>
                <w:sz w:val="18"/>
                <w:szCs w:val="18"/>
              </w:rPr>
              <w:t xml:space="preserve"> </w:t>
            </w:r>
            <w:r w:rsidR="00F016A2" w:rsidRPr="00D85821">
              <w:rPr>
                <w:rFonts w:ascii="GHEA Grapalat" w:eastAsia="GHEA Grapalat" w:hAnsi="GHEA Grapalat"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85821" w:rsidTr="00D85821">
        <w:trPr>
          <w:trHeight w:hRule="exact" w:val="559"/>
        </w:trPr>
        <w:tc>
          <w:tcPr>
            <w:tcW w:w="9016" w:type="dxa"/>
            <w:gridSpan w:val="2"/>
            <w:vAlign w:val="center"/>
          </w:tcPr>
          <w:p w:rsidR="00F016A2" w:rsidRPr="00D85821" w:rsidRDefault="00954313"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r>
            <w:r w:rsidR="00F016A2" w:rsidRPr="00D85821">
              <w:rPr>
                <w:rFonts w:ascii="GHEA Grapalat" w:eastAsia="GHEA Grapalat" w:hAnsi="GHEA Grapalat" w:cs="GHEA Grapalat"/>
                <w:sz w:val="18"/>
                <w:szCs w:val="18"/>
                <w:lang w:val="hy-AM"/>
              </w:rPr>
              <w:t>г</w:t>
            </w:r>
            <w:r w:rsidR="00F016A2" w:rsidRPr="00D85821">
              <w:rPr>
                <w:rFonts w:eastAsia="Cambria Math"/>
                <w:sz w:val="18"/>
                <w:szCs w:val="18"/>
              </w:rPr>
              <w:t>․</w:t>
            </w:r>
            <w:r w:rsidR="00F016A2" w:rsidRPr="00D85821">
              <w:rPr>
                <w:rFonts w:ascii="GHEA Grapalat" w:eastAsia="Cambria Math" w:hAnsi="GHEA Grapalat" w:cs="Cambria Math"/>
                <w:sz w:val="18"/>
                <w:szCs w:val="18"/>
              </w:rPr>
              <w:t xml:space="preserve"> </w:t>
            </w:r>
            <w:r w:rsidR="00F016A2" w:rsidRPr="00D85821">
              <w:rPr>
                <w:rFonts w:ascii="GHEA Grapalat" w:eastAsia="GHEA Grapalat" w:hAnsi="GHEA Grapalat" w:cs="GHEA Grapalat"/>
                <w:sz w:val="18"/>
                <w:szCs w:val="18"/>
              </w:rPr>
              <w:t>осуществляет реальный (фактический) контроль за юридическим лицом иными средствами</w:t>
            </w:r>
          </w:p>
        </w:tc>
      </w:tr>
      <w:tr w:rsidR="00F016A2" w:rsidRPr="00D85821" w:rsidTr="00D85821">
        <w:trPr>
          <w:trHeight w:hRule="exact" w:val="992"/>
        </w:trPr>
        <w:tc>
          <w:tcPr>
            <w:tcW w:w="9016" w:type="dxa"/>
            <w:gridSpan w:val="2"/>
            <w:vAlign w:val="center"/>
          </w:tcPr>
          <w:p w:rsidR="00F016A2" w:rsidRPr="00D85821" w:rsidRDefault="00954313" w:rsidP="006D2CDF">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r>
            <w:r w:rsidR="00F016A2" w:rsidRPr="00D85821">
              <w:rPr>
                <w:rFonts w:ascii="GHEA Grapalat" w:eastAsia="GHEA Grapalat" w:hAnsi="GHEA Grapalat" w:cs="GHEA Grapalat"/>
                <w:sz w:val="18"/>
                <w:szCs w:val="18"/>
                <w:lang w:val="hy-AM"/>
              </w:rPr>
              <w:t>д</w:t>
            </w:r>
            <w:r w:rsidR="00F016A2" w:rsidRPr="00D85821">
              <w:rPr>
                <w:rFonts w:eastAsia="Cambria Math"/>
                <w:sz w:val="18"/>
                <w:szCs w:val="18"/>
              </w:rPr>
              <w:t>․</w:t>
            </w:r>
            <w:r w:rsidR="00F016A2" w:rsidRPr="00D85821">
              <w:rPr>
                <w:rFonts w:ascii="GHEA Grapalat" w:eastAsia="Cambria Math" w:hAnsi="GHEA Grapalat" w:cs="Cambria Math"/>
                <w:sz w:val="18"/>
                <w:szCs w:val="18"/>
              </w:rPr>
              <w:t xml:space="preserve"> </w:t>
            </w:r>
            <w:r w:rsidR="00F016A2" w:rsidRPr="00D85821">
              <w:rPr>
                <w:rFonts w:ascii="GHEA Grapalat" w:eastAsia="GHEA Grapalat" w:hAnsi="GHEA Grapalat"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D8582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 xml:space="preserve">Информация о статусе реального </w:t>
      </w:r>
      <w:proofErr w:type="spellStart"/>
      <w:r w:rsidRPr="00D85821">
        <w:rPr>
          <w:rFonts w:ascii="GHEA Grapalat" w:eastAsia="GHEA Grapalat" w:hAnsi="GHEA Grapalat" w:cs="GHEA Grapalat"/>
          <w:i/>
          <w:color w:val="000000"/>
          <w:sz w:val="18"/>
          <w:szCs w:val="18"/>
        </w:rPr>
        <w:t>бене</w:t>
      </w:r>
      <w:proofErr w:type="spellEnd"/>
      <w:r w:rsidRPr="00D85821">
        <w:rPr>
          <w:rFonts w:ascii="GHEA Grapalat" w:eastAsia="GHEA Grapalat" w:hAnsi="GHEA Grapalat" w:cs="GHEA Grapalat"/>
          <w:i/>
          <w:color w:val="000000"/>
          <w:sz w:val="18"/>
          <w:szCs w:val="18"/>
        </w:rPr>
        <w:t xml:space="preserve"> </w:t>
      </w:r>
      <w:proofErr w:type="spellStart"/>
      <w:r w:rsidRPr="00D85821">
        <w:rPr>
          <w:rFonts w:ascii="GHEA Grapalat" w:eastAsia="GHEA Grapalat" w:hAnsi="GHEA Grapalat" w:cs="GHEA Grapalat"/>
          <w:i/>
          <w:color w:val="000000"/>
          <w:sz w:val="18"/>
          <w:szCs w:val="18"/>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821" w:rsidTr="00D85821">
        <w:trPr>
          <w:trHeight w:hRule="exact" w:val="745"/>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День, месяц, год становления реальным бенефициаром</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6D2CDF">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Осуществление контроля за организацией</w:t>
            </w:r>
          </w:p>
        </w:tc>
        <w:tc>
          <w:tcPr>
            <w:tcW w:w="6180" w:type="dxa"/>
            <w:vAlign w:val="center"/>
          </w:tcPr>
          <w:p w:rsidR="00F016A2" w:rsidRPr="00D85821" w:rsidRDefault="00954313"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Отдельно</w:t>
            </w:r>
          </w:p>
          <w:p w:rsidR="00F016A2" w:rsidRPr="00D85821" w:rsidRDefault="00954313" w:rsidP="006D2CDF">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Совместно с аффилированными лицами</w:t>
            </w:r>
          </w:p>
        </w:tc>
      </w:tr>
      <w:tr w:rsidR="00F016A2" w:rsidRPr="00D85821" w:rsidTr="00D85821">
        <w:trPr>
          <w:trHeight w:hRule="exact" w:val="1551"/>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D85821" w:rsidRDefault="00954313"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Да</w:t>
            </w:r>
          </w:p>
          <w:p w:rsidR="00F016A2" w:rsidRPr="00D85821" w:rsidRDefault="00954313" w:rsidP="006D2CDF">
            <w:pPr>
              <w:spacing w:before="240" w:after="240" w:line="259" w:lineRule="auto"/>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F016A2" w:rsidRPr="00D85821">
                  <w:rPr>
                    <w:rFonts w:ascii="Segoe UI Symbol" w:eastAsia="MS Gothic" w:hAnsi="Segoe UI Symbol" w:cs="Segoe UI Symbol"/>
                    <w:sz w:val="18"/>
                    <w:szCs w:val="18"/>
                  </w:rPr>
                  <w:t>☐</w:t>
                </w:r>
              </w:sdtContent>
            </w:sdt>
            <w:r w:rsidR="00F016A2" w:rsidRPr="00D85821">
              <w:rPr>
                <w:rFonts w:ascii="GHEA Grapalat" w:eastAsia="GHEA Grapalat" w:hAnsi="GHEA Grapalat" w:cs="GHEA Grapalat"/>
                <w:sz w:val="18"/>
                <w:szCs w:val="18"/>
              </w:rPr>
              <w:tab/>
              <w:t>Нет</w:t>
            </w:r>
          </w:p>
        </w:tc>
      </w:tr>
    </w:tbl>
    <w:p w:rsidR="00F016A2" w:rsidRPr="00D8582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85821" w:rsidTr="00D85821">
        <w:trPr>
          <w:trHeight w:hRule="exact" w:val="476"/>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proofErr w:type="gramStart"/>
            <w:r w:rsidRPr="00D85821">
              <w:rPr>
                <w:rFonts w:ascii="GHEA Grapalat" w:eastAsia="GHEA Grapalat" w:hAnsi="GHEA Grapalat" w:cs="GHEA Grapalat"/>
                <w:color w:val="000000"/>
                <w:sz w:val="18"/>
                <w:szCs w:val="18"/>
              </w:rPr>
              <w:t>Адрес  электронной</w:t>
            </w:r>
            <w:proofErr w:type="gramEnd"/>
            <w:r w:rsidRPr="00D85821">
              <w:rPr>
                <w:rFonts w:ascii="GHEA Grapalat" w:eastAsia="GHEA Grapalat" w:hAnsi="GHEA Grapalat" w:cs="GHEA Grapalat"/>
                <w:color w:val="000000"/>
                <w:sz w:val="18"/>
                <w:szCs w:val="18"/>
              </w:rPr>
              <w:t xml:space="preserve"> почты</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5"/>
        </w:trPr>
        <w:tc>
          <w:tcPr>
            <w:tcW w:w="2837"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Номер телефона</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bl>
    <w:p w:rsidR="00F016A2" w:rsidRPr="00D85821" w:rsidRDefault="00F016A2" w:rsidP="00F016A2">
      <w:pPr>
        <w:pBdr>
          <w:top w:val="nil"/>
          <w:left w:val="nil"/>
          <w:bottom w:val="nil"/>
          <w:right w:val="nil"/>
          <w:between w:val="nil"/>
        </w:pBdr>
        <w:ind w:left="792"/>
        <w:rPr>
          <w:rFonts w:ascii="GHEA Grapalat" w:eastAsia="GHEA Grapalat" w:hAnsi="GHEA Grapalat" w:cs="GHEA Grapalat"/>
          <w:i/>
          <w:color w:val="000000"/>
          <w:sz w:val="18"/>
          <w:szCs w:val="18"/>
        </w:rPr>
      </w:pPr>
      <w:r w:rsidRPr="00D85821">
        <w:rPr>
          <w:rFonts w:ascii="GHEA Grapalat" w:hAnsi="GHEA Grapalat"/>
          <w:sz w:val="18"/>
          <w:szCs w:val="18"/>
        </w:rPr>
        <w:br w:type="page"/>
      </w:r>
    </w:p>
    <w:p w:rsidR="00F016A2" w:rsidRPr="00D85821"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18"/>
          <w:szCs w:val="18"/>
        </w:rPr>
      </w:pPr>
      <w:r w:rsidRPr="00D85821">
        <w:rPr>
          <w:rFonts w:ascii="GHEA Grapalat" w:eastAsia="GHEA Grapalat" w:hAnsi="GHEA Grapalat" w:cs="GHEA Grapalat"/>
          <w:b/>
          <w:color w:val="000000"/>
          <w:sz w:val="18"/>
          <w:szCs w:val="18"/>
        </w:rPr>
        <w:lastRenderedPageBreak/>
        <w:t>Промежуточные юридические лица</w:t>
      </w:r>
    </w:p>
    <w:p w:rsidR="00F016A2" w:rsidRPr="00D8582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821" w:rsidTr="00D85821">
        <w:trPr>
          <w:trHeight w:hRule="exact" w:val="221"/>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Наименование</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64"/>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Наименование латинскими буквами</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431"/>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Номер государственной регистрации</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51"/>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День, месяц, год регистрации</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9"/>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Адрес регистрации</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62"/>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Государство регистрации</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712"/>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Имя и фамилия руководителя исполнительного органа</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bl>
    <w:p w:rsidR="00F016A2" w:rsidRPr="00D85821"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821" w:rsidTr="00D85821">
        <w:trPr>
          <w:trHeight w:hRule="exact" w:val="334"/>
        </w:trPr>
        <w:tc>
          <w:tcPr>
            <w:tcW w:w="2835" w:type="dxa"/>
            <w:vMerge w:val="restart"/>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83"/>
        </w:trPr>
        <w:tc>
          <w:tcPr>
            <w:tcW w:w="2835" w:type="dxa"/>
            <w:vMerge/>
            <w:shd w:val="clear" w:color="auto" w:fill="D9E2F3"/>
            <w:vAlign w:val="center"/>
          </w:tcPr>
          <w:p w:rsidR="00F016A2" w:rsidRPr="00D8582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73"/>
        </w:trPr>
        <w:tc>
          <w:tcPr>
            <w:tcW w:w="2835" w:type="dxa"/>
            <w:vMerge/>
            <w:shd w:val="clear" w:color="auto" w:fill="D9E2F3"/>
            <w:vAlign w:val="center"/>
          </w:tcPr>
          <w:p w:rsidR="00F016A2" w:rsidRPr="00D8582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291"/>
        </w:trPr>
        <w:tc>
          <w:tcPr>
            <w:tcW w:w="2835" w:type="dxa"/>
            <w:vMerge/>
            <w:shd w:val="clear" w:color="auto" w:fill="D9E2F3"/>
            <w:vAlign w:val="center"/>
          </w:tcPr>
          <w:p w:rsidR="00F016A2" w:rsidRPr="00D8582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423"/>
        </w:trPr>
        <w:tc>
          <w:tcPr>
            <w:tcW w:w="2835" w:type="dxa"/>
            <w:vMerge/>
            <w:shd w:val="clear" w:color="auto" w:fill="D9E2F3"/>
            <w:vAlign w:val="center"/>
          </w:tcPr>
          <w:p w:rsidR="00F016A2" w:rsidRPr="00D85821"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rsidR="00F016A2" w:rsidRPr="00D85821" w:rsidRDefault="00F016A2" w:rsidP="006D2CDF">
            <w:pPr>
              <w:spacing w:before="240" w:after="240"/>
              <w:rPr>
                <w:rFonts w:ascii="GHEA Grapalat" w:eastAsia="GHEA Grapalat" w:hAnsi="GHEA Grapalat" w:cs="GHEA Grapalat"/>
                <w:sz w:val="18"/>
                <w:szCs w:val="18"/>
              </w:rPr>
            </w:pPr>
          </w:p>
        </w:tc>
      </w:tr>
    </w:tbl>
    <w:p w:rsidR="00F016A2" w:rsidRPr="00D85821"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D85821">
        <w:rPr>
          <w:rFonts w:ascii="GHEA Grapalat" w:eastAsia="GHEA Grapalat" w:hAnsi="GHEA Grapalat"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85821" w:rsidTr="00D85821">
        <w:trPr>
          <w:trHeight w:hRule="exact" w:val="466"/>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Наименование фондовой биржи</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r w:rsidR="00F016A2" w:rsidRPr="00D85821" w:rsidTr="00D85821">
        <w:trPr>
          <w:trHeight w:hRule="exact" w:val="572"/>
        </w:trPr>
        <w:tc>
          <w:tcPr>
            <w:tcW w:w="2835" w:type="dxa"/>
            <w:shd w:val="clear" w:color="auto" w:fill="D9E2F3"/>
            <w:vAlign w:val="center"/>
          </w:tcPr>
          <w:p w:rsidR="00F016A2" w:rsidRPr="00D85821"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18"/>
                <w:szCs w:val="18"/>
              </w:rPr>
            </w:pPr>
            <w:r w:rsidRPr="00D85821">
              <w:rPr>
                <w:rFonts w:ascii="GHEA Grapalat" w:eastAsia="GHEA Grapalat" w:hAnsi="GHEA Grapalat" w:cs="GHEA Grapalat"/>
                <w:color w:val="000000"/>
                <w:sz w:val="18"/>
                <w:szCs w:val="18"/>
              </w:rPr>
              <w:t>Ссылка на документы, наличествующие на бирже</w:t>
            </w:r>
          </w:p>
        </w:tc>
        <w:tc>
          <w:tcPr>
            <w:tcW w:w="6180" w:type="dxa"/>
            <w:vAlign w:val="center"/>
          </w:tcPr>
          <w:p w:rsidR="00F016A2" w:rsidRPr="00D85821" w:rsidRDefault="00F016A2" w:rsidP="006D2CDF">
            <w:pPr>
              <w:spacing w:before="240" w:after="240"/>
              <w:rPr>
                <w:rFonts w:ascii="GHEA Grapalat" w:eastAsia="GHEA Grapalat" w:hAnsi="GHEA Grapalat" w:cs="GHEA Grapalat"/>
                <w:sz w:val="18"/>
                <w:szCs w:val="18"/>
              </w:rPr>
            </w:pPr>
          </w:p>
        </w:tc>
      </w:tr>
    </w:tbl>
    <w:p w:rsidR="00F016A2" w:rsidRPr="00D85821" w:rsidRDefault="00F016A2" w:rsidP="00D85821">
      <w:pPr>
        <w:pStyle w:val="aff"/>
        <w:numPr>
          <w:ilvl w:val="0"/>
          <w:numId w:val="25"/>
        </w:numPr>
        <w:pBdr>
          <w:top w:val="nil"/>
          <w:left w:val="nil"/>
          <w:bottom w:val="nil"/>
          <w:right w:val="nil"/>
          <w:between w:val="nil"/>
        </w:pBdr>
        <w:spacing w:before="240"/>
        <w:rPr>
          <w:rFonts w:ascii="GHEA Grapalat" w:eastAsia="GHEA Grapalat" w:hAnsi="GHEA Grapalat" w:cs="GHEA Grapalat"/>
          <w:i/>
          <w:sz w:val="18"/>
          <w:szCs w:val="18"/>
        </w:rPr>
      </w:pPr>
      <w:r w:rsidRPr="00D85821">
        <w:rPr>
          <w:rFonts w:ascii="GHEA Grapalat" w:eastAsia="GHEA Grapalat" w:hAnsi="GHEA Grapalat" w:cs="GHEA Grapalat"/>
          <w:b/>
          <w:color w:val="000000"/>
          <w:sz w:val="18"/>
          <w:szCs w:val="18"/>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85821" w:rsidTr="006D2CDF">
        <w:tc>
          <w:tcPr>
            <w:tcW w:w="9016" w:type="dxa"/>
            <w:shd w:val="clear" w:color="auto" w:fill="DBE5F1" w:themeFill="accent1" w:themeFillTint="33"/>
          </w:tcPr>
          <w:p w:rsidR="00F016A2" w:rsidRPr="00D85821" w:rsidRDefault="00F016A2" w:rsidP="006D2CDF">
            <w:pPr>
              <w:spacing w:before="240" w:after="160" w:line="259" w:lineRule="auto"/>
              <w:rPr>
                <w:rFonts w:ascii="GHEA Grapalat" w:eastAsia="GHEA Grapalat" w:hAnsi="GHEA Grapalat" w:cs="GHEA Grapalat"/>
                <w:i/>
                <w:color w:val="000000"/>
                <w:sz w:val="18"/>
                <w:szCs w:val="18"/>
              </w:rPr>
            </w:pPr>
            <w:r w:rsidRPr="00D85821">
              <w:rPr>
                <w:rFonts w:ascii="GHEA Grapalat" w:eastAsia="GHEA Grapalat" w:hAnsi="GHEA Grapalat"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85821" w:rsidTr="00D85821">
        <w:trPr>
          <w:trHeight w:hRule="exact" w:val="1103"/>
        </w:trPr>
        <w:tc>
          <w:tcPr>
            <w:tcW w:w="9016" w:type="dxa"/>
          </w:tcPr>
          <w:p w:rsidR="00F016A2" w:rsidRPr="00D85821" w:rsidRDefault="00F016A2" w:rsidP="006D2CDF">
            <w:pPr>
              <w:rPr>
                <w:rFonts w:ascii="GHEA Grapalat" w:eastAsia="GHEA Grapalat" w:hAnsi="GHEA Grapalat" w:cs="GHEA Grapalat"/>
                <w:b/>
                <w:color w:val="000000"/>
                <w:sz w:val="18"/>
                <w:szCs w:val="18"/>
              </w:rPr>
            </w:pPr>
          </w:p>
        </w:tc>
      </w:tr>
    </w:tbl>
    <w:p w:rsidR="00F016A2" w:rsidRPr="00D85821" w:rsidRDefault="00F016A2" w:rsidP="00D85821">
      <w:pPr>
        <w:pBdr>
          <w:top w:val="nil"/>
          <w:left w:val="nil"/>
          <w:bottom w:val="nil"/>
          <w:right w:val="nil"/>
          <w:between w:val="nil"/>
        </w:pBdr>
        <w:rPr>
          <w:rFonts w:ascii="GHEA Grapalat" w:eastAsia="GHEA Grapalat" w:hAnsi="GHEA Grapalat" w:cs="GHEA Grapalat"/>
          <w:b/>
          <w:color w:val="000000"/>
          <w:sz w:val="18"/>
          <w:szCs w:val="18"/>
        </w:rPr>
      </w:pPr>
    </w:p>
    <w:p w:rsidR="00F016A2" w:rsidRPr="00D85821" w:rsidRDefault="00F016A2" w:rsidP="00F016A2">
      <w:pPr>
        <w:rPr>
          <w:rFonts w:ascii="GHEA Grapalat" w:hAnsi="GHEA Grapalat"/>
          <w:b/>
          <w:sz w:val="18"/>
          <w:szCs w:val="18"/>
        </w:rPr>
      </w:pPr>
    </w:p>
    <w:p w:rsidR="00F016A2" w:rsidRPr="00D85821" w:rsidRDefault="00F016A2" w:rsidP="00F016A2">
      <w:pPr>
        <w:rPr>
          <w:ins w:id="7" w:author="Inesa Kocharyan" w:date="2021-09-01T11:45:00Z"/>
          <w:rFonts w:ascii="GHEA Grapalat" w:hAnsi="GHEA Grapalat"/>
          <w:b/>
          <w:sz w:val="18"/>
          <w:szCs w:val="18"/>
        </w:rPr>
      </w:pPr>
    </w:p>
    <w:p w:rsidR="00F016A2" w:rsidRPr="00D85821" w:rsidRDefault="00F016A2" w:rsidP="00F016A2">
      <w:pPr>
        <w:rPr>
          <w:rFonts w:ascii="GHEA Grapalat" w:hAnsi="GHEA Grapalat"/>
          <w:b/>
          <w:sz w:val="18"/>
          <w:szCs w:val="18"/>
        </w:rPr>
      </w:pPr>
      <w:r w:rsidRPr="00D85821">
        <w:rPr>
          <w:rFonts w:ascii="GHEA Grapalat" w:hAnsi="GHEA Grapalat"/>
          <w:b/>
          <w:sz w:val="18"/>
          <w:szCs w:val="18"/>
        </w:rPr>
        <w:br w:type="page"/>
      </w:r>
    </w:p>
    <w:p w:rsidR="00F016A2" w:rsidRPr="00D85821" w:rsidRDefault="00F016A2" w:rsidP="00F016A2">
      <w:pPr>
        <w:spacing w:line="360" w:lineRule="auto"/>
        <w:contextualSpacing/>
        <w:jc w:val="center"/>
        <w:rPr>
          <w:rFonts w:ascii="GHEA Grapalat" w:hAnsi="GHEA Grapalat"/>
          <w:b/>
          <w:sz w:val="14"/>
          <w:szCs w:val="14"/>
          <w:lang w:val="hy-AM"/>
        </w:rPr>
      </w:pPr>
      <w:r w:rsidRPr="00D85821">
        <w:rPr>
          <w:rFonts w:ascii="GHEA Grapalat" w:hAnsi="GHEA Grapalat"/>
          <w:b/>
          <w:sz w:val="14"/>
          <w:szCs w:val="14"/>
        </w:rPr>
        <w:lastRenderedPageBreak/>
        <w:t>Порядок заполнения декларации</w:t>
      </w:r>
    </w:p>
    <w:p w:rsidR="00F016A2" w:rsidRPr="00D85821" w:rsidRDefault="00F016A2" w:rsidP="00F016A2">
      <w:pPr>
        <w:pStyle w:val="aff"/>
        <w:numPr>
          <w:ilvl w:val="0"/>
          <w:numId w:val="26"/>
        </w:numPr>
        <w:spacing w:after="200" w:line="360" w:lineRule="auto"/>
        <w:ind w:left="0"/>
        <w:contextualSpacing/>
        <w:jc w:val="both"/>
        <w:rPr>
          <w:rFonts w:ascii="GHEA Grapalat" w:hAnsi="GHEA Grapalat"/>
          <w:sz w:val="14"/>
          <w:szCs w:val="14"/>
        </w:rPr>
      </w:pPr>
      <w:r w:rsidRPr="00D85821">
        <w:rPr>
          <w:rFonts w:ascii="GHEA Grapalat" w:hAnsi="GHEA Grapalat"/>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D85821" w:rsidRDefault="00F016A2" w:rsidP="00F016A2">
      <w:pPr>
        <w:pStyle w:val="aff"/>
        <w:numPr>
          <w:ilvl w:val="0"/>
          <w:numId w:val="27"/>
        </w:numPr>
        <w:spacing w:after="200" w:line="360" w:lineRule="auto"/>
        <w:ind w:left="0" w:firstLine="142"/>
        <w:contextualSpacing/>
        <w:jc w:val="both"/>
        <w:rPr>
          <w:rFonts w:ascii="GHEA Grapalat" w:hAnsi="GHEA Grapalat"/>
          <w:sz w:val="14"/>
          <w:szCs w:val="14"/>
        </w:rPr>
      </w:pPr>
      <w:proofErr w:type="gramStart"/>
      <w:r w:rsidRPr="00D85821">
        <w:rPr>
          <w:rFonts w:ascii="GHEA Grapalat" w:hAnsi="GHEA Grapalat"/>
          <w:sz w:val="14"/>
          <w:szCs w:val="14"/>
        </w:rPr>
        <w:t>в</w:t>
      </w:r>
      <w:proofErr w:type="gramEnd"/>
      <w:r w:rsidRPr="00D85821">
        <w:rPr>
          <w:rFonts w:ascii="GHEA Grapalat" w:hAnsi="GHEA Grapalat"/>
          <w:sz w:val="14"/>
          <w:szCs w:val="14"/>
        </w:rPr>
        <w:t xml:space="preserve">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D85821" w:rsidRDefault="00F016A2" w:rsidP="00F016A2">
      <w:pPr>
        <w:pStyle w:val="aff"/>
        <w:numPr>
          <w:ilvl w:val="0"/>
          <w:numId w:val="27"/>
        </w:numPr>
        <w:spacing w:after="200" w:line="360" w:lineRule="auto"/>
        <w:contextualSpacing/>
        <w:jc w:val="both"/>
        <w:rPr>
          <w:rFonts w:ascii="GHEA Grapalat" w:hAnsi="GHEA Grapalat"/>
          <w:sz w:val="14"/>
          <w:szCs w:val="14"/>
        </w:rPr>
      </w:pPr>
      <w:proofErr w:type="gramStart"/>
      <w:r w:rsidRPr="00D85821">
        <w:rPr>
          <w:rFonts w:ascii="GHEA Grapalat" w:hAnsi="GHEA Grapalat"/>
          <w:sz w:val="14"/>
          <w:szCs w:val="14"/>
        </w:rPr>
        <w:t>в</w:t>
      </w:r>
      <w:proofErr w:type="gramEnd"/>
      <w:r w:rsidRPr="00D85821">
        <w:rPr>
          <w:rFonts w:ascii="GHEA Grapalat" w:hAnsi="GHEA Grapalat"/>
          <w:sz w:val="14"/>
          <w:szCs w:val="14"/>
        </w:rPr>
        <w:t xml:space="preserve">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D85821" w:rsidRDefault="00F016A2" w:rsidP="00F016A2">
      <w:pPr>
        <w:pStyle w:val="aff"/>
        <w:numPr>
          <w:ilvl w:val="0"/>
          <w:numId w:val="27"/>
        </w:numPr>
        <w:spacing w:after="200" w:line="360" w:lineRule="auto"/>
        <w:ind w:left="0" w:firstLine="0"/>
        <w:contextualSpacing/>
        <w:jc w:val="both"/>
        <w:rPr>
          <w:rFonts w:ascii="GHEA Grapalat" w:hAnsi="GHEA Grapalat"/>
          <w:sz w:val="14"/>
          <w:szCs w:val="14"/>
        </w:rPr>
      </w:pPr>
      <w:proofErr w:type="gramStart"/>
      <w:r w:rsidRPr="00D85821">
        <w:rPr>
          <w:rFonts w:ascii="GHEA Grapalat" w:hAnsi="GHEA Grapalat"/>
          <w:sz w:val="14"/>
          <w:szCs w:val="14"/>
        </w:rPr>
        <w:t>в</w:t>
      </w:r>
      <w:proofErr w:type="gramEnd"/>
      <w:r w:rsidRPr="00D85821">
        <w:rPr>
          <w:rFonts w:ascii="GHEA Grapalat" w:hAnsi="GHEA Grapalat"/>
          <w:sz w:val="14"/>
          <w:szCs w:val="14"/>
        </w:rPr>
        <w:t xml:space="preserve">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D85821" w:rsidRDefault="00F016A2" w:rsidP="00F016A2">
      <w:pPr>
        <w:pStyle w:val="aff"/>
        <w:numPr>
          <w:ilvl w:val="0"/>
          <w:numId w:val="26"/>
        </w:numPr>
        <w:spacing w:after="200" w:line="360" w:lineRule="auto"/>
        <w:ind w:left="142" w:hanging="284"/>
        <w:contextualSpacing/>
        <w:jc w:val="both"/>
        <w:rPr>
          <w:rFonts w:ascii="GHEA Grapalat" w:hAnsi="GHEA Grapalat"/>
          <w:sz w:val="14"/>
          <w:szCs w:val="14"/>
        </w:rPr>
      </w:pPr>
      <w:r w:rsidRPr="00D85821">
        <w:rPr>
          <w:rFonts w:ascii="GHEA Grapalat" w:hAnsi="GHEA Grapalat"/>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85821">
        <w:rPr>
          <w:sz w:val="14"/>
          <w:szCs w:val="14"/>
        </w:rPr>
        <w:t xml:space="preserve"> </w:t>
      </w:r>
      <w:proofErr w:type="spellStart"/>
      <w:r w:rsidRPr="00D85821">
        <w:rPr>
          <w:rFonts w:ascii="GHEA Grapalat" w:hAnsi="GHEA Grapalat"/>
          <w:sz w:val="14"/>
          <w:szCs w:val="14"/>
        </w:rPr>
        <w:t>листингированы</w:t>
      </w:r>
      <w:proofErr w:type="spellEnd"/>
      <w:r w:rsidRPr="00D85821">
        <w:rPr>
          <w:rFonts w:ascii="GHEA Grapalat" w:hAnsi="GHEA Grapalat"/>
          <w:sz w:val="14"/>
          <w:szCs w:val="14"/>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D85821" w:rsidRDefault="00F016A2" w:rsidP="00F016A2">
      <w:pPr>
        <w:pStyle w:val="aff"/>
        <w:numPr>
          <w:ilvl w:val="0"/>
          <w:numId w:val="28"/>
        </w:numPr>
        <w:spacing w:after="200" w:line="360" w:lineRule="auto"/>
        <w:contextualSpacing/>
        <w:jc w:val="both"/>
        <w:rPr>
          <w:rFonts w:ascii="GHEA Grapalat" w:hAnsi="GHEA Grapalat"/>
          <w:sz w:val="14"/>
          <w:szCs w:val="14"/>
        </w:rPr>
      </w:pPr>
      <w:proofErr w:type="gramStart"/>
      <w:r w:rsidRPr="00D85821">
        <w:rPr>
          <w:rFonts w:ascii="GHEA Grapalat" w:hAnsi="GHEA Grapalat"/>
          <w:sz w:val="14"/>
          <w:szCs w:val="14"/>
        </w:rPr>
        <w:t>в</w:t>
      </w:r>
      <w:proofErr w:type="gramEnd"/>
      <w:r w:rsidRPr="00D85821">
        <w:rPr>
          <w:rFonts w:ascii="GHEA Grapalat" w:hAnsi="GHEA Grapalat"/>
          <w:sz w:val="14"/>
          <w:szCs w:val="14"/>
        </w:rPr>
        <w:t xml:space="preserve"> подразделе "Данные листинга акций" заполняется наименование фондовой биржи, указывая в скобках код биржи (</w:t>
      </w:r>
      <w:proofErr w:type="spellStart"/>
      <w:r w:rsidRPr="00D85821">
        <w:rPr>
          <w:rFonts w:ascii="GHEA Grapalat" w:hAnsi="GHEA Grapalat"/>
          <w:sz w:val="14"/>
          <w:szCs w:val="14"/>
        </w:rPr>
        <w:t>Market</w:t>
      </w:r>
      <w:proofErr w:type="spellEnd"/>
      <w:r w:rsidRPr="00D85821">
        <w:rPr>
          <w:rFonts w:ascii="GHEA Grapalat" w:hAnsi="GHEA Grapalat"/>
          <w:sz w:val="14"/>
          <w:szCs w:val="14"/>
        </w:rPr>
        <w:t xml:space="preserve"> </w:t>
      </w:r>
      <w:proofErr w:type="spellStart"/>
      <w:r w:rsidRPr="00D85821">
        <w:rPr>
          <w:rFonts w:ascii="GHEA Grapalat" w:hAnsi="GHEA Grapalat"/>
          <w:sz w:val="14"/>
          <w:szCs w:val="14"/>
        </w:rPr>
        <w:t>Identifier</w:t>
      </w:r>
      <w:proofErr w:type="spellEnd"/>
      <w:r w:rsidRPr="00D85821">
        <w:rPr>
          <w:rFonts w:ascii="GHEA Grapalat" w:hAnsi="GHEA Grapalat"/>
          <w:sz w:val="14"/>
          <w:szCs w:val="14"/>
        </w:rPr>
        <w:t xml:space="preserve"> </w:t>
      </w:r>
      <w:proofErr w:type="spellStart"/>
      <w:r w:rsidRPr="00D85821">
        <w:rPr>
          <w:rFonts w:ascii="GHEA Grapalat" w:hAnsi="GHEA Grapalat"/>
          <w:sz w:val="14"/>
          <w:szCs w:val="14"/>
        </w:rPr>
        <w:t>Code</w:t>
      </w:r>
      <w:proofErr w:type="spellEnd"/>
      <w:r w:rsidRPr="00D85821">
        <w:rPr>
          <w:rFonts w:ascii="GHEA Grapalat" w:hAnsi="GHEA Grapalat"/>
          <w:sz w:val="14"/>
          <w:szCs w:val="14"/>
        </w:rPr>
        <w:t xml:space="preserve">), где </w:t>
      </w:r>
      <w:proofErr w:type="spellStart"/>
      <w:r w:rsidRPr="00D85821">
        <w:rPr>
          <w:rFonts w:ascii="GHEA Grapalat" w:hAnsi="GHEA Grapalat"/>
          <w:sz w:val="14"/>
          <w:szCs w:val="14"/>
        </w:rPr>
        <w:t>листингированы</w:t>
      </w:r>
      <w:proofErr w:type="spellEnd"/>
      <w:r w:rsidRPr="00D85821">
        <w:rPr>
          <w:rFonts w:ascii="GHEA Grapalat" w:hAnsi="GHEA Grapalat"/>
          <w:sz w:val="14"/>
          <w:szCs w:val="14"/>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D85821" w:rsidRDefault="00F016A2" w:rsidP="00F016A2">
      <w:pPr>
        <w:pStyle w:val="aff"/>
        <w:numPr>
          <w:ilvl w:val="0"/>
          <w:numId w:val="28"/>
        </w:numPr>
        <w:spacing w:after="200" w:line="360" w:lineRule="auto"/>
        <w:contextualSpacing/>
        <w:jc w:val="both"/>
        <w:rPr>
          <w:rFonts w:ascii="GHEA Grapalat" w:hAnsi="GHEA Grapalat"/>
          <w:sz w:val="14"/>
          <w:szCs w:val="14"/>
        </w:rPr>
      </w:pPr>
      <w:proofErr w:type="gramStart"/>
      <w:r w:rsidRPr="00D85821">
        <w:rPr>
          <w:rFonts w:ascii="GHEA Grapalat" w:hAnsi="GHEA Grapalat"/>
          <w:sz w:val="14"/>
          <w:szCs w:val="14"/>
        </w:rPr>
        <w:t>подраздел</w:t>
      </w:r>
      <w:proofErr w:type="gramEnd"/>
      <w:r w:rsidRPr="00D85821">
        <w:rPr>
          <w:rFonts w:ascii="GHEA Grapalat" w:hAnsi="GHEA Grapalat"/>
          <w:sz w:val="14"/>
          <w:szCs w:val="14"/>
        </w:rPr>
        <w:t xml:space="preserve">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D85821" w:rsidRDefault="00F016A2" w:rsidP="00F016A2">
      <w:pPr>
        <w:pStyle w:val="aff"/>
        <w:numPr>
          <w:ilvl w:val="0"/>
          <w:numId w:val="28"/>
        </w:numPr>
        <w:spacing w:after="200" w:line="360" w:lineRule="auto"/>
        <w:contextualSpacing/>
        <w:jc w:val="both"/>
        <w:rPr>
          <w:rFonts w:ascii="GHEA Grapalat" w:hAnsi="GHEA Grapalat"/>
          <w:sz w:val="14"/>
          <w:szCs w:val="14"/>
        </w:rPr>
      </w:pPr>
      <w:proofErr w:type="gramStart"/>
      <w:r w:rsidRPr="00D85821">
        <w:rPr>
          <w:rFonts w:ascii="GHEA Grapalat" w:hAnsi="GHEA Grapalat"/>
          <w:sz w:val="14"/>
          <w:szCs w:val="14"/>
        </w:rPr>
        <w:t>подраздел</w:t>
      </w:r>
      <w:proofErr w:type="gramEnd"/>
      <w:r w:rsidRPr="00D85821">
        <w:rPr>
          <w:rFonts w:ascii="GHEA Grapalat" w:hAnsi="GHEA Grapalat"/>
          <w:sz w:val="14"/>
          <w:szCs w:val="14"/>
        </w:rPr>
        <w:t xml:space="preserve">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85821" w:rsidRDefault="00F016A2" w:rsidP="00F016A2">
      <w:pPr>
        <w:pStyle w:val="aff"/>
        <w:numPr>
          <w:ilvl w:val="0"/>
          <w:numId w:val="26"/>
        </w:numPr>
        <w:spacing w:after="200" w:line="360" w:lineRule="auto"/>
        <w:ind w:left="0"/>
        <w:contextualSpacing/>
        <w:jc w:val="both"/>
        <w:rPr>
          <w:rFonts w:ascii="GHEA Grapalat" w:hAnsi="GHEA Grapalat"/>
          <w:sz w:val="14"/>
          <w:szCs w:val="14"/>
        </w:rPr>
      </w:pPr>
      <w:r w:rsidRPr="00D85821">
        <w:rPr>
          <w:rFonts w:ascii="GHEA Grapalat" w:hAnsi="GHEA Grapalat"/>
          <w:sz w:val="14"/>
          <w:szCs w:val="14"/>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85821">
        <w:rPr>
          <w:rFonts w:ascii="GHEA Grapalat" w:hAnsi="GHEA Grapalat"/>
          <w:sz w:val="14"/>
          <w:szCs w:val="14"/>
        </w:rPr>
        <w:t>организациий</w:t>
      </w:r>
      <w:proofErr w:type="spellEnd"/>
      <w:r w:rsidRPr="00D85821">
        <w:rPr>
          <w:rFonts w:ascii="GHEA Grapalat" w:hAnsi="GHEA Grapalat"/>
          <w:sz w:val="14"/>
          <w:szCs w:val="14"/>
        </w:rPr>
        <w:t>. В этом разделе подразделы заполняются следующими правилами</w:t>
      </w:r>
      <w:r w:rsidRPr="00D85821">
        <w:rPr>
          <w:rFonts w:ascii="MS Mincho" w:eastAsia="MS Mincho" w:hAnsi="MS Mincho" w:cs="MS Mincho" w:hint="eastAsia"/>
          <w:sz w:val="14"/>
          <w:szCs w:val="14"/>
        </w:rPr>
        <w:t>․</w:t>
      </w:r>
    </w:p>
    <w:p w:rsidR="00F016A2" w:rsidRPr="00D85821" w:rsidRDefault="00F016A2" w:rsidP="00F016A2">
      <w:pPr>
        <w:pStyle w:val="aff"/>
        <w:numPr>
          <w:ilvl w:val="0"/>
          <w:numId w:val="29"/>
        </w:numPr>
        <w:spacing w:after="200" w:line="360" w:lineRule="auto"/>
        <w:ind w:left="0" w:hanging="426"/>
        <w:contextualSpacing/>
        <w:jc w:val="both"/>
        <w:rPr>
          <w:rFonts w:ascii="GHEA Grapalat" w:hAnsi="GHEA Grapalat"/>
          <w:sz w:val="14"/>
          <w:szCs w:val="14"/>
        </w:rPr>
      </w:pPr>
      <w:r w:rsidRPr="00D85821">
        <w:rPr>
          <w:rFonts w:ascii="GHEA Grapalat" w:hAnsi="GHEA Grapalat"/>
          <w:sz w:val="14"/>
          <w:szCs w:val="14"/>
        </w:rPr>
        <w:t xml:space="preserve"> </w:t>
      </w:r>
      <w:proofErr w:type="gramStart"/>
      <w:r w:rsidRPr="00D85821">
        <w:rPr>
          <w:rFonts w:ascii="GHEA Grapalat" w:hAnsi="GHEA Grapalat"/>
          <w:sz w:val="14"/>
          <w:szCs w:val="14"/>
        </w:rPr>
        <w:t>подраздел</w:t>
      </w:r>
      <w:proofErr w:type="gramEnd"/>
      <w:r w:rsidRPr="00D85821">
        <w:rPr>
          <w:rFonts w:ascii="GHEA Grapalat" w:hAnsi="GHEA Grapalat"/>
          <w:sz w:val="14"/>
          <w:szCs w:val="14"/>
        </w:rPr>
        <w:t xml:space="preserve">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D85821">
        <w:rPr>
          <w:rFonts w:ascii="GHEA Grapalat" w:hAnsi="GHEA Grapalat"/>
          <w:sz w:val="14"/>
          <w:szCs w:val="14"/>
        </w:rPr>
        <w:t>муниципалитета.В</w:t>
      </w:r>
      <w:proofErr w:type="spellEnd"/>
      <w:r w:rsidRPr="00D85821">
        <w:rPr>
          <w:rFonts w:ascii="GHEA Grapalat" w:hAnsi="GHEA Grapalat"/>
          <w:sz w:val="14"/>
          <w:szCs w:val="14"/>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85821" w:rsidRDefault="00F016A2" w:rsidP="00F016A2">
      <w:pPr>
        <w:spacing w:line="360" w:lineRule="auto"/>
        <w:ind w:left="-360"/>
        <w:contextualSpacing/>
        <w:jc w:val="both"/>
        <w:rPr>
          <w:rFonts w:ascii="GHEA Grapalat" w:hAnsi="GHEA Grapalat"/>
          <w:sz w:val="14"/>
          <w:szCs w:val="14"/>
        </w:rPr>
      </w:pPr>
      <w:r w:rsidRPr="00D85821">
        <w:rPr>
          <w:rFonts w:ascii="GHEA Grapalat" w:hAnsi="GHEA Grapalat"/>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D85821" w:rsidRDefault="00F016A2" w:rsidP="00F016A2">
      <w:pPr>
        <w:pStyle w:val="aff"/>
        <w:numPr>
          <w:ilvl w:val="0"/>
          <w:numId w:val="26"/>
        </w:numPr>
        <w:spacing w:after="200" w:line="360" w:lineRule="auto"/>
        <w:ind w:left="0"/>
        <w:contextualSpacing/>
        <w:jc w:val="both"/>
        <w:rPr>
          <w:rFonts w:ascii="GHEA Grapalat" w:hAnsi="GHEA Grapalat"/>
          <w:sz w:val="14"/>
          <w:szCs w:val="14"/>
        </w:rPr>
      </w:pPr>
      <w:r w:rsidRPr="00D85821">
        <w:rPr>
          <w:rFonts w:ascii="GHEA Grapalat" w:hAnsi="GHEA Grapalat"/>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85821">
        <w:rPr>
          <w:rFonts w:ascii="MS Mincho" w:eastAsia="MS Mincho" w:hAnsi="MS Mincho" w:cs="MS Mincho" w:hint="eastAsia"/>
          <w:sz w:val="14"/>
          <w:szCs w:val="14"/>
        </w:rPr>
        <w:t>․</w:t>
      </w:r>
    </w:p>
    <w:p w:rsidR="00F016A2" w:rsidRPr="00D85821" w:rsidRDefault="00F016A2" w:rsidP="00F016A2">
      <w:pPr>
        <w:pStyle w:val="aff"/>
        <w:numPr>
          <w:ilvl w:val="0"/>
          <w:numId w:val="30"/>
        </w:numPr>
        <w:spacing w:after="200" w:line="360" w:lineRule="auto"/>
        <w:ind w:left="0"/>
        <w:contextualSpacing/>
        <w:jc w:val="both"/>
        <w:rPr>
          <w:rFonts w:ascii="GHEA Grapalat" w:hAnsi="GHEA Grapalat"/>
          <w:sz w:val="14"/>
          <w:szCs w:val="14"/>
        </w:rPr>
      </w:pPr>
      <w:proofErr w:type="gramStart"/>
      <w:r w:rsidRPr="00D85821">
        <w:rPr>
          <w:rFonts w:ascii="GHEA Grapalat" w:hAnsi="GHEA Grapalat"/>
          <w:sz w:val="14"/>
          <w:szCs w:val="14"/>
        </w:rPr>
        <w:t>в</w:t>
      </w:r>
      <w:proofErr w:type="gramEnd"/>
      <w:r w:rsidRPr="00D85821">
        <w:rPr>
          <w:rFonts w:ascii="GHEA Grapalat" w:hAnsi="GHEA Grapalat"/>
          <w:sz w:val="14"/>
          <w:szCs w:val="14"/>
        </w:rPr>
        <w:t xml:space="preserve">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D85821" w:rsidRDefault="00F016A2" w:rsidP="00F016A2">
      <w:pPr>
        <w:spacing w:line="360" w:lineRule="auto"/>
        <w:ind w:left="-375"/>
        <w:contextualSpacing/>
        <w:jc w:val="both"/>
        <w:rPr>
          <w:rFonts w:ascii="GHEA Grapalat" w:hAnsi="GHEA Grapalat"/>
          <w:sz w:val="14"/>
          <w:szCs w:val="14"/>
          <w:highlight w:val="yellow"/>
        </w:rPr>
      </w:pPr>
      <w:r w:rsidRPr="00D85821">
        <w:rPr>
          <w:rFonts w:ascii="GHEA Grapalat" w:hAnsi="GHEA Grapalat"/>
          <w:sz w:val="14"/>
          <w:szCs w:val="14"/>
        </w:rPr>
        <w:t>2)  в подразделе "Документ, удостоверяющий личность" вносятся сведения о документе, удостоверяющем личность реального бенефициара;</w:t>
      </w:r>
    </w:p>
    <w:p w:rsidR="00F016A2" w:rsidRPr="00D85821" w:rsidRDefault="00F016A2" w:rsidP="00F016A2">
      <w:pPr>
        <w:spacing w:line="360" w:lineRule="auto"/>
        <w:ind w:left="-375"/>
        <w:contextualSpacing/>
        <w:jc w:val="both"/>
        <w:rPr>
          <w:rFonts w:ascii="GHEA Grapalat" w:hAnsi="GHEA Grapalat"/>
          <w:sz w:val="14"/>
          <w:szCs w:val="14"/>
          <w:highlight w:val="yellow"/>
        </w:rPr>
      </w:pPr>
      <w:r w:rsidRPr="00D85821">
        <w:rPr>
          <w:rFonts w:ascii="GHEA Grapalat" w:hAnsi="GHEA Grapalat"/>
          <w:sz w:val="14"/>
          <w:szCs w:val="14"/>
        </w:rPr>
        <w:t>3) в подразделе "Адрес учета лица" заполняется адрес места учета реального бенефициара;</w:t>
      </w:r>
    </w:p>
    <w:p w:rsidR="00F016A2" w:rsidRPr="00D85821" w:rsidRDefault="00F016A2" w:rsidP="00F016A2">
      <w:pPr>
        <w:spacing w:line="360" w:lineRule="auto"/>
        <w:ind w:left="-375"/>
        <w:contextualSpacing/>
        <w:jc w:val="both"/>
        <w:rPr>
          <w:rFonts w:ascii="GHEA Grapalat" w:hAnsi="GHEA Grapalat"/>
          <w:sz w:val="14"/>
          <w:szCs w:val="14"/>
          <w:highlight w:val="yellow"/>
        </w:rPr>
      </w:pPr>
      <w:r w:rsidRPr="00D85821">
        <w:rPr>
          <w:rFonts w:ascii="GHEA Grapalat" w:hAnsi="GHEA Grapalat"/>
          <w:sz w:val="14"/>
          <w:szCs w:val="14"/>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D85821" w:rsidRDefault="00F016A2" w:rsidP="00F016A2">
      <w:pPr>
        <w:spacing w:line="360" w:lineRule="auto"/>
        <w:ind w:left="-375"/>
        <w:contextualSpacing/>
        <w:jc w:val="both"/>
        <w:rPr>
          <w:rFonts w:ascii="GHEA Grapalat" w:hAnsi="GHEA Grapalat"/>
          <w:sz w:val="14"/>
          <w:szCs w:val="14"/>
        </w:rPr>
      </w:pPr>
      <w:r w:rsidRPr="00D85821">
        <w:rPr>
          <w:rFonts w:ascii="GHEA Grapalat" w:hAnsi="GHEA Grapalat"/>
          <w:sz w:val="14"/>
          <w:szCs w:val="14"/>
        </w:rPr>
        <w:t xml:space="preserve">5) подраздел "Основания </w:t>
      </w:r>
      <w:r w:rsidRPr="00D85821">
        <w:rPr>
          <w:rFonts w:ascii="GHEA Grapalat" w:eastAsiaTheme="minorHAnsi" w:hAnsi="GHEA Grapalat" w:cstheme="minorBidi"/>
          <w:sz w:val="14"/>
          <w:szCs w:val="14"/>
        </w:rPr>
        <w:t>являться</w:t>
      </w:r>
      <w:r w:rsidRPr="00D85821">
        <w:rPr>
          <w:rFonts w:ascii="GHEA Grapalat" w:hAnsi="GHEA Grapalat"/>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D85821">
        <w:rPr>
          <w:rFonts w:ascii="GHEA Grapalat" w:hAnsi="GHEA Grapalat"/>
          <w:sz w:val="14"/>
          <w:szCs w:val="14"/>
        </w:rPr>
        <w:t>является  реальным</w:t>
      </w:r>
      <w:proofErr w:type="gramEnd"/>
      <w:r w:rsidRPr="00D85821">
        <w:rPr>
          <w:rFonts w:ascii="GHEA Grapalat" w:hAnsi="GHEA Grapalat"/>
          <w:sz w:val="14"/>
          <w:szCs w:val="14"/>
        </w:rPr>
        <w:t xml:space="preserve"> бенефициаром Организации и включается информация, требуемая в связи с этими основаниями. В случае </w:t>
      </w:r>
      <w:proofErr w:type="spellStart"/>
      <w:r w:rsidRPr="00D85821">
        <w:rPr>
          <w:rFonts w:ascii="GHEA Grapalat" w:hAnsi="GHEA Grapalat"/>
          <w:sz w:val="14"/>
          <w:szCs w:val="14"/>
        </w:rPr>
        <w:t>реальнго</w:t>
      </w:r>
      <w:proofErr w:type="spellEnd"/>
      <w:r w:rsidRPr="00D85821">
        <w:rPr>
          <w:rFonts w:ascii="GHEA Grapalat" w:hAnsi="GHEA Grapalat"/>
          <w:sz w:val="14"/>
          <w:szCs w:val="14"/>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D85821" w:rsidRDefault="00F016A2" w:rsidP="00F016A2">
      <w:pPr>
        <w:spacing w:line="360" w:lineRule="auto"/>
        <w:contextualSpacing/>
        <w:jc w:val="both"/>
        <w:rPr>
          <w:rFonts w:ascii="GHEA Grapalat" w:eastAsia="GHEA Grapalat" w:hAnsi="GHEA Grapalat" w:cs="GHEA Grapalat"/>
          <w:sz w:val="14"/>
          <w:szCs w:val="14"/>
        </w:rPr>
      </w:pPr>
      <w:r w:rsidRPr="00D85821">
        <w:rPr>
          <w:rFonts w:ascii="GHEA Grapalat" w:hAnsi="GHEA Grapalat"/>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85821">
        <w:rPr>
          <w:rFonts w:ascii="GHEA Grapalat" w:hAnsi="GHEA Grapalat"/>
          <w:sz w:val="14"/>
          <w:szCs w:val="14"/>
          <w:lang w:val="hy-AM"/>
        </w:rPr>
        <w:t>Օ</w:t>
      </w:r>
      <w:proofErr w:type="spellStart"/>
      <w:r w:rsidRPr="00D85821">
        <w:rPr>
          <w:rFonts w:ascii="GHEA Grapalat" w:hAnsi="GHEA Grapalat"/>
          <w:sz w:val="14"/>
          <w:szCs w:val="14"/>
        </w:rPr>
        <w:t>рганизации</w:t>
      </w:r>
      <w:proofErr w:type="spellEnd"/>
      <w:r w:rsidRPr="00D85821">
        <w:rPr>
          <w:rFonts w:ascii="GHEA Grapalat" w:hAnsi="GHEA Grapalat"/>
          <w:sz w:val="14"/>
          <w:szCs w:val="14"/>
        </w:rPr>
        <w:t xml:space="preserve"> в процентном выражении. Размер участия рассчитывается на основании совокупности всех процентов участия в уставном капитале </w:t>
      </w:r>
      <w:r w:rsidRPr="00D85821">
        <w:rPr>
          <w:rFonts w:ascii="GHEA Grapalat" w:hAnsi="GHEA Grapalat"/>
          <w:sz w:val="14"/>
          <w:szCs w:val="14"/>
          <w:lang w:val="hy-AM"/>
        </w:rPr>
        <w:t>Օ</w:t>
      </w:r>
      <w:proofErr w:type="spellStart"/>
      <w:r w:rsidRPr="00D85821">
        <w:rPr>
          <w:rFonts w:ascii="GHEA Grapalat" w:hAnsi="GHEA Grapalat"/>
          <w:sz w:val="14"/>
          <w:szCs w:val="14"/>
        </w:rPr>
        <w:t>рганизации</w:t>
      </w:r>
      <w:proofErr w:type="spellEnd"/>
      <w:r w:rsidRPr="00D85821">
        <w:rPr>
          <w:rFonts w:ascii="GHEA Grapalat" w:hAnsi="GHEA Grapalat"/>
          <w:sz w:val="14"/>
          <w:szCs w:val="14"/>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85821">
        <w:rPr>
          <w:rFonts w:ascii="GHEA Grapalat" w:hAnsi="GHEA Grapalat"/>
          <w:sz w:val="14"/>
          <w:szCs w:val="14"/>
          <w:lang w:val="hy-AM"/>
        </w:rPr>
        <w:t>Օ</w:t>
      </w:r>
      <w:proofErr w:type="spellStart"/>
      <w:r w:rsidRPr="00D85821">
        <w:rPr>
          <w:rFonts w:ascii="GHEA Grapalat" w:hAnsi="GHEA Grapalat"/>
          <w:sz w:val="14"/>
          <w:szCs w:val="14"/>
        </w:rPr>
        <w:t>рганизации</w:t>
      </w:r>
      <w:proofErr w:type="spellEnd"/>
      <w:r w:rsidRPr="00D85821">
        <w:rPr>
          <w:rFonts w:ascii="GHEA Grapalat" w:hAnsi="GHEA Grapalat"/>
          <w:sz w:val="14"/>
          <w:szCs w:val="14"/>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85821">
        <w:rPr>
          <w:rFonts w:ascii="GHEA Grapalat" w:eastAsia="GHEA Grapalat" w:hAnsi="GHEA Grapalat" w:cs="GHEA Grapalat"/>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D85821" w:rsidRDefault="00F016A2" w:rsidP="00F016A2">
      <w:pPr>
        <w:spacing w:line="360" w:lineRule="auto"/>
        <w:contextualSpacing/>
        <w:jc w:val="both"/>
        <w:rPr>
          <w:rFonts w:ascii="GHEA Grapalat" w:hAnsi="GHEA Grapalat"/>
          <w:sz w:val="14"/>
          <w:szCs w:val="14"/>
          <w:lang w:val="hy-AM"/>
        </w:rPr>
      </w:pPr>
      <w:r w:rsidRPr="00D85821">
        <w:rPr>
          <w:rFonts w:ascii="GHEA Grapalat" w:hAnsi="GHEA Grapalat"/>
          <w:sz w:val="14"/>
          <w:szCs w:val="14"/>
        </w:rPr>
        <w:t xml:space="preserve">б. в пункте </w:t>
      </w:r>
      <w:r w:rsidRPr="00D85821">
        <w:rPr>
          <w:rFonts w:ascii="GHEA Grapalat" w:eastAsia="GHEA Grapalat" w:hAnsi="GHEA Grapalat" w:cs="GHEA Grapalat"/>
          <w:sz w:val="14"/>
          <w:szCs w:val="14"/>
        </w:rPr>
        <w:t>"</w:t>
      </w:r>
      <w:r w:rsidRPr="00D85821">
        <w:rPr>
          <w:rFonts w:ascii="GHEA Grapalat" w:hAnsi="GHEA Grapalat"/>
          <w:sz w:val="14"/>
          <w:szCs w:val="14"/>
        </w:rPr>
        <w:t>б</w:t>
      </w:r>
      <w:r w:rsidRPr="00D85821">
        <w:rPr>
          <w:rFonts w:ascii="GHEA Grapalat" w:eastAsia="GHEA Grapalat" w:hAnsi="GHEA Grapalat" w:cs="GHEA Grapalat"/>
          <w:sz w:val="14"/>
          <w:szCs w:val="14"/>
        </w:rPr>
        <w:t>"</w:t>
      </w:r>
      <w:r w:rsidRPr="00D85821">
        <w:rPr>
          <w:rFonts w:ascii="GHEA Grapalat" w:hAnsi="GHEA Grapalat"/>
          <w:sz w:val="14"/>
          <w:szCs w:val="14"/>
        </w:rPr>
        <w:t xml:space="preserve"> этого подраздела делается отметка, если лицо по смыслу пункта </w:t>
      </w:r>
      <w:r w:rsidRPr="00D85821">
        <w:rPr>
          <w:rFonts w:ascii="GHEA Grapalat" w:eastAsia="GHEA Grapalat" w:hAnsi="GHEA Grapalat" w:cs="GHEA Grapalat"/>
          <w:sz w:val="14"/>
          <w:szCs w:val="14"/>
        </w:rPr>
        <w:t>"</w:t>
      </w:r>
      <w:r w:rsidRPr="00D85821">
        <w:rPr>
          <w:rFonts w:ascii="GHEA Grapalat" w:hAnsi="GHEA Grapalat"/>
          <w:sz w:val="14"/>
          <w:szCs w:val="14"/>
        </w:rPr>
        <w:t>а</w:t>
      </w:r>
      <w:r w:rsidRPr="00D85821">
        <w:rPr>
          <w:rFonts w:ascii="GHEA Grapalat" w:eastAsia="GHEA Grapalat" w:hAnsi="GHEA Grapalat" w:cs="GHEA Grapalat"/>
          <w:sz w:val="14"/>
          <w:szCs w:val="14"/>
        </w:rPr>
        <w:t>"</w:t>
      </w:r>
      <w:r w:rsidRPr="00D85821">
        <w:rPr>
          <w:rFonts w:ascii="GHEA Grapalat" w:hAnsi="GHEA Grapalat"/>
          <w:sz w:val="14"/>
          <w:szCs w:val="14"/>
        </w:rPr>
        <w:t xml:space="preserve"> не является реальным бенефициаром Организации, но контролирует </w:t>
      </w:r>
      <w:r w:rsidRPr="00D85821">
        <w:rPr>
          <w:rFonts w:ascii="GHEA Grapalat" w:hAnsi="GHEA Grapalat"/>
          <w:sz w:val="14"/>
          <w:szCs w:val="14"/>
          <w:lang w:val="hy-AM"/>
        </w:rPr>
        <w:t>Օ</w:t>
      </w:r>
      <w:proofErr w:type="spellStart"/>
      <w:r w:rsidRPr="00D85821">
        <w:rPr>
          <w:rFonts w:ascii="GHEA Grapalat" w:hAnsi="GHEA Grapalat"/>
          <w:sz w:val="14"/>
          <w:szCs w:val="14"/>
        </w:rPr>
        <w:t>рганизацию</w:t>
      </w:r>
      <w:proofErr w:type="spellEnd"/>
      <w:r w:rsidRPr="00D85821">
        <w:rPr>
          <w:rFonts w:ascii="GHEA Grapalat" w:hAnsi="GHEA Grapalat"/>
          <w:sz w:val="14"/>
          <w:szCs w:val="14"/>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в</w:t>
      </w:r>
      <w:r w:rsidRPr="00D85821">
        <w:rPr>
          <w:rFonts w:ascii="GHEA Grapalat" w:hAnsi="GHEA Grapalat"/>
          <w:sz w:val="14"/>
          <w:szCs w:val="14"/>
          <w:lang w:val="hy-AM"/>
        </w:rPr>
        <w:t xml:space="preserve">. </w:t>
      </w:r>
      <w:r w:rsidRPr="00D85821">
        <w:rPr>
          <w:rFonts w:ascii="GHEA Grapalat" w:hAnsi="GHEA Grapalat"/>
          <w:sz w:val="14"/>
          <w:szCs w:val="14"/>
        </w:rPr>
        <w:t>в</w:t>
      </w:r>
      <w:r w:rsidRPr="00D85821">
        <w:rPr>
          <w:rFonts w:ascii="GHEA Grapalat" w:hAnsi="GHEA Grapalat"/>
          <w:sz w:val="14"/>
          <w:szCs w:val="14"/>
          <w:lang w:val="hy-AM"/>
        </w:rPr>
        <w:t xml:space="preserve"> пункте </w:t>
      </w:r>
      <w:r w:rsidRPr="00D85821">
        <w:rPr>
          <w:rFonts w:ascii="GHEA Grapalat" w:eastAsia="GHEA Grapalat" w:hAnsi="GHEA Grapalat" w:cs="GHEA Grapalat"/>
          <w:sz w:val="14"/>
          <w:szCs w:val="14"/>
        </w:rPr>
        <w:t>"</w:t>
      </w:r>
      <w:r w:rsidRPr="00D85821">
        <w:rPr>
          <w:rFonts w:ascii="GHEA Grapalat" w:hAnsi="GHEA Grapalat"/>
          <w:sz w:val="14"/>
          <w:szCs w:val="14"/>
        </w:rPr>
        <w:t>в</w:t>
      </w:r>
      <w:r w:rsidRPr="00D85821">
        <w:rPr>
          <w:rFonts w:ascii="GHEA Grapalat" w:eastAsia="GHEA Grapalat" w:hAnsi="GHEA Grapalat" w:cs="GHEA Grapalat"/>
          <w:sz w:val="14"/>
          <w:szCs w:val="14"/>
        </w:rPr>
        <w:t>"</w:t>
      </w:r>
      <w:r w:rsidRPr="00D85821">
        <w:rPr>
          <w:rFonts w:ascii="GHEA Grapalat" w:hAnsi="GHEA Grapalat"/>
          <w:sz w:val="14"/>
          <w:szCs w:val="14"/>
        </w:rPr>
        <w:t xml:space="preserve"> </w:t>
      </w:r>
      <w:r w:rsidRPr="00D85821">
        <w:rPr>
          <w:rFonts w:ascii="GHEA Grapalat" w:hAnsi="GHEA Grapalat"/>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85821">
        <w:rPr>
          <w:rFonts w:ascii="GHEA Grapalat" w:hAnsi="GHEA Grapalat"/>
          <w:sz w:val="14"/>
          <w:szCs w:val="14"/>
        </w:rPr>
        <w:t>О</w:t>
      </w:r>
      <w:r w:rsidRPr="00D85821">
        <w:rPr>
          <w:rFonts w:ascii="GHEA Grapalat" w:hAnsi="GHEA Grapalat"/>
          <w:sz w:val="14"/>
          <w:szCs w:val="14"/>
          <w:lang w:val="hy-AM"/>
        </w:rPr>
        <w:t xml:space="preserve">рганизации, в случае если не имеется физическое лицо, соответствующее требованиям пунктов </w:t>
      </w:r>
      <w:r w:rsidRPr="00D85821">
        <w:rPr>
          <w:rFonts w:ascii="GHEA Grapalat" w:eastAsia="GHEA Grapalat" w:hAnsi="GHEA Grapalat" w:cs="GHEA Grapalat"/>
          <w:sz w:val="14"/>
          <w:szCs w:val="14"/>
        </w:rPr>
        <w:t>"</w:t>
      </w:r>
      <w:r w:rsidRPr="00D85821">
        <w:rPr>
          <w:rFonts w:ascii="GHEA Grapalat" w:hAnsi="GHEA Grapalat"/>
          <w:sz w:val="14"/>
          <w:szCs w:val="14"/>
        </w:rPr>
        <w:t>а</w:t>
      </w:r>
      <w:r w:rsidRPr="00D85821">
        <w:rPr>
          <w:rFonts w:ascii="GHEA Grapalat" w:eastAsia="GHEA Grapalat" w:hAnsi="GHEA Grapalat" w:cs="GHEA Grapalat"/>
          <w:sz w:val="14"/>
          <w:szCs w:val="14"/>
        </w:rPr>
        <w:t>"</w:t>
      </w:r>
      <w:r w:rsidRPr="00D85821">
        <w:rPr>
          <w:rFonts w:ascii="GHEA Grapalat" w:hAnsi="GHEA Grapalat"/>
          <w:sz w:val="14"/>
          <w:szCs w:val="14"/>
        </w:rPr>
        <w:t xml:space="preserve"> </w:t>
      </w:r>
      <w:r w:rsidRPr="00D85821">
        <w:rPr>
          <w:rFonts w:ascii="GHEA Grapalat" w:hAnsi="GHEA Grapalat"/>
          <w:sz w:val="14"/>
          <w:szCs w:val="14"/>
          <w:lang w:val="hy-AM"/>
        </w:rPr>
        <w:t xml:space="preserve">и </w:t>
      </w:r>
      <w:r w:rsidRPr="00D85821">
        <w:rPr>
          <w:rFonts w:ascii="GHEA Grapalat" w:eastAsia="GHEA Grapalat" w:hAnsi="GHEA Grapalat" w:cs="GHEA Grapalat"/>
          <w:sz w:val="14"/>
          <w:szCs w:val="14"/>
        </w:rPr>
        <w:t>"</w:t>
      </w:r>
      <w:r w:rsidRPr="00D85821">
        <w:rPr>
          <w:rFonts w:ascii="GHEA Grapalat" w:hAnsi="GHEA Grapalat"/>
          <w:sz w:val="14"/>
          <w:szCs w:val="14"/>
        </w:rPr>
        <w:t>б</w:t>
      </w:r>
      <w:r w:rsidRPr="00D85821">
        <w:rPr>
          <w:rFonts w:ascii="GHEA Grapalat" w:eastAsia="GHEA Grapalat" w:hAnsi="GHEA Grapalat" w:cs="GHEA Grapalat"/>
          <w:sz w:val="14"/>
          <w:szCs w:val="14"/>
        </w:rPr>
        <w:t>"</w:t>
      </w:r>
      <w:r w:rsidRPr="00D85821">
        <w:rPr>
          <w:rFonts w:ascii="GHEA Grapalat" w:hAnsi="GHEA Grapalat"/>
          <w:sz w:val="14"/>
          <w:szCs w:val="14"/>
        </w:rPr>
        <w:t xml:space="preserve"> </w:t>
      </w:r>
      <w:r w:rsidRPr="00D85821">
        <w:rPr>
          <w:rFonts w:ascii="GHEA Grapalat" w:hAnsi="GHEA Grapalat"/>
          <w:sz w:val="14"/>
          <w:szCs w:val="14"/>
          <w:lang w:val="hy-AM"/>
        </w:rPr>
        <w:t>этого подраздела</w:t>
      </w:r>
      <w:r w:rsidRPr="00D85821">
        <w:rPr>
          <w:rFonts w:ascii="GHEA Grapalat" w:hAnsi="GHEA Grapalat"/>
          <w:sz w:val="14"/>
          <w:szCs w:val="14"/>
        </w:rPr>
        <w:t>.</w:t>
      </w:r>
    </w:p>
    <w:p w:rsidR="00F016A2" w:rsidRPr="00D85821" w:rsidRDefault="00F016A2" w:rsidP="00F016A2">
      <w:pPr>
        <w:spacing w:line="360" w:lineRule="auto"/>
        <w:contextualSpacing/>
        <w:jc w:val="both"/>
        <w:rPr>
          <w:rFonts w:ascii="Cambria Math" w:hAnsi="Cambria Math" w:cs="Cambria Math"/>
          <w:sz w:val="14"/>
          <w:szCs w:val="14"/>
        </w:rPr>
      </w:pPr>
      <w:r w:rsidRPr="00D85821">
        <w:rPr>
          <w:rFonts w:ascii="GHEA Grapalat" w:hAnsi="GHEA Grapalat"/>
          <w:sz w:val="14"/>
          <w:szCs w:val="14"/>
          <w:lang w:val="hy-AM"/>
        </w:rPr>
        <w:t xml:space="preserve">6) </w:t>
      </w:r>
      <w:r w:rsidRPr="00D85821">
        <w:rPr>
          <w:rFonts w:ascii="GHEA Grapalat" w:hAnsi="GHEA Grapalat"/>
          <w:sz w:val="14"/>
          <w:szCs w:val="14"/>
        </w:rPr>
        <w:t>П</w:t>
      </w:r>
      <w:r w:rsidRPr="00D85821">
        <w:rPr>
          <w:rFonts w:ascii="GHEA Grapalat" w:hAnsi="GHEA Grapalat"/>
          <w:sz w:val="14"/>
          <w:szCs w:val="14"/>
          <w:lang w:val="hy-AM"/>
        </w:rPr>
        <w:t xml:space="preserve">одраздел </w:t>
      </w:r>
      <w:r w:rsidRPr="00D85821">
        <w:rPr>
          <w:rFonts w:ascii="GHEA Grapalat" w:eastAsia="GHEA Grapalat" w:hAnsi="GHEA Grapalat" w:cs="GHEA Grapalat"/>
          <w:sz w:val="14"/>
          <w:szCs w:val="14"/>
        </w:rPr>
        <w:t>"</w:t>
      </w:r>
      <w:r w:rsidRPr="00D85821">
        <w:rPr>
          <w:rFonts w:ascii="GHEA Grapalat" w:hAnsi="GHEA Grapalat"/>
          <w:sz w:val="14"/>
          <w:szCs w:val="14"/>
        </w:rPr>
        <w:t>О</w:t>
      </w:r>
      <w:r w:rsidRPr="00D85821">
        <w:rPr>
          <w:rFonts w:ascii="GHEA Grapalat" w:hAnsi="GHEA Grapalat"/>
          <w:sz w:val="14"/>
          <w:szCs w:val="14"/>
          <w:lang w:val="hy-AM"/>
        </w:rPr>
        <w:t xml:space="preserve">снования </w:t>
      </w:r>
      <w:r w:rsidRPr="00D85821">
        <w:rPr>
          <w:rFonts w:ascii="GHEA Grapalat" w:hAnsi="GHEA Grapalat"/>
          <w:sz w:val="14"/>
          <w:szCs w:val="14"/>
        </w:rPr>
        <w:t>являться</w:t>
      </w:r>
      <w:r w:rsidRPr="00D85821">
        <w:rPr>
          <w:rFonts w:ascii="GHEA Grapalat" w:hAnsi="GHEA Grapalat"/>
          <w:sz w:val="14"/>
          <w:szCs w:val="14"/>
          <w:lang w:val="hy-AM"/>
        </w:rPr>
        <w:t xml:space="preserve"> реальн</w:t>
      </w:r>
      <w:proofErr w:type="spellStart"/>
      <w:r w:rsidRPr="00D85821">
        <w:rPr>
          <w:rFonts w:ascii="GHEA Grapalat" w:hAnsi="GHEA Grapalat"/>
          <w:sz w:val="14"/>
          <w:szCs w:val="14"/>
        </w:rPr>
        <w:t>ым</w:t>
      </w:r>
      <w:proofErr w:type="spellEnd"/>
      <w:r w:rsidRPr="00D85821">
        <w:rPr>
          <w:rFonts w:ascii="GHEA Grapalat" w:hAnsi="GHEA Grapalat"/>
          <w:sz w:val="14"/>
          <w:szCs w:val="14"/>
          <w:lang w:val="hy-AM"/>
        </w:rPr>
        <w:t xml:space="preserve"> </w:t>
      </w:r>
      <w:r w:rsidRPr="00D85821">
        <w:rPr>
          <w:rFonts w:ascii="GHEA Grapalat" w:hAnsi="GHEA Grapalat"/>
          <w:sz w:val="14"/>
          <w:szCs w:val="14"/>
        </w:rPr>
        <w:t>бенефициаром</w:t>
      </w:r>
      <w:r w:rsidRPr="00D85821">
        <w:rPr>
          <w:rFonts w:ascii="GHEA Grapalat" w:hAnsi="GHEA Grapalat"/>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85821">
        <w:rPr>
          <w:sz w:val="14"/>
          <w:szCs w:val="14"/>
        </w:rPr>
        <w:t xml:space="preserve"> </w:t>
      </w:r>
      <w:r w:rsidRPr="00D85821">
        <w:rPr>
          <w:rFonts w:ascii="GHEA Grapalat" w:hAnsi="GHEA Grapalat"/>
          <w:sz w:val="14"/>
          <w:szCs w:val="14"/>
          <w:lang w:val="hy-AM"/>
        </w:rPr>
        <w:t xml:space="preserve">Раскрытие реальных </w:t>
      </w:r>
      <w:r w:rsidRPr="00D85821">
        <w:rPr>
          <w:rFonts w:ascii="GHEA Grapalat" w:hAnsi="GHEA Grapalat"/>
          <w:sz w:val="14"/>
          <w:szCs w:val="14"/>
        </w:rPr>
        <w:t>бенефициаров</w:t>
      </w:r>
      <w:r w:rsidRPr="00D85821">
        <w:rPr>
          <w:rFonts w:ascii="GHEA Grapalat" w:hAnsi="GHEA Grapalat"/>
          <w:sz w:val="14"/>
          <w:szCs w:val="14"/>
          <w:lang w:val="hy-AM"/>
        </w:rPr>
        <w:t xml:space="preserve"> осуществляется по критериям, установленным Кодексом О недрах</w:t>
      </w:r>
      <w:r w:rsidRPr="00D85821">
        <w:rPr>
          <w:rFonts w:ascii="GHEA Grapalat" w:hAnsi="GHEA Grapalat"/>
          <w:sz w:val="14"/>
          <w:szCs w:val="14"/>
        </w:rPr>
        <w:t>.</w:t>
      </w:r>
      <w:r w:rsidRPr="00D85821">
        <w:rPr>
          <w:sz w:val="14"/>
          <w:szCs w:val="14"/>
        </w:rPr>
        <w:t xml:space="preserve"> </w:t>
      </w:r>
      <w:r w:rsidRPr="00D85821">
        <w:rPr>
          <w:rFonts w:ascii="GHEA Grapalat" w:hAnsi="GHEA Grapalat"/>
          <w:sz w:val="14"/>
          <w:szCs w:val="14"/>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85821">
        <w:rPr>
          <w:rFonts w:ascii="Cambria Math" w:hAnsi="Cambria Math" w:cs="Cambria Math"/>
          <w:sz w:val="14"/>
          <w:szCs w:val="14"/>
        </w:rPr>
        <w:t>:</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 xml:space="preserve">а. в пункте </w:t>
      </w:r>
      <w:r w:rsidRPr="00D85821">
        <w:rPr>
          <w:rFonts w:ascii="GHEA Grapalat" w:eastAsia="GHEA Grapalat" w:hAnsi="GHEA Grapalat" w:cs="GHEA Grapalat"/>
          <w:sz w:val="14"/>
          <w:szCs w:val="14"/>
        </w:rPr>
        <w:t>"</w:t>
      </w:r>
      <w:r w:rsidRPr="00D85821">
        <w:rPr>
          <w:rFonts w:ascii="GHEA Grapalat" w:hAnsi="GHEA Grapalat"/>
          <w:sz w:val="14"/>
          <w:szCs w:val="14"/>
        </w:rPr>
        <w:t>а</w:t>
      </w:r>
      <w:r w:rsidRPr="00D85821">
        <w:rPr>
          <w:rFonts w:ascii="GHEA Grapalat" w:eastAsia="GHEA Grapalat" w:hAnsi="GHEA Grapalat" w:cs="GHEA Grapalat"/>
          <w:sz w:val="14"/>
          <w:szCs w:val="14"/>
        </w:rPr>
        <w:t>"</w:t>
      </w:r>
      <w:r w:rsidRPr="00D85821">
        <w:rPr>
          <w:rFonts w:ascii="GHEA Grapalat" w:hAnsi="GHEA Grapalat"/>
          <w:sz w:val="14"/>
          <w:szCs w:val="14"/>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85821">
        <w:rPr>
          <w:rFonts w:ascii="GHEA Grapalat" w:eastAsia="GHEA Grapalat" w:hAnsi="GHEA Grapalat" w:cs="GHEA Grapalat"/>
          <w:sz w:val="14"/>
          <w:szCs w:val="14"/>
        </w:rPr>
        <w:t>"</w:t>
      </w:r>
      <w:r w:rsidRPr="00D85821">
        <w:rPr>
          <w:rFonts w:ascii="GHEA Grapalat" w:hAnsi="GHEA Grapalat"/>
          <w:sz w:val="14"/>
          <w:szCs w:val="14"/>
        </w:rPr>
        <w:t>а</w:t>
      </w:r>
      <w:r w:rsidRPr="00D85821">
        <w:rPr>
          <w:rFonts w:ascii="GHEA Grapalat" w:eastAsia="GHEA Grapalat" w:hAnsi="GHEA Grapalat" w:cs="GHEA Grapalat"/>
          <w:sz w:val="14"/>
          <w:szCs w:val="14"/>
        </w:rPr>
        <w:t>"</w:t>
      </w:r>
      <w:r w:rsidRPr="00D85821">
        <w:rPr>
          <w:rFonts w:ascii="GHEA Grapalat" w:hAnsi="GHEA Grapalat"/>
          <w:sz w:val="14"/>
          <w:szCs w:val="14"/>
        </w:rPr>
        <w:t xml:space="preserve"> подпункта 5 пункта 4 настоящего Порядка;</w:t>
      </w:r>
    </w:p>
    <w:p w:rsidR="00F016A2" w:rsidRPr="00D85821" w:rsidRDefault="00F016A2" w:rsidP="00F016A2">
      <w:pPr>
        <w:spacing w:line="360" w:lineRule="auto"/>
        <w:contextualSpacing/>
        <w:jc w:val="both"/>
        <w:rPr>
          <w:rFonts w:ascii="GHEA Grapalat" w:hAnsi="GHEA Grapalat"/>
          <w:sz w:val="14"/>
          <w:szCs w:val="14"/>
          <w:lang w:val="hy-AM"/>
        </w:rPr>
      </w:pPr>
      <w:r w:rsidRPr="00D85821">
        <w:rPr>
          <w:rFonts w:ascii="GHEA Grapalat" w:hAnsi="GHEA Grapalat"/>
          <w:sz w:val="14"/>
          <w:szCs w:val="14"/>
          <w:lang w:val="hy-AM"/>
        </w:rPr>
        <w:t xml:space="preserve">б.в пункте </w:t>
      </w:r>
      <w:r w:rsidRPr="00D85821">
        <w:rPr>
          <w:rFonts w:ascii="GHEA Grapalat" w:eastAsia="GHEA Grapalat" w:hAnsi="GHEA Grapalat" w:cs="GHEA Grapalat"/>
          <w:sz w:val="14"/>
          <w:szCs w:val="14"/>
        </w:rPr>
        <w:t>"</w:t>
      </w:r>
      <w:r w:rsidRPr="00D85821">
        <w:rPr>
          <w:rFonts w:ascii="GHEA Grapalat" w:hAnsi="GHEA Grapalat"/>
          <w:sz w:val="14"/>
          <w:szCs w:val="14"/>
        </w:rPr>
        <w:t>б</w:t>
      </w:r>
      <w:r w:rsidRPr="00D85821">
        <w:rPr>
          <w:rFonts w:ascii="GHEA Grapalat" w:eastAsia="GHEA Grapalat" w:hAnsi="GHEA Grapalat" w:cs="GHEA Grapalat"/>
          <w:sz w:val="14"/>
          <w:szCs w:val="14"/>
        </w:rPr>
        <w:t>"</w:t>
      </w:r>
      <w:r w:rsidRPr="00D85821">
        <w:rPr>
          <w:rFonts w:ascii="GHEA Grapalat" w:hAnsi="GHEA Grapalat"/>
          <w:sz w:val="14"/>
          <w:szCs w:val="14"/>
        </w:rPr>
        <w:t xml:space="preserve"> </w:t>
      </w:r>
      <w:r w:rsidRPr="00D85821">
        <w:rPr>
          <w:rFonts w:ascii="GHEA Grapalat" w:hAnsi="GHEA Grapalat"/>
          <w:sz w:val="14"/>
          <w:szCs w:val="14"/>
          <w:lang w:val="hy-AM"/>
        </w:rPr>
        <w:t xml:space="preserve">этого подраздела производится отметка, если лицо имеет право назначать или </w:t>
      </w:r>
      <w:proofErr w:type="spellStart"/>
      <w:r w:rsidRPr="00D85821">
        <w:rPr>
          <w:rFonts w:ascii="GHEA Grapalat" w:hAnsi="GHEA Grapalat"/>
          <w:sz w:val="14"/>
          <w:szCs w:val="14"/>
        </w:rPr>
        <w:t>отстраня</w:t>
      </w:r>
      <w:proofErr w:type="spellEnd"/>
      <w:r w:rsidRPr="00D85821">
        <w:rPr>
          <w:rFonts w:ascii="GHEA Grapalat" w:hAnsi="GHEA Grapalat"/>
          <w:sz w:val="14"/>
          <w:szCs w:val="14"/>
          <w:lang w:val="hy-AM"/>
        </w:rPr>
        <w:t>ть большинство членов органов управления юридического лица;</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 xml:space="preserve">в. В пункте </w:t>
      </w:r>
      <w:r w:rsidRPr="00D85821">
        <w:rPr>
          <w:rFonts w:ascii="GHEA Grapalat" w:eastAsia="GHEA Grapalat" w:hAnsi="GHEA Grapalat" w:cs="GHEA Grapalat"/>
          <w:sz w:val="14"/>
          <w:szCs w:val="14"/>
        </w:rPr>
        <w:t>"</w:t>
      </w:r>
      <w:r w:rsidRPr="00D85821">
        <w:rPr>
          <w:rFonts w:ascii="GHEA Grapalat" w:hAnsi="GHEA Grapalat"/>
          <w:sz w:val="14"/>
          <w:szCs w:val="14"/>
        </w:rPr>
        <w:t>в</w:t>
      </w:r>
      <w:r w:rsidRPr="00D85821">
        <w:rPr>
          <w:rFonts w:ascii="GHEA Grapalat" w:eastAsia="GHEA Grapalat" w:hAnsi="GHEA Grapalat" w:cs="GHEA Grapalat"/>
          <w:sz w:val="14"/>
          <w:szCs w:val="14"/>
        </w:rPr>
        <w:t>"</w:t>
      </w:r>
      <w:r w:rsidRPr="00D85821">
        <w:rPr>
          <w:rFonts w:ascii="GHEA Grapalat" w:hAnsi="GHEA Grapalat"/>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 xml:space="preserve">г. в пункте </w:t>
      </w:r>
      <w:r w:rsidRPr="00D85821">
        <w:rPr>
          <w:rFonts w:ascii="GHEA Grapalat" w:eastAsia="GHEA Grapalat" w:hAnsi="GHEA Grapalat" w:cs="GHEA Grapalat"/>
          <w:sz w:val="14"/>
          <w:szCs w:val="14"/>
        </w:rPr>
        <w:t>"</w:t>
      </w:r>
      <w:r w:rsidRPr="00D85821">
        <w:rPr>
          <w:rFonts w:ascii="GHEA Grapalat" w:hAnsi="GHEA Grapalat"/>
          <w:sz w:val="14"/>
          <w:szCs w:val="14"/>
        </w:rPr>
        <w:t>г</w:t>
      </w:r>
      <w:r w:rsidRPr="00D85821">
        <w:rPr>
          <w:rFonts w:ascii="GHEA Grapalat" w:eastAsia="GHEA Grapalat" w:hAnsi="GHEA Grapalat" w:cs="GHEA Grapalat"/>
          <w:sz w:val="14"/>
          <w:szCs w:val="14"/>
        </w:rPr>
        <w:t>"</w:t>
      </w:r>
      <w:r w:rsidRPr="00D85821">
        <w:rPr>
          <w:rFonts w:ascii="GHEA Grapalat" w:hAnsi="GHEA Grapalat"/>
          <w:sz w:val="14"/>
          <w:szCs w:val="14"/>
        </w:rPr>
        <w:t xml:space="preserve"> этого подраздела производится отметка, если лицо по смыслу пунктов </w:t>
      </w:r>
      <w:r w:rsidRPr="00D85821">
        <w:rPr>
          <w:rFonts w:ascii="GHEA Grapalat" w:eastAsia="GHEA Grapalat" w:hAnsi="GHEA Grapalat" w:cs="GHEA Grapalat"/>
          <w:sz w:val="14"/>
          <w:szCs w:val="14"/>
        </w:rPr>
        <w:t>"</w:t>
      </w:r>
      <w:r w:rsidRPr="00D85821">
        <w:rPr>
          <w:rFonts w:ascii="GHEA Grapalat" w:hAnsi="GHEA Grapalat"/>
          <w:sz w:val="14"/>
          <w:szCs w:val="14"/>
        </w:rPr>
        <w:t>а</w:t>
      </w:r>
      <w:r w:rsidRPr="00D85821">
        <w:rPr>
          <w:rFonts w:ascii="GHEA Grapalat" w:eastAsia="GHEA Grapalat" w:hAnsi="GHEA Grapalat" w:cs="GHEA Grapalat"/>
          <w:sz w:val="14"/>
          <w:szCs w:val="14"/>
        </w:rPr>
        <w:t>"</w:t>
      </w:r>
      <w:r w:rsidRPr="00D85821">
        <w:rPr>
          <w:rFonts w:ascii="GHEA Grapalat" w:eastAsia="GHEA Grapalat" w:hAnsi="GHEA Grapalat" w:cs="GHEA Grapalat"/>
          <w:sz w:val="14"/>
          <w:szCs w:val="14"/>
          <w:lang w:val="hy-AM"/>
        </w:rPr>
        <w:t xml:space="preserve"> </w:t>
      </w:r>
      <w:r w:rsidRPr="00D85821">
        <w:rPr>
          <w:rFonts w:ascii="GHEA Grapalat" w:hAnsi="GHEA Grapalat"/>
          <w:sz w:val="14"/>
          <w:szCs w:val="14"/>
        </w:rPr>
        <w:t>-</w:t>
      </w:r>
      <w:r w:rsidRPr="00D85821">
        <w:rPr>
          <w:rFonts w:ascii="GHEA Grapalat" w:hAnsi="GHEA Grapalat"/>
          <w:sz w:val="14"/>
          <w:szCs w:val="14"/>
          <w:lang w:val="hy-AM"/>
        </w:rPr>
        <w:t xml:space="preserve"> </w:t>
      </w:r>
      <w:r w:rsidRPr="00D85821">
        <w:rPr>
          <w:rFonts w:ascii="GHEA Grapalat" w:eastAsia="GHEA Grapalat" w:hAnsi="GHEA Grapalat" w:cs="GHEA Grapalat"/>
          <w:sz w:val="14"/>
          <w:szCs w:val="14"/>
        </w:rPr>
        <w:t>"</w:t>
      </w:r>
      <w:r w:rsidRPr="00D85821">
        <w:rPr>
          <w:rFonts w:ascii="GHEA Grapalat" w:hAnsi="GHEA Grapalat"/>
          <w:sz w:val="14"/>
          <w:szCs w:val="14"/>
        </w:rPr>
        <w:t>в</w:t>
      </w:r>
      <w:r w:rsidRPr="00D85821">
        <w:rPr>
          <w:rFonts w:ascii="GHEA Grapalat" w:eastAsia="GHEA Grapalat" w:hAnsi="GHEA Grapalat" w:cs="GHEA Grapalat"/>
          <w:sz w:val="14"/>
          <w:szCs w:val="14"/>
        </w:rPr>
        <w:t>"</w:t>
      </w:r>
      <w:r w:rsidRPr="00D85821">
        <w:rPr>
          <w:rFonts w:ascii="GHEA Grapalat" w:hAnsi="GHEA Grapalat"/>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 xml:space="preserve">д. в пункте </w:t>
      </w:r>
      <w:r w:rsidRPr="00D85821">
        <w:rPr>
          <w:rFonts w:ascii="GHEA Grapalat" w:eastAsia="GHEA Grapalat" w:hAnsi="GHEA Grapalat" w:cs="GHEA Grapalat"/>
          <w:sz w:val="14"/>
          <w:szCs w:val="14"/>
        </w:rPr>
        <w:t>"</w:t>
      </w:r>
      <w:r w:rsidRPr="00D85821">
        <w:rPr>
          <w:rFonts w:ascii="GHEA Grapalat" w:hAnsi="GHEA Grapalat"/>
          <w:sz w:val="14"/>
          <w:szCs w:val="14"/>
        </w:rPr>
        <w:t>д</w:t>
      </w:r>
      <w:r w:rsidRPr="00D85821">
        <w:rPr>
          <w:rFonts w:ascii="GHEA Grapalat" w:eastAsia="GHEA Grapalat" w:hAnsi="GHEA Grapalat" w:cs="GHEA Grapalat"/>
          <w:sz w:val="14"/>
          <w:szCs w:val="14"/>
        </w:rPr>
        <w:t>"</w:t>
      </w:r>
      <w:r w:rsidRPr="00D85821">
        <w:rPr>
          <w:rFonts w:ascii="GHEA Grapalat" w:hAnsi="GHEA Grapalat"/>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85821">
        <w:rPr>
          <w:rFonts w:ascii="GHEA Grapalat" w:eastAsia="GHEA Grapalat" w:hAnsi="GHEA Grapalat" w:cs="GHEA Grapalat"/>
          <w:sz w:val="14"/>
          <w:szCs w:val="14"/>
        </w:rPr>
        <w:t>"</w:t>
      </w:r>
      <w:r w:rsidRPr="00D85821">
        <w:rPr>
          <w:rFonts w:ascii="GHEA Grapalat" w:hAnsi="GHEA Grapalat"/>
          <w:sz w:val="14"/>
          <w:szCs w:val="14"/>
        </w:rPr>
        <w:t>а</w:t>
      </w:r>
      <w:r w:rsidRPr="00D85821">
        <w:rPr>
          <w:rFonts w:ascii="GHEA Grapalat" w:eastAsia="GHEA Grapalat" w:hAnsi="GHEA Grapalat" w:cs="GHEA Grapalat"/>
          <w:sz w:val="14"/>
          <w:szCs w:val="14"/>
        </w:rPr>
        <w:t xml:space="preserve">" </w:t>
      </w:r>
      <w:r w:rsidRPr="00D85821">
        <w:rPr>
          <w:rFonts w:ascii="GHEA Grapalat" w:hAnsi="GHEA Grapalat"/>
          <w:sz w:val="14"/>
          <w:szCs w:val="14"/>
        </w:rPr>
        <w:t xml:space="preserve">- </w:t>
      </w:r>
      <w:r w:rsidRPr="00D85821">
        <w:rPr>
          <w:rFonts w:ascii="GHEA Grapalat" w:eastAsia="GHEA Grapalat" w:hAnsi="GHEA Grapalat" w:cs="GHEA Grapalat"/>
          <w:sz w:val="14"/>
          <w:szCs w:val="14"/>
        </w:rPr>
        <w:t>"</w:t>
      </w:r>
      <w:r w:rsidRPr="00D85821">
        <w:rPr>
          <w:rFonts w:ascii="GHEA Grapalat" w:hAnsi="GHEA Grapalat"/>
          <w:sz w:val="14"/>
          <w:szCs w:val="14"/>
        </w:rPr>
        <w:t>г</w:t>
      </w:r>
      <w:r w:rsidRPr="00D85821">
        <w:rPr>
          <w:rFonts w:ascii="GHEA Grapalat" w:eastAsia="GHEA Grapalat" w:hAnsi="GHEA Grapalat" w:cs="GHEA Grapalat"/>
          <w:sz w:val="14"/>
          <w:szCs w:val="14"/>
        </w:rPr>
        <w:t>"</w:t>
      </w:r>
      <w:r w:rsidRPr="00D85821">
        <w:rPr>
          <w:rFonts w:ascii="GHEA Grapalat" w:hAnsi="GHEA Grapalat"/>
          <w:sz w:val="14"/>
          <w:szCs w:val="14"/>
        </w:rPr>
        <w:t xml:space="preserve"> этого подраздела.</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85821">
        <w:rPr>
          <w:rFonts w:ascii="GHEA Grapalat" w:hAnsi="GHEA Grapalat"/>
          <w:sz w:val="14"/>
          <w:szCs w:val="14"/>
          <w:lang w:val="hy-AM"/>
        </w:rPr>
        <w:t>Օ</w:t>
      </w:r>
      <w:proofErr w:type="spellStart"/>
      <w:r w:rsidRPr="00D85821">
        <w:rPr>
          <w:rFonts w:ascii="GHEA Grapalat" w:hAnsi="GHEA Grapalat"/>
          <w:sz w:val="14"/>
          <w:szCs w:val="14"/>
        </w:rPr>
        <w:t>рганизацию</w:t>
      </w:r>
      <w:proofErr w:type="spellEnd"/>
      <w:r w:rsidRPr="00D85821">
        <w:rPr>
          <w:rFonts w:ascii="GHEA Grapalat" w:hAnsi="GHEA Grapalat"/>
          <w:sz w:val="14"/>
          <w:szCs w:val="14"/>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w:t>
      </w:r>
      <w:r w:rsidRPr="00D85821">
        <w:rPr>
          <w:rFonts w:ascii="GHEA Grapalat" w:hAnsi="GHEA Grapalat"/>
          <w:sz w:val="14"/>
          <w:szCs w:val="14"/>
        </w:rPr>
        <w:lastRenderedPageBreak/>
        <w:t>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D85821" w:rsidRDefault="00F016A2" w:rsidP="00F016A2">
      <w:pPr>
        <w:spacing w:line="360" w:lineRule="auto"/>
        <w:contextualSpacing/>
        <w:jc w:val="both"/>
        <w:rPr>
          <w:rFonts w:ascii="GHEA Grapalat" w:eastAsia="GHEA Grapalat" w:hAnsi="GHEA Grapalat" w:cs="GHEA Grapalat"/>
          <w:sz w:val="14"/>
          <w:szCs w:val="14"/>
        </w:rPr>
      </w:pPr>
      <w:r w:rsidRPr="00D85821">
        <w:rPr>
          <w:rFonts w:ascii="GHEA Grapalat" w:eastAsia="GHEA Grapalat" w:hAnsi="GHEA Grapalat" w:cs="GHEA Grapalat"/>
          <w:sz w:val="14"/>
          <w:szCs w:val="14"/>
        </w:rPr>
        <w:t>8) в подразделе</w:t>
      </w:r>
      <w:r w:rsidRPr="00D85821">
        <w:rPr>
          <w:rFonts w:ascii="GHEA Grapalat" w:eastAsia="GHEA Grapalat" w:hAnsi="GHEA Grapalat" w:cs="GHEA Grapalat"/>
          <w:sz w:val="14"/>
          <w:szCs w:val="14"/>
          <w:lang w:val="hy-AM"/>
        </w:rPr>
        <w:t xml:space="preserve"> </w:t>
      </w:r>
      <w:r w:rsidRPr="00D85821">
        <w:rPr>
          <w:rFonts w:ascii="GHEA Grapalat" w:eastAsia="GHEA Grapalat" w:hAnsi="GHEA Grapalat" w:cs="GHEA Grapalat"/>
          <w:sz w:val="14"/>
          <w:szCs w:val="14"/>
        </w:rPr>
        <w:t xml:space="preserve">"Контактные данные реального </w:t>
      </w:r>
      <w:r w:rsidRPr="00D85821">
        <w:rPr>
          <w:rFonts w:ascii="GHEA Grapalat" w:hAnsi="GHEA Grapalat"/>
          <w:sz w:val="14"/>
          <w:szCs w:val="14"/>
        </w:rPr>
        <w:t>бенефициара</w:t>
      </w:r>
      <w:r w:rsidRPr="00D85821">
        <w:rPr>
          <w:rFonts w:ascii="GHEA Grapalat" w:eastAsia="GHEA Grapalat" w:hAnsi="GHEA Grapalat" w:cs="GHEA Grapalat"/>
          <w:sz w:val="14"/>
          <w:szCs w:val="14"/>
        </w:rPr>
        <w:t xml:space="preserve">" заполняются адрес электронной почты и номер телефона реального </w:t>
      </w:r>
      <w:r w:rsidRPr="00D85821">
        <w:rPr>
          <w:rFonts w:ascii="GHEA Grapalat" w:hAnsi="GHEA Grapalat"/>
          <w:sz w:val="14"/>
          <w:szCs w:val="14"/>
        </w:rPr>
        <w:t>бенефициара</w:t>
      </w:r>
      <w:r w:rsidRPr="00D85821">
        <w:rPr>
          <w:rFonts w:ascii="GHEA Grapalat" w:eastAsia="GHEA Grapalat" w:hAnsi="GHEA Grapalat" w:cs="GHEA Grapalat"/>
          <w:sz w:val="14"/>
          <w:szCs w:val="14"/>
        </w:rPr>
        <w:t>.</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 xml:space="preserve">5. Раздел 5 декларации (Промежуточные юридические лица) заполняется, </w:t>
      </w:r>
    </w:p>
    <w:p w:rsidR="00F016A2" w:rsidRPr="00D85821" w:rsidRDefault="00F016A2" w:rsidP="00F016A2">
      <w:pPr>
        <w:spacing w:line="360" w:lineRule="auto"/>
        <w:contextualSpacing/>
        <w:jc w:val="both"/>
        <w:rPr>
          <w:rFonts w:ascii="GHEA Grapalat" w:hAnsi="GHEA Grapalat"/>
          <w:sz w:val="14"/>
          <w:szCs w:val="14"/>
        </w:rPr>
      </w:pPr>
      <w:proofErr w:type="gramStart"/>
      <w:r w:rsidRPr="00D85821">
        <w:rPr>
          <w:rFonts w:ascii="GHEA Grapalat" w:hAnsi="GHEA Grapalat"/>
          <w:sz w:val="14"/>
          <w:szCs w:val="14"/>
        </w:rPr>
        <w:t>если</w:t>
      </w:r>
      <w:proofErr w:type="gramEnd"/>
      <w:r w:rsidRPr="00D85821">
        <w:rPr>
          <w:rFonts w:ascii="GHEA Grapalat" w:hAnsi="GHEA Grapalat"/>
          <w:sz w:val="14"/>
          <w:szCs w:val="14"/>
        </w:rPr>
        <w:t xml:space="preserve">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85821">
        <w:rPr>
          <w:rFonts w:ascii="MS Mincho" w:eastAsia="MS Mincho" w:hAnsi="MS Mincho" w:cs="MS Mincho" w:hint="eastAsia"/>
          <w:sz w:val="14"/>
          <w:szCs w:val="14"/>
        </w:rPr>
        <w:t>․</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1) в подразделе</w:t>
      </w:r>
      <w:r w:rsidRPr="00D85821">
        <w:rPr>
          <w:rFonts w:ascii="GHEA Grapalat" w:hAnsi="GHEA Grapalat"/>
          <w:sz w:val="14"/>
          <w:szCs w:val="14"/>
          <w:lang w:val="hy-AM"/>
        </w:rPr>
        <w:t xml:space="preserve"> </w:t>
      </w:r>
      <w:r w:rsidRPr="00D85821">
        <w:rPr>
          <w:rFonts w:ascii="GHEA Grapalat" w:eastAsia="GHEA Grapalat" w:hAnsi="GHEA Grapalat" w:cs="GHEA Grapalat"/>
          <w:sz w:val="14"/>
          <w:szCs w:val="14"/>
        </w:rPr>
        <w:t>"</w:t>
      </w:r>
      <w:r w:rsidRPr="00D85821">
        <w:rPr>
          <w:rFonts w:ascii="GHEA Grapalat" w:hAnsi="GHEA Grapalat"/>
          <w:sz w:val="14"/>
          <w:szCs w:val="14"/>
        </w:rPr>
        <w:t>Данные организации"</w:t>
      </w:r>
      <w:r w:rsidRPr="00D85821">
        <w:rPr>
          <w:rFonts w:ascii="GHEA Grapalat" w:hAnsi="GHEA Grapalat"/>
          <w:sz w:val="14"/>
          <w:szCs w:val="14"/>
          <w:lang w:val="hy-AM"/>
        </w:rPr>
        <w:t xml:space="preserve"> </w:t>
      </w:r>
      <w:r w:rsidRPr="00D85821">
        <w:rPr>
          <w:rFonts w:ascii="GHEA Grapalat" w:hAnsi="GHEA Grapalat"/>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3) Подраздел</w:t>
      </w:r>
      <w:r w:rsidRPr="00D85821">
        <w:rPr>
          <w:rFonts w:ascii="GHEA Grapalat" w:hAnsi="GHEA Grapalat"/>
          <w:sz w:val="14"/>
          <w:szCs w:val="14"/>
          <w:lang w:val="hy-AM"/>
        </w:rPr>
        <w:t xml:space="preserve"> </w:t>
      </w:r>
      <w:r w:rsidRPr="00D85821">
        <w:rPr>
          <w:rFonts w:ascii="GHEA Grapalat" w:eastAsia="GHEA Grapalat" w:hAnsi="GHEA Grapalat" w:cs="GHEA Grapalat"/>
          <w:sz w:val="14"/>
          <w:szCs w:val="14"/>
        </w:rPr>
        <w:t>"</w:t>
      </w:r>
      <w:r w:rsidRPr="00D85821">
        <w:rPr>
          <w:rFonts w:ascii="GHEA Grapalat" w:hAnsi="GHEA Grapalat"/>
          <w:sz w:val="14"/>
          <w:szCs w:val="14"/>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D85821">
        <w:rPr>
          <w:rFonts w:ascii="GHEA Grapalat" w:hAnsi="GHEA Grapalat"/>
          <w:sz w:val="14"/>
          <w:szCs w:val="14"/>
        </w:rPr>
        <w:t>листингуются</w:t>
      </w:r>
      <w:proofErr w:type="spellEnd"/>
      <w:r w:rsidRPr="00D85821">
        <w:rPr>
          <w:rFonts w:ascii="GHEA Grapalat" w:hAnsi="GHEA Grapalat"/>
          <w:sz w:val="14"/>
          <w:szCs w:val="14"/>
        </w:rPr>
        <w:t xml:space="preserve"> на регулируемом рынке. В этом подразделе заполняется название фондовой биржи, указывая в скобках код биржи (</w:t>
      </w:r>
      <w:proofErr w:type="spellStart"/>
      <w:r w:rsidRPr="00D85821">
        <w:rPr>
          <w:rFonts w:ascii="GHEA Grapalat" w:hAnsi="GHEA Grapalat"/>
          <w:sz w:val="14"/>
          <w:szCs w:val="14"/>
        </w:rPr>
        <w:t>Market</w:t>
      </w:r>
      <w:proofErr w:type="spellEnd"/>
      <w:r w:rsidRPr="00D85821">
        <w:rPr>
          <w:rFonts w:ascii="GHEA Grapalat" w:hAnsi="GHEA Grapalat"/>
          <w:sz w:val="14"/>
          <w:szCs w:val="14"/>
        </w:rPr>
        <w:t xml:space="preserve"> </w:t>
      </w:r>
      <w:proofErr w:type="spellStart"/>
      <w:r w:rsidRPr="00D85821">
        <w:rPr>
          <w:rFonts w:ascii="GHEA Grapalat" w:hAnsi="GHEA Grapalat"/>
          <w:sz w:val="14"/>
          <w:szCs w:val="14"/>
        </w:rPr>
        <w:t>Identifier</w:t>
      </w:r>
      <w:proofErr w:type="spellEnd"/>
      <w:r w:rsidRPr="00D85821">
        <w:rPr>
          <w:rFonts w:ascii="GHEA Grapalat" w:hAnsi="GHEA Grapalat"/>
          <w:sz w:val="14"/>
          <w:szCs w:val="14"/>
        </w:rPr>
        <w:t xml:space="preserve"> </w:t>
      </w:r>
      <w:proofErr w:type="spellStart"/>
      <w:r w:rsidRPr="00D85821">
        <w:rPr>
          <w:rFonts w:ascii="GHEA Grapalat" w:hAnsi="GHEA Grapalat"/>
          <w:sz w:val="14"/>
          <w:szCs w:val="14"/>
        </w:rPr>
        <w:t>Code</w:t>
      </w:r>
      <w:proofErr w:type="spellEnd"/>
      <w:r w:rsidRPr="00D85821">
        <w:rPr>
          <w:rFonts w:ascii="GHEA Grapalat" w:hAnsi="GHEA Grapalat"/>
          <w:sz w:val="14"/>
          <w:szCs w:val="14"/>
        </w:rPr>
        <w:t xml:space="preserve">), где </w:t>
      </w:r>
      <w:proofErr w:type="spellStart"/>
      <w:r w:rsidRPr="00D85821">
        <w:rPr>
          <w:rFonts w:ascii="GHEA Grapalat" w:hAnsi="GHEA Grapalat"/>
          <w:sz w:val="14"/>
          <w:szCs w:val="14"/>
        </w:rPr>
        <w:t>листингуются</w:t>
      </w:r>
      <w:proofErr w:type="spellEnd"/>
      <w:r w:rsidRPr="00D85821">
        <w:rPr>
          <w:rFonts w:ascii="GHEA Grapalat" w:hAnsi="GHEA Grapalat"/>
          <w:sz w:val="14"/>
          <w:szCs w:val="14"/>
        </w:rPr>
        <w:t xml:space="preserve"> акции юридического лица, а также ссылается на имеющиеся на бирже документы.</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 xml:space="preserve">6. Раздел 6 декларации (Дополнительные </w:t>
      </w:r>
      <w:r w:rsidR="007F4126" w:rsidRPr="00D85821">
        <w:rPr>
          <w:rFonts w:ascii="GHEA Grapalat" w:hAnsi="GHEA Grapalat"/>
          <w:sz w:val="14"/>
          <w:szCs w:val="14"/>
        </w:rPr>
        <w:t>примечания</w:t>
      </w:r>
      <w:r w:rsidRPr="00D85821">
        <w:rPr>
          <w:rFonts w:ascii="GHEA Grapalat" w:hAnsi="GHEA Grapalat"/>
          <w:sz w:val="14"/>
          <w:szCs w:val="14"/>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D85821" w:rsidRDefault="00F016A2" w:rsidP="00F016A2">
      <w:pPr>
        <w:spacing w:line="360" w:lineRule="auto"/>
        <w:contextualSpacing/>
        <w:jc w:val="both"/>
        <w:rPr>
          <w:rFonts w:ascii="GHEA Grapalat" w:hAnsi="GHEA Grapalat"/>
          <w:sz w:val="14"/>
          <w:szCs w:val="14"/>
        </w:rPr>
      </w:pPr>
      <w:r w:rsidRPr="00D85821">
        <w:rPr>
          <w:rFonts w:ascii="GHEA Grapalat" w:hAnsi="GHEA Grapalat"/>
          <w:sz w:val="14"/>
          <w:szCs w:val="14"/>
        </w:rPr>
        <w:t>7. Декларация заполняется и подписывается лицом, подающим заявку.</w:t>
      </w:r>
      <w:r w:rsidRPr="00D85821">
        <w:rPr>
          <w:rFonts w:ascii="GHEA Grapalat" w:hAnsi="GHEA Grapalat"/>
          <w:sz w:val="14"/>
          <w:szCs w:val="14"/>
          <w:lang w:val="hy-AM"/>
        </w:rPr>
        <w:t xml:space="preserve"> </w:t>
      </w:r>
    </w:p>
    <w:p w:rsidR="00F016A2" w:rsidRPr="00D85821" w:rsidRDefault="00F016A2" w:rsidP="00F016A2">
      <w:pPr>
        <w:contextualSpacing/>
        <w:jc w:val="both"/>
        <w:rPr>
          <w:rFonts w:ascii="GHEA Grapalat" w:hAnsi="GHEA Grapalat"/>
          <w:i/>
          <w:sz w:val="14"/>
          <w:szCs w:val="14"/>
        </w:rPr>
      </w:pPr>
      <w:r w:rsidRPr="00D85821">
        <w:rPr>
          <w:rFonts w:ascii="GHEA Grapalat" w:hAnsi="GHEA Grapalat"/>
          <w:sz w:val="14"/>
          <w:szCs w:val="14"/>
        </w:rPr>
        <w:t xml:space="preserve">* </w:t>
      </w:r>
      <w:r w:rsidRPr="00D85821">
        <w:rPr>
          <w:rFonts w:ascii="GHEA Grapalat" w:hAnsi="GHEA Grapalat"/>
          <w:i/>
          <w:sz w:val="14"/>
          <w:szCs w:val="14"/>
        </w:rPr>
        <w:t>заполняется секретарем комиссии до публикации приглашения в бюллетене:</w:t>
      </w:r>
    </w:p>
    <w:p w:rsidR="00F016A2" w:rsidRPr="00D85821" w:rsidRDefault="00F016A2" w:rsidP="00F016A2">
      <w:pPr>
        <w:contextualSpacing/>
        <w:jc w:val="both"/>
        <w:rPr>
          <w:rFonts w:ascii="GHEA Grapalat" w:hAnsi="GHEA Grapalat"/>
          <w:i/>
          <w:sz w:val="14"/>
          <w:szCs w:val="14"/>
        </w:rPr>
      </w:pPr>
      <w:r w:rsidRPr="00D85821">
        <w:rPr>
          <w:rFonts w:ascii="GHEA Grapalat" w:hAnsi="GHEA Grapalat"/>
          <w:i/>
          <w:sz w:val="14"/>
          <w:szCs w:val="14"/>
        </w:rPr>
        <w:t>** Приложение 1.2 не представляется участником</w:t>
      </w:r>
      <w:r w:rsidR="00DB39A5" w:rsidRPr="00D85821">
        <w:rPr>
          <w:rFonts w:ascii="GHEA Grapalat" w:hAnsi="GHEA Grapalat"/>
          <w:i/>
          <w:sz w:val="14"/>
          <w:szCs w:val="14"/>
          <w:lang w:val="hy-AM"/>
        </w:rPr>
        <w:t xml:space="preserve">, </w:t>
      </w:r>
      <w:r w:rsidR="00302841" w:rsidRPr="00D85821">
        <w:rPr>
          <w:rFonts w:ascii="GHEA Grapalat" w:hAnsi="GHEA Grapalat"/>
          <w:i/>
          <w:sz w:val="14"/>
          <w:szCs w:val="14"/>
        </w:rPr>
        <w:t>если он является резидентом РА,</w:t>
      </w:r>
      <w:r w:rsidRPr="00D85821">
        <w:rPr>
          <w:rFonts w:ascii="GHEA Grapalat" w:hAnsi="GHEA Grapalat"/>
          <w:i/>
          <w:sz w:val="14"/>
          <w:szCs w:val="14"/>
        </w:rPr>
        <w:t xml:space="preserve"> а также в случае, если участник является индивидуальным предпринимателем или физическим лицом.</w:t>
      </w:r>
    </w:p>
    <w:p w:rsidR="00340A0D" w:rsidRDefault="00AF0EF7" w:rsidP="00B013C0">
      <w:pPr>
        <w:jc w:val="right"/>
        <w:rPr>
          <w:rFonts w:ascii="GHEA Grapalat" w:hAnsi="GHEA Grapalat"/>
          <w:b/>
          <w:sz w:val="14"/>
          <w:szCs w:val="14"/>
        </w:rPr>
      </w:pPr>
      <w:r w:rsidRPr="00D85821">
        <w:rPr>
          <w:rFonts w:ascii="GHEA Grapalat" w:hAnsi="GHEA Grapalat"/>
          <w:b/>
          <w:sz w:val="14"/>
          <w:szCs w:val="14"/>
        </w:rPr>
        <w:br w:type="page"/>
      </w:r>
    </w:p>
    <w:p w:rsidR="00340A0D" w:rsidRDefault="00340A0D" w:rsidP="00B013C0">
      <w:pPr>
        <w:jc w:val="right"/>
        <w:rPr>
          <w:rFonts w:ascii="GHEA Grapalat" w:hAnsi="GHEA Grapalat"/>
          <w:b/>
          <w:sz w:val="14"/>
          <w:szCs w:val="14"/>
        </w:rPr>
      </w:pPr>
    </w:p>
    <w:p w:rsidR="00340A0D" w:rsidRDefault="00340A0D" w:rsidP="00B013C0">
      <w:pPr>
        <w:jc w:val="right"/>
        <w:rPr>
          <w:rFonts w:ascii="GHEA Grapalat" w:hAnsi="GHEA Grapalat"/>
          <w:b/>
          <w:sz w:val="14"/>
          <w:szCs w:val="14"/>
        </w:rPr>
      </w:pPr>
    </w:p>
    <w:p w:rsidR="00B2572B" w:rsidRPr="002F5E1C" w:rsidRDefault="00B2572B" w:rsidP="00B013C0">
      <w:pPr>
        <w:jc w:val="right"/>
        <w:rPr>
          <w:rFonts w:ascii="GHEA Grapalat" w:hAnsi="GHEA Grapalat"/>
          <w:b/>
          <w:i/>
          <w:sz w:val="20"/>
          <w:szCs w:val="20"/>
          <w:lang w:val="hy-AM"/>
        </w:rPr>
      </w:pPr>
      <w:r w:rsidRPr="002F5E1C">
        <w:rPr>
          <w:rFonts w:ascii="GHEA Grapalat" w:hAnsi="GHEA Grapalat"/>
          <w:b/>
          <w:i/>
          <w:sz w:val="20"/>
          <w:szCs w:val="20"/>
          <w:lang w:val="hy-AM"/>
        </w:rPr>
        <w:t xml:space="preserve">Приложение № </w:t>
      </w:r>
      <w:r w:rsidR="00B048B2" w:rsidRPr="002F5E1C">
        <w:rPr>
          <w:rFonts w:ascii="GHEA Grapalat" w:hAnsi="GHEA Grapalat"/>
          <w:b/>
          <w:i/>
          <w:sz w:val="20"/>
          <w:szCs w:val="20"/>
          <w:lang w:val="hy-AM"/>
        </w:rPr>
        <w:t>2</w:t>
      </w:r>
    </w:p>
    <w:p w:rsidR="00D73587" w:rsidRPr="00895834" w:rsidRDefault="00D73587" w:rsidP="00D73587">
      <w:pPr>
        <w:pStyle w:val="31"/>
        <w:widowControl w:val="0"/>
        <w:spacing w:after="160" w:line="240" w:lineRule="auto"/>
        <w:jc w:val="right"/>
        <w:rPr>
          <w:rFonts w:ascii="GHEA Grapalat" w:hAnsi="GHEA Grapalat" w:cs="Arial"/>
          <w:b/>
        </w:rPr>
      </w:pPr>
      <w:r w:rsidRPr="002F5E1C">
        <w:rPr>
          <w:rFonts w:ascii="GHEA Grapalat" w:hAnsi="GHEA Grapalat"/>
          <w:b/>
          <w:i/>
          <w:lang w:val="hy-AM"/>
        </w:rPr>
        <w:t>к Приглашению на запрос котировок</w:t>
      </w:r>
      <w:r w:rsidRPr="002F5E1C">
        <w:rPr>
          <w:rFonts w:ascii="GHEA Grapalat" w:hAnsi="GHEA Grapalat"/>
          <w:b/>
          <w:i/>
          <w:lang w:val="hy-AM"/>
        </w:rPr>
        <w:br/>
        <w:t>под кодом</w:t>
      </w:r>
      <w:r w:rsidRPr="00895834">
        <w:rPr>
          <w:rFonts w:ascii="GHEA Grapalat" w:hAnsi="GHEA Grapalat"/>
          <w:b/>
        </w:rPr>
        <w:t xml:space="preserve"> </w:t>
      </w:r>
      <w:r w:rsidR="00997879" w:rsidRPr="00997879">
        <w:rPr>
          <w:rFonts w:ascii="GHEA Grapalat" w:hAnsi="GHEA Grapalat"/>
          <w:b/>
          <w:i/>
          <w:lang w:val="hy-AM"/>
        </w:rPr>
        <w:t>ՀՀ-ԼՄՍՀ-ՄՊ-ԳՀԱՊՁԲ-25/1</w:t>
      </w:r>
    </w:p>
    <w:p w:rsidR="00D73587" w:rsidRPr="00895834" w:rsidRDefault="00D73587" w:rsidP="00D73587">
      <w:pPr>
        <w:widowControl w:val="0"/>
        <w:spacing w:after="120"/>
        <w:ind w:firstLine="567"/>
        <w:jc w:val="center"/>
        <w:rPr>
          <w:rFonts w:ascii="GHEA Grapalat" w:hAnsi="GHEA Grapalat"/>
          <w:sz w:val="22"/>
          <w:szCs w:val="22"/>
        </w:rPr>
      </w:pPr>
    </w:p>
    <w:p w:rsidR="00D73587" w:rsidRPr="00895834" w:rsidRDefault="00D73587" w:rsidP="00D73587">
      <w:pPr>
        <w:widowControl w:val="0"/>
        <w:spacing w:after="120"/>
        <w:ind w:left="-66"/>
        <w:jc w:val="center"/>
        <w:rPr>
          <w:rFonts w:ascii="GHEA Grapalat" w:hAnsi="GHEA Grapalat"/>
          <w:b/>
          <w:sz w:val="22"/>
          <w:szCs w:val="22"/>
        </w:rPr>
      </w:pPr>
      <w:r w:rsidRPr="00895834">
        <w:rPr>
          <w:rFonts w:ascii="GHEA Grapalat" w:hAnsi="GHEA Grapalat"/>
          <w:b/>
          <w:sz w:val="22"/>
          <w:szCs w:val="22"/>
        </w:rPr>
        <w:t>ЦЕНОВОЕ ПРЕДЛОЖЕНИЕ</w:t>
      </w:r>
    </w:p>
    <w:p w:rsidR="00D73587" w:rsidRPr="008D0B43" w:rsidRDefault="00D73587" w:rsidP="00D73587">
      <w:pPr>
        <w:widowControl w:val="0"/>
        <w:spacing w:after="120"/>
        <w:ind w:firstLine="567"/>
        <w:jc w:val="center"/>
        <w:rPr>
          <w:rFonts w:ascii="GHEA Grapalat" w:hAnsi="GHEA Grapalat"/>
          <w:highlight w:val="yellow"/>
        </w:rPr>
      </w:pPr>
    </w:p>
    <w:p w:rsidR="00D73587" w:rsidRPr="00D501E9" w:rsidRDefault="00D73587" w:rsidP="00D501E9">
      <w:pPr>
        <w:widowControl w:val="0"/>
        <w:spacing w:after="160"/>
        <w:ind w:firstLine="567"/>
        <w:jc w:val="both"/>
        <w:rPr>
          <w:rFonts w:ascii="GHEA Grapalat" w:hAnsi="GHEA Grapalat"/>
        </w:rPr>
      </w:pPr>
      <w:r w:rsidRPr="00D501E9">
        <w:rPr>
          <w:rFonts w:ascii="GHEA Grapalat" w:hAnsi="GHEA Grapalat"/>
        </w:rPr>
        <w:t xml:space="preserve">Рассмотрев приглашение на запрос котировок под кодом </w:t>
      </w:r>
      <w:r w:rsidR="00997879" w:rsidRPr="00997879">
        <w:rPr>
          <w:rFonts w:ascii="GHEA Grapalat" w:hAnsi="GHEA Grapalat"/>
          <w:i/>
          <w:sz w:val="22"/>
          <w:szCs w:val="22"/>
          <w:lang w:val="hy-AM"/>
        </w:rPr>
        <w:t>ՀՀ-ԼՄՍՀ-ՄՊ-ԳՀԱՊՁԲ-25/1</w:t>
      </w:r>
      <w:r w:rsidRPr="00D501E9">
        <w:rPr>
          <w:rFonts w:ascii="GHEA Grapalat" w:hAnsi="GHEA Grapalat"/>
        </w:rPr>
        <w:t>, в том числе проект заключаемого договора</w:t>
      </w:r>
      <w:r w:rsidRPr="00895834">
        <w:rPr>
          <w:rFonts w:ascii="GHEA Grapalat" w:hAnsi="GHEA Grapalat"/>
          <w:sz w:val="20"/>
          <w:szCs w:val="20"/>
        </w:rPr>
        <w:t xml:space="preserve"> __________________________________</w:t>
      </w:r>
    </w:p>
    <w:p w:rsidR="00D73587" w:rsidRPr="00895834" w:rsidRDefault="00D501E9" w:rsidP="00D501E9">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rPr>
        <w:t xml:space="preserve">                   </w:t>
      </w:r>
      <w:proofErr w:type="gramStart"/>
      <w:r w:rsidR="00D73587" w:rsidRPr="00895834">
        <w:rPr>
          <w:rFonts w:ascii="GHEA Grapalat" w:hAnsi="GHEA Grapalat"/>
          <w:sz w:val="20"/>
          <w:szCs w:val="20"/>
          <w:vertAlign w:val="superscript"/>
        </w:rPr>
        <w:t>наименование</w:t>
      </w:r>
      <w:proofErr w:type="gramEnd"/>
      <w:r w:rsidR="00D73587" w:rsidRPr="00895834">
        <w:rPr>
          <w:rFonts w:ascii="GHEA Grapalat" w:hAnsi="GHEA Grapalat"/>
          <w:sz w:val="20"/>
          <w:szCs w:val="20"/>
          <w:vertAlign w:val="superscript"/>
        </w:rPr>
        <w:t xml:space="preserve"> участника</w:t>
      </w:r>
    </w:p>
    <w:p w:rsidR="00B2572B" w:rsidRPr="009044F1" w:rsidRDefault="00B2572B" w:rsidP="00B46D58">
      <w:pPr>
        <w:widowControl w:val="0"/>
        <w:spacing w:after="160"/>
        <w:jc w:val="both"/>
        <w:rPr>
          <w:rFonts w:ascii="GHEA Grapalat" w:hAnsi="GHEA Grapalat"/>
        </w:rPr>
      </w:pPr>
      <w:proofErr w:type="gramStart"/>
      <w:r w:rsidRPr="009044F1">
        <w:rPr>
          <w:rFonts w:ascii="GHEA Grapalat" w:hAnsi="GHEA Grapalat"/>
        </w:rPr>
        <w:t>предлагает</w:t>
      </w:r>
      <w:proofErr w:type="gramEnd"/>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proofErr w:type="gramStart"/>
      <w:r w:rsidRPr="009044F1">
        <w:rPr>
          <w:rFonts w:ascii="GHEA Grapalat" w:hAnsi="GHEA Grapalat"/>
        </w:rPr>
        <w:t>д</w:t>
      </w:r>
      <w:r w:rsidR="00B2572B" w:rsidRPr="009044F1">
        <w:rPr>
          <w:rFonts w:ascii="GHEA Grapalat" w:hAnsi="GHEA Grapalat"/>
        </w:rPr>
        <w:t>рамов</w:t>
      </w:r>
      <w:proofErr w:type="spellEnd"/>
      <w:proofErr w:type="gram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w:t>
            </w:r>
            <w:proofErr w:type="gramStart"/>
            <w:r w:rsidRPr="0009191C">
              <w:rPr>
                <w:rFonts w:ascii="GHEA Grapalat" w:hAnsi="GHEA Grapalat"/>
                <w:sz w:val="16"/>
                <w:szCs w:val="16"/>
              </w:rPr>
              <w:t>совокупность</w:t>
            </w:r>
            <w:proofErr w:type="gramEnd"/>
            <w:r w:rsidRPr="0009191C">
              <w:rPr>
                <w:rFonts w:ascii="GHEA Grapalat" w:hAnsi="GHEA Grapalat"/>
                <w:sz w:val="16"/>
                <w:szCs w:val="16"/>
              </w:rPr>
              <w:t xml:space="preserve">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2F5E1C">
            <w:pPr>
              <w:widowControl w:val="0"/>
              <w:jc w:val="center"/>
              <w:rPr>
                <w:rFonts w:ascii="GHEA Grapalat" w:hAnsi="GHEA Grapalat"/>
                <w:sz w:val="20"/>
                <w:szCs w:val="20"/>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w:t>
      </w:r>
      <w:proofErr w:type="gramEnd"/>
      <w:r w:rsidRPr="00567D3B">
        <w:rPr>
          <w:rFonts w:ascii="GHEA Grapalat" w:hAnsi="GHEA Grapalat"/>
          <w:sz w:val="16"/>
        </w:rPr>
        <w:t xml:space="preserve">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D33EE5" w:rsidRDefault="00B217BB" w:rsidP="00D33EE5">
      <w:pPr>
        <w:jc w:val="center"/>
        <w:rPr>
          <w:rFonts w:ascii="GHEA Grapalat" w:hAnsi="GHEA Grapalat"/>
          <w:b/>
        </w:rPr>
      </w:pPr>
      <w:r>
        <w:rPr>
          <w:rFonts w:ascii="GHEA Grapalat" w:hAnsi="GHEA Grapalat"/>
          <w:b/>
        </w:rPr>
        <w:br w:type="page"/>
      </w:r>
    </w:p>
    <w:p w:rsidR="003D2FE2" w:rsidRPr="00892CFC" w:rsidRDefault="003D2FE2" w:rsidP="00D73587">
      <w:pPr>
        <w:jc w:val="right"/>
        <w:rPr>
          <w:rFonts w:ascii="GHEA Grapalat" w:hAnsi="GHEA Grapalat"/>
          <w:b/>
          <w:sz w:val="20"/>
          <w:szCs w:val="20"/>
        </w:rPr>
      </w:pPr>
      <w:r w:rsidRPr="00892CFC">
        <w:rPr>
          <w:rFonts w:ascii="GHEA Grapalat" w:hAnsi="GHEA Grapalat"/>
          <w:i/>
          <w:sz w:val="20"/>
          <w:szCs w:val="20"/>
        </w:rPr>
        <w:lastRenderedPageBreak/>
        <w:t>Приложение № 4.</w:t>
      </w:r>
      <w:r w:rsidR="00A13428" w:rsidRPr="00892CFC">
        <w:rPr>
          <w:rFonts w:ascii="GHEA Grapalat" w:hAnsi="GHEA Grapalat"/>
          <w:i/>
          <w:sz w:val="20"/>
          <w:szCs w:val="20"/>
        </w:rPr>
        <w:t>2</w:t>
      </w:r>
    </w:p>
    <w:p w:rsidR="00D73587" w:rsidRPr="00892CFC" w:rsidRDefault="00D73587" w:rsidP="00D73587">
      <w:pPr>
        <w:widowControl w:val="0"/>
        <w:jc w:val="right"/>
        <w:rPr>
          <w:rFonts w:ascii="GHEA Grapalat" w:hAnsi="GHEA Grapalat"/>
          <w:i/>
          <w:sz w:val="20"/>
          <w:szCs w:val="20"/>
        </w:rPr>
      </w:pPr>
      <w:proofErr w:type="gramStart"/>
      <w:r w:rsidRPr="00892CFC">
        <w:rPr>
          <w:rFonts w:ascii="GHEA Grapalat" w:hAnsi="GHEA Grapalat"/>
          <w:i/>
          <w:sz w:val="20"/>
          <w:szCs w:val="20"/>
        </w:rPr>
        <w:t>к</w:t>
      </w:r>
      <w:proofErr w:type="gramEnd"/>
      <w:r w:rsidRPr="00892CFC">
        <w:rPr>
          <w:rFonts w:ascii="GHEA Grapalat" w:hAnsi="GHEA Grapalat"/>
          <w:i/>
          <w:sz w:val="20"/>
          <w:szCs w:val="20"/>
        </w:rPr>
        <w:t xml:space="preserve"> Приглашению на запрос котировок</w:t>
      </w:r>
      <w:r w:rsidRPr="00892CFC">
        <w:rPr>
          <w:rFonts w:ascii="GHEA Grapalat" w:hAnsi="GHEA Grapalat"/>
          <w:i/>
          <w:sz w:val="20"/>
          <w:szCs w:val="20"/>
        </w:rPr>
        <w:br/>
        <w:t xml:space="preserve">под кодом </w:t>
      </w:r>
      <w:r w:rsidR="00997879">
        <w:rPr>
          <w:rFonts w:ascii="GHEA Grapalat" w:hAnsi="GHEA Grapalat"/>
          <w:i/>
          <w:sz w:val="20"/>
          <w:szCs w:val="20"/>
          <w:lang w:val="hy-AM"/>
        </w:rPr>
        <w:t>ՀՀ-ԼՄՍՀ-ՄՊ-ԳՀԱՊՁԲ-25/1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w:t>
      </w:r>
      <w:proofErr w:type="gramStart"/>
      <w:r w:rsidRPr="00B138F3">
        <w:rPr>
          <w:rFonts w:ascii="GHEA Grapalat" w:hAnsi="GHEA Grapalat"/>
          <w:b/>
          <w:sz w:val="22"/>
          <w:szCs w:val="22"/>
        </w:rPr>
        <w:t>обеспечение</w:t>
      </w:r>
      <w:proofErr w:type="gramEnd"/>
      <w:r w:rsidRPr="00B138F3">
        <w:rPr>
          <w:rFonts w:ascii="GHEA Grapalat" w:hAnsi="GHEA Grapalat"/>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92CFC" w:rsidTr="00B932B8">
        <w:tc>
          <w:tcPr>
            <w:tcW w:w="4786" w:type="dxa"/>
          </w:tcPr>
          <w:p w:rsidR="003D2FE2" w:rsidRPr="00892CFC" w:rsidRDefault="003D2FE2" w:rsidP="00B932B8">
            <w:pPr>
              <w:widowControl w:val="0"/>
              <w:spacing w:after="160"/>
              <w:rPr>
                <w:rFonts w:ascii="GHEA Grapalat" w:hAnsi="GHEA Grapalat" w:cs="GHEA Grapalat"/>
                <w:b/>
                <w:sz w:val="20"/>
                <w:szCs w:val="20"/>
              </w:rPr>
            </w:pPr>
            <w:r w:rsidRPr="00892CFC">
              <w:rPr>
                <w:rFonts w:ascii="GHEA Grapalat" w:hAnsi="GHEA Grapalat"/>
                <w:sz w:val="20"/>
                <w:szCs w:val="20"/>
              </w:rPr>
              <w:t>г. Ереван</w:t>
            </w:r>
          </w:p>
        </w:tc>
        <w:tc>
          <w:tcPr>
            <w:tcW w:w="4500" w:type="dxa"/>
          </w:tcPr>
          <w:p w:rsidR="003D2FE2" w:rsidRPr="00892CFC" w:rsidRDefault="003D2FE2" w:rsidP="00B932B8">
            <w:pPr>
              <w:widowControl w:val="0"/>
              <w:spacing w:after="160"/>
              <w:jc w:val="right"/>
              <w:rPr>
                <w:rFonts w:ascii="GHEA Grapalat" w:hAnsi="GHEA Grapalat" w:cs="GHEA Grapalat"/>
                <w:b/>
                <w:sz w:val="20"/>
                <w:szCs w:val="20"/>
              </w:rPr>
            </w:pPr>
            <w:r w:rsidRPr="00892CFC">
              <w:rPr>
                <w:rFonts w:ascii="GHEA Grapalat" w:hAnsi="GHEA Grapalat"/>
                <w:sz w:val="20"/>
                <w:szCs w:val="20"/>
              </w:rPr>
              <w:t>"</w:t>
            </w:r>
            <w:r w:rsidRPr="00892CFC">
              <w:rPr>
                <w:rFonts w:ascii="GHEA Grapalat" w:hAnsi="GHEA Grapalat"/>
                <w:sz w:val="20"/>
                <w:szCs w:val="20"/>
              </w:rPr>
              <w:tab/>
              <w:t xml:space="preserve">" </w:t>
            </w:r>
            <w:r w:rsidRPr="00892CFC">
              <w:rPr>
                <w:rFonts w:ascii="GHEA Grapalat" w:hAnsi="GHEA Grapalat"/>
                <w:sz w:val="20"/>
                <w:szCs w:val="20"/>
                <w:lang w:val="en-US"/>
              </w:rPr>
              <w:tab/>
            </w:r>
            <w:r w:rsidRPr="00892CFC">
              <w:rPr>
                <w:rFonts w:ascii="GHEA Grapalat" w:hAnsi="GHEA Grapalat"/>
                <w:sz w:val="20"/>
                <w:szCs w:val="20"/>
              </w:rPr>
              <w:t>20</w:t>
            </w:r>
            <w:r w:rsidRPr="00892CFC">
              <w:rPr>
                <w:rFonts w:ascii="GHEA Grapalat" w:hAnsi="GHEA Grapalat"/>
                <w:sz w:val="20"/>
                <w:szCs w:val="20"/>
                <w:lang w:val="en-US"/>
              </w:rPr>
              <w:tab/>
            </w:r>
            <w:r w:rsidRPr="00892CFC">
              <w:rPr>
                <w:rFonts w:ascii="GHEA Grapalat" w:hAnsi="GHEA Grapalat"/>
                <w:sz w:val="20"/>
                <w:szCs w:val="20"/>
              </w:rPr>
              <w:t>г.</w:t>
            </w:r>
            <w:r w:rsidRPr="00892CFC">
              <w:rPr>
                <w:rStyle w:val="af6"/>
                <w:rFonts w:ascii="GHEA Grapalat" w:hAnsi="GHEA Grapalat"/>
                <w:sz w:val="20"/>
                <w:szCs w:val="20"/>
              </w:rPr>
              <w:footnoteReference w:customMarkFollows="1" w:id="8"/>
              <w:t>**</w:t>
            </w:r>
          </w:p>
        </w:tc>
      </w:tr>
    </w:tbl>
    <w:p w:rsidR="003D2FE2" w:rsidRPr="00892CFC" w:rsidRDefault="003D2FE2" w:rsidP="003D2FE2">
      <w:pPr>
        <w:widowControl w:val="0"/>
        <w:spacing w:after="160"/>
        <w:rPr>
          <w:rFonts w:ascii="GHEA Grapalat" w:hAnsi="GHEA Grapalat" w:cs="GHEA Grapalat"/>
          <w:b/>
          <w:sz w:val="20"/>
          <w:szCs w:val="20"/>
        </w:rPr>
      </w:pPr>
    </w:p>
    <w:p w:rsidR="003D2FE2" w:rsidRPr="00892CFC" w:rsidRDefault="003D2FE2" w:rsidP="003D2FE2">
      <w:pPr>
        <w:widowControl w:val="0"/>
        <w:jc w:val="both"/>
        <w:rPr>
          <w:rFonts w:ascii="GHEA Grapalat" w:hAnsi="GHEA Grapalat" w:cs="GHEA Grapalat"/>
          <w:sz w:val="20"/>
          <w:szCs w:val="20"/>
          <w:u w:val="single"/>
          <w:vertAlign w:val="subscript"/>
        </w:rPr>
      </w:pPr>
      <w:r w:rsidRPr="00892CFC">
        <w:rPr>
          <w:rFonts w:ascii="GHEA Grapalat" w:hAnsi="GHEA Grapalat"/>
          <w:sz w:val="20"/>
          <w:szCs w:val="20"/>
        </w:rPr>
        <w:t>_______________________________________________, в лице директора Компании,</w:t>
      </w:r>
    </w:p>
    <w:p w:rsidR="003D2FE2" w:rsidRPr="00892CFC" w:rsidRDefault="003D2FE2" w:rsidP="003D2FE2">
      <w:pPr>
        <w:widowControl w:val="0"/>
        <w:spacing w:after="160"/>
        <w:ind w:left="1843"/>
        <w:jc w:val="both"/>
        <w:rPr>
          <w:rFonts w:ascii="GHEA Grapalat" w:hAnsi="GHEA Grapalat"/>
          <w:sz w:val="20"/>
          <w:szCs w:val="20"/>
          <w:vertAlign w:val="superscript"/>
          <w:lang w:val="en-US"/>
        </w:rPr>
      </w:pPr>
      <w:proofErr w:type="gramStart"/>
      <w:r w:rsidRPr="00892CFC">
        <w:rPr>
          <w:rFonts w:ascii="GHEA Grapalat" w:hAnsi="GHEA Grapalat"/>
          <w:sz w:val="20"/>
          <w:szCs w:val="20"/>
          <w:vertAlign w:val="superscript"/>
        </w:rPr>
        <w:t>наименование</w:t>
      </w:r>
      <w:proofErr w:type="gramEnd"/>
      <w:r w:rsidRPr="00892CFC">
        <w:rPr>
          <w:rFonts w:ascii="GHEA Grapalat" w:hAnsi="GHEA Grapalat"/>
          <w:sz w:val="20"/>
          <w:szCs w:val="20"/>
          <w:vertAlign w:val="superscript"/>
        </w:rPr>
        <w:t xml:space="preserve"> Компании</w:t>
      </w:r>
    </w:p>
    <w:p w:rsidR="003D2FE2" w:rsidRPr="00892CFC" w:rsidRDefault="003D2FE2" w:rsidP="003D2FE2">
      <w:pPr>
        <w:widowControl w:val="0"/>
        <w:jc w:val="both"/>
        <w:rPr>
          <w:rFonts w:ascii="GHEA Grapalat" w:hAnsi="GHEA Grapalat"/>
          <w:sz w:val="20"/>
          <w:szCs w:val="20"/>
          <w:lang w:val="en-US"/>
        </w:rPr>
      </w:pPr>
      <w:r w:rsidRPr="00892CFC">
        <w:rPr>
          <w:rFonts w:ascii="GHEA Grapalat" w:hAnsi="GHEA Grapalat"/>
          <w:sz w:val="20"/>
          <w:szCs w:val="20"/>
          <w:lang w:val="en-US"/>
        </w:rPr>
        <w:t>_________________________________________________________________________</w:t>
      </w:r>
    </w:p>
    <w:p w:rsidR="003D2FE2" w:rsidRPr="00892CFC" w:rsidRDefault="003D2FE2" w:rsidP="003D2FE2">
      <w:pPr>
        <w:widowControl w:val="0"/>
        <w:spacing w:after="160"/>
        <w:jc w:val="center"/>
        <w:rPr>
          <w:rFonts w:ascii="GHEA Grapalat" w:hAnsi="GHEA Grapalat"/>
          <w:sz w:val="20"/>
          <w:szCs w:val="20"/>
          <w:vertAlign w:val="superscript"/>
        </w:rPr>
      </w:pPr>
      <w:proofErr w:type="gramStart"/>
      <w:r w:rsidRPr="00892CFC">
        <w:rPr>
          <w:rFonts w:ascii="GHEA Grapalat" w:hAnsi="GHEA Grapalat"/>
          <w:sz w:val="20"/>
          <w:szCs w:val="20"/>
          <w:vertAlign w:val="superscript"/>
        </w:rPr>
        <w:t>имя</w:t>
      </w:r>
      <w:proofErr w:type="gramEnd"/>
      <w:r w:rsidRPr="00892CFC">
        <w:rPr>
          <w:rFonts w:ascii="GHEA Grapalat" w:hAnsi="GHEA Grapalat"/>
          <w:sz w:val="20"/>
          <w:szCs w:val="20"/>
          <w:vertAlign w:val="superscript"/>
        </w:rPr>
        <w:t>, фамилия, паспортные данные директора компании</w:t>
      </w:r>
    </w:p>
    <w:p w:rsidR="003D2FE2" w:rsidRPr="00892CFC" w:rsidRDefault="003D2FE2" w:rsidP="00D501E9">
      <w:pPr>
        <w:widowControl w:val="0"/>
        <w:spacing w:after="160"/>
        <w:jc w:val="both"/>
        <w:rPr>
          <w:rFonts w:ascii="GHEA Grapalat" w:hAnsi="GHEA Grapalat" w:cs="GHEA Grapalat"/>
          <w:sz w:val="20"/>
          <w:szCs w:val="20"/>
        </w:rPr>
      </w:pPr>
      <w:proofErr w:type="gramStart"/>
      <w:r w:rsidRPr="00892CFC">
        <w:rPr>
          <w:rFonts w:ascii="GHEA Grapalat" w:hAnsi="GHEA Grapalat"/>
          <w:sz w:val="20"/>
          <w:szCs w:val="20"/>
        </w:rPr>
        <w:t>действующего</w:t>
      </w:r>
      <w:proofErr w:type="gramEnd"/>
      <w:r w:rsidRPr="00892CFC">
        <w:rPr>
          <w:rFonts w:ascii="GHEA Grapalat" w:hAnsi="GHEA Grapalat"/>
          <w:sz w:val="20"/>
          <w:szCs w:val="20"/>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92CFC" w:rsidRDefault="003D2FE2" w:rsidP="003D2FE2">
      <w:pPr>
        <w:widowControl w:val="0"/>
        <w:spacing w:after="160"/>
        <w:jc w:val="center"/>
        <w:rPr>
          <w:rFonts w:ascii="GHEA Grapalat" w:hAnsi="GHEA Grapalat" w:cs="GHEA Grapalat"/>
          <w:b/>
          <w:bCs/>
          <w:sz w:val="20"/>
          <w:szCs w:val="20"/>
        </w:rPr>
      </w:pPr>
      <w:r w:rsidRPr="00892CFC">
        <w:rPr>
          <w:rFonts w:ascii="GHEA Grapalat" w:hAnsi="GHEA Grapalat"/>
          <w:b/>
          <w:sz w:val="20"/>
          <w:szCs w:val="20"/>
        </w:rPr>
        <w:t>1. Предмет соглашения</w:t>
      </w:r>
    </w:p>
    <w:p w:rsidR="00D73587" w:rsidRPr="00892CFC" w:rsidRDefault="003D2FE2" w:rsidP="00D73587">
      <w:pPr>
        <w:widowControl w:val="0"/>
        <w:tabs>
          <w:tab w:val="left" w:pos="567"/>
        </w:tabs>
        <w:jc w:val="both"/>
        <w:rPr>
          <w:rFonts w:ascii="GHEA Grapalat" w:hAnsi="GHEA Grapalat" w:cs="GHEA Grapalat"/>
          <w:sz w:val="20"/>
          <w:szCs w:val="20"/>
        </w:rPr>
      </w:pPr>
      <w:r w:rsidRPr="00892CFC">
        <w:rPr>
          <w:rFonts w:ascii="GHEA Grapalat" w:hAnsi="GHEA Grapalat" w:cs="GHEA Grapalat"/>
          <w:sz w:val="20"/>
          <w:szCs w:val="20"/>
        </w:rPr>
        <w:t>1.1.</w:t>
      </w:r>
      <w:r w:rsidRPr="00892CFC">
        <w:rPr>
          <w:rFonts w:ascii="GHEA Grapalat" w:hAnsi="GHEA Grapalat" w:cs="GHEA Grapalat"/>
          <w:sz w:val="20"/>
          <w:szCs w:val="20"/>
        </w:rPr>
        <w:tab/>
      </w:r>
      <w:r w:rsidR="00D73587" w:rsidRPr="00892CFC">
        <w:rPr>
          <w:rFonts w:ascii="GHEA Grapalat" w:hAnsi="GHEA Grapalat" w:cs="GHEA Grapalat"/>
          <w:sz w:val="20"/>
          <w:szCs w:val="20"/>
        </w:rPr>
        <w:t xml:space="preserve">Компания участвует в организованной ОНО </w:t>
      </w:r>
      <w:r w:rsidR="00D73587" w:rsidRPr="00997879">
        <w:rPr>
          <w:rFonts w:ascii="GHEA Grapalat" w:hAnsi="GHEA Grapalat" w:cs="GHEA Grapalat"/>
          <w:sz w:val="20"/>
          <w:szCs w:val="20"/>
          <w:highlight w:val="yellow"/>
        </w:rPr>
        <w:t>«</w:t>
      </w:r>
      <w:proofErr w:type="spellStart"/>
      <w:r w:rsidR="00D73587" w:rsidRPr="00997879">
        <w:rPr>
          <w:rFonts w:ascii="GHEA Grapalat" w:hAnsi="GHEA Grapalat" w:cs="GHEA Grapalat"/>
          <w:sz w:val="20"/>
          <w:szCs w:val="20"/>
          <w:highlight w:val="yellow"/>
        </w:rPr>
        <w:t>Степанавское</w:t>
      </w:r>
      <w:proofErr w:type="spellEnd"/>
      <w:r w:rsidR="00D73587" w:rsidRPr="00997879">
        <w:rPr>
          <w:rFonts w:ascii="GHEA Grapalat" w:hAnsi="GHEA Grapalat" w:cs="GHEA Grapalat"/>
          <w:sz w:val="20"/>
          <w:szCs w:val="20"/>
          <w:highlight w:val="yellow"/>
        </w:rPr>
        <w:t xml:space="preserve"> коммунальное хозяйство и благоустройство»</w:t>
      </w:r>
      <w:r w:rsidR="00D73587" w:rsidRPr="00892CFC">
        <w:rPr>
          <w:rFonts w:ascii="GHEA Grapalat" w:hAnsi="GHEA Grapalat" w:cs="GHEA Grapalat"/>
          <w:sz w:val="20"/>
          <w:szCs w:val="20"/>
        </w:rPr>
        <w:t xml:space="preserve"> (далее — Заказчик) процедуре закупок под кодом </w:t>
      </w:r>
      <w:r w:rsidR="00997879">
        <w:rPr>
          <w:rFonts w:ascii="GHEA Grapalat" w:hAnsi="GHEA Grapalat"/>
          <w:i/>
          <w:sz w:val="20"/>
          <w:szCs w:val="20"/>
          <w:lang w:val="hy-AM"/>
        </w:rPr>
        <w:t>ՀՀ-ԼՄՍՀ-ՄՊ-ԳՀԱՊՁԲ-25/1</w:t>
      </w:r>
      <w:r w:rsidR="00D73587" w:rsidRPr="00892CFC">
        <w:rPr>
          <w:rFonts w:ascii="GHEA Grapalat" w:hAnsi="GHEA Grapalat" w:cs="GHEA Grapalat"/>
          <w:sz w:val="20"/>
          <w:szCs w:val="20"/>
        </w:rPr>
        <w:t>.</w:t>
      </w:r>
    </w:p>
    <w:p w:rsidR="003D2FE2" w:rsidRPr="00892CFC" w:rsidRDefault="003D2FE2" w:rsidP="00D73587">
      <w:pPr>
        <w:widowControl w:val="0"/>
        <w:tabs>
          <w:tab w:val="left" w:pos="567"/>
        </w:tabs>
        <w:jc w:val="both"/>
        <w:rPr>
          <w:rFonts w:ascii="GHEA Grapalat" w:hAnsi="GHEA Grapalat"/>
          <w:sz w:val="20"/>
          <w:szCs w:val="20"/>
        </w:rPr>
      </w:pPr>
      <w:r w:rsidRPr="00892CFC">
        <w:rPr>
          <w:rFonts w:ascii="GHEA Grapalat" w:hAnsi="GHEA Grapalat"/>
          <w:sz w:val="20"/>
          <w:szCs w:val="20"/>
        </w:rPr>
        <w:t>1.2.</w:t>
      </w:r>
      <w:r w:rsidRPr="00892CFC">
        <w:rPr>
          <w:rFonts w:ascii="GHEA Grapalat" w:hAnsi="GHEA Grapalat"/>
          <w:sz w:val="20"/>
          <w:szCs w:val="20"/>
        </w:rPr>
        <w:tab/>
      </w:r>
      <w:r w:rsidRPr="00892CFC">
        <w:rPr>
          <w:rFonts w:ascii="GHEA Grapalat" w:hAnsi="GHEA Grapalat" w:cs="GHEA Grapalat"/>
          <w:sz w:val="20"/>
          <w:szCs w:val="20"/>
        </w:rPr>
        <w:t xml:space="preserve">В качестве участника, </w:t>
      </w:r>
      <w:r w:rsidRPr="00892CFC">
        <w:rPr>
          <w:rFonts w:ascii="GHEA Grapalat" w:hAnsi="GHEA Grapalat" w:cs="GHEA Grapalat"/>
          <w:sz w:val="20"/>
          <w:szCs w:val="20"/>
          <w:lang w:val="hy-AM"/>
        </w:rPr>
        <w:t>օ</w:t>
      </w:r>
      <w:proofErr w:type="spellStart"/>
      <w:r w:rsidRPr="00892CFC">
        <w:rPr>
          <w:rFonts w:ascii="GHEA Grapalat" w:hAnsi="GHEA Grapalat" w:cs="GHEA Grapalat"/>
          <w:sz w:val="20"/>
          <w:szCs w:val="20"/>
        </w:rPr>
        <w:t>тобранного</w:t>
      </w:r>
      <w:proofErr w:type="spellEnd"/>
      <w:r w:rsidRPr="00892CFC">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92CFC">
        <w:rPr>
          <w:rFonts w:ascii="GHEA Grapalat" w:hAnsi="GHEA Grapalat" w:cs="GHEA Grapalat"/>
          <w:sz w:val="20"/>
          <w:szCs w:val="20"/>
          <w:lang w:val="en-US"/>
        </w:rPr>
        <w:t>K</w:t>
      </w:r>
      <w:proofErr w:type="spellStart"/>
      <w:r w:rsidRPr="00892CFC">
        <w:rPr>
          <w:rFonts w:ascii="GHEA Grapalat" w:hAnsi="GHEA Grapalat" w:cs="GHEA Grapalat"/>
          <w:sz w:val="20"/>
          <w:szCs w:val="20"/>
        </w:rPr>
        <w:t>омпания</w:t>
      </w:r>
      <w:proofErr w:type="spellEnd"/>
      <w:r w:rsidRPr="00892CFC">
        <w:rPr>
          <w:rFonts w:ascii="GHEA Grapalat" w:hAnsi="GHEA Grapalat" w:cs="GHEA Grapalat"/>
          <w:sz w:val="20"/>
          <w:szCs w:val="20"/>
        </w:rPr>
        <w:t xml:space="preserve"> </w:t>
      </w:r>
      <w:r w:rsidRPr="00892CF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r w:rsidRPr="00892CFC">
        <w:rPr>
          <w:rFonts w:ascii="GHEA Grapalat" w:hAnsi="GHEA Grapalat"/>
          <w:sz w:val="20"/>
          <w:szCs w:val="20"/>
        </w:rPr>
        <w:t>1.3.</w:t>
      </w:r>
      <w:r w:rsidRPr="00892CFC">
        <w:rPr>
          <w:rFonts w:ascii="GHEA Grapalat" w:hAnsi="GHEA Grapalat"/>
          <w:sz w:val="20"/>
          <w:szCs w:val="20"/>
        </w:rPr>
        <w:tab/>
        <w:t>Подписав платежное требование (далее — Требование), прилагаемое к</w:t>
      </w:r>
      <w:r w:rsidRPr="00892CFC">
        <w:rPr>
          <w:sz w:val="20"/>
          <w:szCs w:val="20"/>
          <w:lang w:val="en-US"/>
        </w:rPr>
        <w:t> </w:t>
      </w:r>
      <w:r w:rsidRPr="00892CFC">
        <w:rPr>
          <w:rFonts w:ascii="GHEA Grapalat" w:hAnsi="GHEA Grapalat"/>
          <w:sz w:val="20"/>
          <w:szCs w:val="20"/>
        </w:rPr>
        <w:t xml:space="preserve">настоящему Соглашению о неустойке, Компания </w:t>
      </w:r>
      <w:proofErr w:type="spellStart"/>
      <w:r w:rsidRPr="00892CFC">
        <w:rPr>
          <w:rFonts w:ascii="GHEA Grapalat" w:hAnsi="GHEA Grapalat"/>
          <w:sz w:val="20"/>
          <w:szCs w:val="20"/>
        </w:rPr>
        <w:t>безотзывно</w:t>
      </w:r>
      <w:proofErr w:type="spellEnd"/>
      <w:r w:rsidRPr="00892CFC">
        <w:rPr>
          <w:rFonts w:ascii="GHEA Grapalat" w:hAnsi="GHEA Grapalat"/>
          <w:sz w:val="20"/>
          <w:szCs w:val="20"/>
        </w:rPr>
        <w:t xml:space="preserve"> соглашается, что: </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proofErr w:type="gramStart"/>
      <w:r w:rsidRPr="00892CFC">
        <w:rPr>
          <w:rFonts w:ascii="GHEA Grapalat" w:hAnsi="GHEA Grapalat"/>
          <w:sz w:val="20"/>
          <w:szCs w:val="20"/>
        </w:rPr>
        <w:t>а)</w:t>
      </w:r>
      <w:r w:rsidRPr="00892CFC">
        <w:rPr>
          <w:rFonts w:ascii="GHEA Grapalat" w:hAnsi="GHEA Grapalat"/>
          <w:sz w:val="20"/>
          <w:szCs w:val="20"/>
        </w:rPr>
        <w:tab/>
      </w:r>
      <w:proofErr w:type="gramEnd"/>
      <w:r w:rsidRPr="00892CFC">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proofErr w:type="gramStart"/>
      <w:r w:rsidRPr="00892CFC">
        <w:rPr>
          <w:rFonts w:ascii="GHEA Grapalat" w:hAnsi="GHEA Grapalat"/>
          <w:sz w:val="20"/>
          <w:szCs w:val="20"/>
        </w:rPr>
        <w:t>б)</w:t>
      </w:r>
      <w:r w:rsidRPr="00892CFC">
        <w:rPr>
          <w:rFonts w:ascii="GHEA Grapalat" w:hAnsi="GHEA Grapalat"/>
          <w:sz w:val="20"/>
          <w:szCs w:val="20"/>
        </w:rPr>
        <w:tab/>
      </w:r>
      <w:proofErr w:type="gramEnd"/>
      <w:r w:rsidRPr="00892CFC">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proofErr w:type="gramStart"/>
      <w:r w:rsidRPr="00892CFC">
        <w:rPr>
          <w:rFonts w:ascii="GHEA Grapalat" w:hAnsi="GHEA Grapalat"/>
          <w:sz w:val="20"/>
          <w:szCs w:val="20"/>
        </w:rPr>
        <w:t>в)</w:t>
      </w:r>
      <w:r w:rsidRPr="00892CFC">
        <w:rPr>
          <w:rFonts w:ascii="GHEA Grapalat" w:hAnsi="GHEA Grapalat"/>
          <w:sz w:val="20"/>
          <w:szCs w:val="20"/>
        </w:rPr>
        <w:tab/>
      </w:r>
      <w:proofErr w:type="gramEnd"/>
      <w:r w:rsidRPr="00892CFC">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proofErr w:type="gramStart"/>
      <w:r w:rsidRPr="00892CFC">
        <w:rPr>
          <w:rFonts w:ascii="GHEA Grapalat" w:hAnsi="GHEA Grapalat"/>
          <w:sz w:val="20"/>
          <w:szCs w:val="20"/>
        </w:rPr>
        <w:t>г)</w:t>
      </w:r>
      <w:r w:rsidRPr="00892CFC">
        <w:rPr>
          <w:rFonts w:ascii="GHEA Grapalat" w:hAnsi="GHEA Grapalat"/>
          <w:sz w:val="20"/>
          <w:szCs w:val="20"/>
        </w:rPr>
        <w:tab/>
      </w:r>
      <w:proofErr w:type="gramEnd"/>
      <w:r w:rsidRPr="00892CFC">
        <w:rPr>
          <w:rFonts w:ascii="GHEA Grapalat" w:hAnsi="GHEA Grapalat"/>
          <w:sz w:val="20"/>
          <w:szCs w:val="20"/>
        </w:rPr>
        <w:t>Компания подтверждает, что акцептовала Требование в полном размере суммы неустойки.</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proofErr w:type="gramStart"/>
      <w:r w:rsidRPr="00892CFC">
        <w:rPr>
          <w:rFonts w:ascii="GHEA Grapalat" w:hAnsi="GHEA Grapalat"/>
          <w:sz w:val="20"/>
          <w:szCs w:val="20"/>
        </w:rPr>
        <w:t>д)</w:t>
      </w:r>
      <w:r w:rsidRPr="00892CFC">
        <w:rPr>
          <w:rFonts w:ascii="GHEA Grapalat" w:hAnsi="GHEA Grapalat"/>
          <w:sz w:val="20"/>
          <w:szCs w:val="20"/>
        </w:rPr>
        <w:tab/>
      </w:r>
      <w:proofErr w:type="gramEnd"/>
      <w:r w:rsidRPr="00892CFC">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33EE5" w:rsidRDefault="003D2FE2" w:rsidP="003D2FE2">
      <w:pPr>
        <w:widowControl w:val="0"/>
        <w:tabs>
          <w:tab w:val="left" w:pos="1134"/>
        </w:tabs>
        <w:spacing w:after="160"/>
        <w:ind w:firstLine="567"/>
        <w:jc w:val="both"/>
        <w:rPr>
          <w:rFonts w:ascii="GHEA Grapalat" w:hAnsi="GHEA Grapalat"/>
          <w:sz w:val="20"/>
          <w:szCs w:val="20"/>
        </w:rPr>
      </w:pPr>
      <w:r w:rsidRPr="00892CFC">
        <w:rPr>
          <w:rFonts w:ascii="GHEA Grapalat" w:hAnsi="GHEA Grapalat"/>
          <w:sz w:val="20"/>
          <w:szCs w:val="20"/>
        </w:rPr>
        <w:t>1.4.</w:t>
      </w:r>
      <w:r w:rsidRPr="00892CF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92CFC">
        <w:rPr>
          <w:rFonts w:ascii="Courier New" w:hAnsi="Courier New" w:cs="Courier New"/>
          <w:sz w:val="20"/>
          <w:szCs w:val="20"/>
          <w:lang w:val="en-US"/>
        </w:rPr>
        <w:t> </w:t>
      </w:r>
      <w:r w:rsidRPr="00892CFC">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w:t>
      </w:r>
    </w:p>
    <w:p w:rsidR="00D33EE5" w:rsidRDefault="00D33EE5" w:rsidP="003D2FE2">
      <w:pPr>
        <w:widowControl w:val="0"/>
        <w:tabs>
          <w:tab w:val="left" w:pos="1134"/>
        </w:tabs>
        <w:spacing w:after="160"/>
        <w:ind w:firstLine="567"/>
        <w:jc w:val="both"/>
        <w:rPr>
          <w:rFonts w:ascii="GHEA Grapalat" w:hAnsi="GHEA Grapalat"/>
          <w:sz w:val="20"/>
          <w:szCs w:val="20"/>
        </w:rPr>
      </w:pP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proofErr w:type="gramStart"/>
      <w:r w:rsidRPr="00892CFC">
        <w:rPr>
          <w:rFonts w:ascii="GHEA Grapalat" w:hAnsi="GHEA Grapalat"/>
          <w:sz w:val="20"/>
          <w:szCs w:val="20"/>
        </w:rPr>
        <w:lastRenderedPageBreak/>
        <w:t>случае</w:t>
      </w:r>
      <w:proofErr w:type="gramEnd"/>
      <w:r w:rsidRPr="00892CFC">
        <w:rPr>
          <w:rFonts w:ascii="GHEA Grapalat" w:hAnsi="GHEA Grapalat"/>
          <w:sz w:val="20"/>
          <w:szCs w:val="20"/>
        </w:rPr>
        <w:t xml:space="preserve">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r w:rsidRPr="00892CFC">
        <w:rPr>
          <w:rFonts w:ascii="GHEA Grapalat" w:hAnsi="GHEA Grapalat"/>
          <w:sz w:val="20"/>
          <w:szCs w:val="20"/>
        </w:rPr>
        <w:t>1.5.</w:t>
      </w:r>
      <w:r w:rsidRPr="00892CFC">
        <w:rPr>
          <w:rFonts w:ascii="GHEA Grapalat" w:hAnsi="GHEA Grapalat"/>
          <w:sz w:val="20"/>
          <w:szCs w:val="20"/>
        </w:rPr>
        <w:tab/>
        <w:t>Заказчик может представить в Банк-плательщик иные дополнительные документы.</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r w:rsidRPr="00892CFC">
        <w:rPr>
          <w:rFonts w:ascii="GHEA Grapalat" w:hAnsi="GHEA Grapalat"/>
          <w:sz w:val="20"/>
          <w:szCs w:val="20"/>
        </w:rPr>
        <w:t>1.6. Банк не несет какой-либо ответственности за риски (понесенные</w:t>
      </w:r>
      <w:r w:rsidRPr="00892CFC">
        <w:rPr>
          <w:rFonts w:ascii="Courier New" w:hAnsi="Courier New" w:cs="Courier New"/>
          <w:sz w:val="20"/>
          <w:szCs w:val="20"/>
          <w:lang w:val="en-US"/>
        </w:rPr>
        <w:t> </w:t>
      </w:r>
      <w:r w:rsidRPr="00892CF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92CFC">
        <w:rPr>
          <w:rFonts w:ascii="Courier New" w:hAnsi="Courier New" w:cs="Courier New"/>
          <w:sz w:val="20"/>
          <w:szCs w:val="20"/>
          <w:lang w:val="en-US"/>
        </w:rPr>
        <w:t> </w:t>
      </w:r>
      <w:r w:rsidRPr="00892CFC">
        <w:rPr>
          <w:rFonts w:ascii="GHEA Grapalat" w:hAnsi="GHEA Grapalat"/>
          <w:sz w:val="20"/>
          <w:szCs w:val="20"/>
        </w:rPr>
        <w:t>Требовании. Банк не обязан проверять факты нарушения Компанией условий договора.</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r w:rsidRPr="00892CFC">
        <w:rPr>
          <w:rFonts w:ascii="GHEA Grapalat" w:hAnsi="GHEA Grapalat"/>
          <w:sz w:val="20"/>
          <w:szCs w:val="20"/>
        </w:rPr>
        <w:t>1.7.</w:t>
      </w:r>
      <w:r w:rsidRPr="00892CF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r w:rsidRPr="00892CFC">
        <w:rPr>
          <w:rFonts w:ascii="GHEA Grapalat" w:hAnsi="GHEA Grapalat"/>
          <w:sz w:val="20"/>
          <w:szCs w:val="20"/>
        </w:rPr>
        <w:t>1.8.</w:t>
      </w:r>
      <w:r w:rsidRPr="00892CFC">
        <w:rPr>
          <w:rFonts w:ascii="GHEA Grapalat" w:hAnsi="GHEA Grapalat"/>
          <w:sz w:val="20"/>
          <w:szCs w:val="20"/>
        </w:rPr>
        <w:tab/>
        <w:t>В случае если в течение десяти рабочих дней после представления в</w:t>
      </w:r>
      <w:r w:rsidRPr="00892CFC">
        <w:rPr>
          <w:rFonts w:ascii="Courier New" w:hAnsi="Courier New" w:cs="Courier New"/>
          <w:sz w:val="20"/>
          <w:szCs w:val="20"/>
          <w:lang w:val="en-US"/>
        </w:rPr>
        <w:t> </w:t>
      </w:r>
      <w:r w:rsidRPr="00892CFC">
        <w:rPr>
          <w:rFonts w:ascii="GHEA Grapalat" w:hAnsi="GHEA Grapalat"/>
          <w:sz w:val="20"/>
          <w:szCs w:val="20"/>
        </w:rPr>
        <w:t>Банк настоящего Соглашения и прилагаемого Требования по независящим от</w:t>
      </w:r>
      <w:r w:rsidRPr="00892CFC">
        <w:rPr>
          <w:rFonts w:ascii="Courier New" w:hAnsi="Courier New" w:cs="Courier New"/>
          <w:sz w:val="20"/>
          <w:szCs w:val="20"/>
          <w:lang w:val="en-US"/>
        </w:rPr>
        <w:t> </w:t>
      </w:r>
      <w:r w:rsidRPr="00892CFC">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92CFC">
        <w:rPr>
          <w:rFonts w:ascii="GHEA Grapalat" w:hAnsi="GHEA Grapalat"/>
          <w:sz w:val="20"/>
          <w:szCs w:val="20"/>
        </w:rPr>
        <w:t>Репортинг</w:t>
      </w:r>
      <w:proofErr w:type="spellEnd"/>
      <w:r w:rsidRPr="00892CFC">
        <w:rPr>
          <w:rFonts w:ascii="GHEA Grapalat" w:hAnsi="GHEA Grapalat"/>
          <w:sz w:val="20"/>
          <w:szCs w:val="20"/>
        </w:rPr>
        <w:t>" (Кредитное бюро) сведения о Компании в связи с</w:t>
      </w:r>
      <w:r w:rsidRPr="00892CFC">
        <w:rPr>
          <w:rFonts w:ascii="Courier New" w:hAnsi="Courier New" w:cs="Courier New"/>
          <w:sz w:val="20"/>
          <w:szCs w:val="20"/>
          <w:lang w:val="en-US"/>
        </w:rPr>
        <w:t> </w:t>
      </w:r>
      <w:r w:rsidRPr="00892CFC">
        <w:rPr>
          <w:rFonts w:ascii="GHEA Grapalat" w:hAnsi="GHEA Grapalat"/>
          <w:sz w:val="20"/>
          <w:szCs w:val="20"/>
        </w:rPr>
        <w:t>неуплатой.</w:t>
      </w:r>
    </w:p>
    <w:p w:rsidR="003D2FE2" w:rsidRPr="00892CFC" w:rsidRDefault="003D2FE2" w:rsidP="003D2FE2">
      <w:pPr>
        <w:widowControl w:val="0"/>
        <w:spacing w:after="160"/>
        <w:jc w:val="center"/>
        <w:rPr>
          <w:rFonts w:ascii="GHEA Grapalat" w:hAnsi="GHEA Grapalat" w:cs="GHEA Grapalat"/>
          <w:b/>
          <w:bCs/>
          <w:sz w:val="20"/>
          <w:szCs w:val="20"/>
        </w:rPr>
      </w:pPr>
      <w:r w:rsidRPr="00892CFC">
        <w:rPr>
          <w:rFonts w:ascii="GHEA Grapalat" w:hAnsi="GHEA Grapalat"/>
          <w:b/>
          <w:sz w:val="20"/>
          <w:szCs w:val="20"/>
        </w:rPr>
        <w:t>2. Иные условия</w:t>
      </w:r>
    </w:p>
    <w:p w:rsidR="003D2FE2" w:rsidRPr="00892CFC" w:rsidRDefault="003D2FE2" w:rsidP="003D2FE2">
      <w:pPr>
        <w:widowControl w:val="0"/>
        <w:tabs>
          <w:tab w:val="left" w:pos="1134"/>
        </w:tabs>
        <w:spacing w:after="160"/>
        <w:ind w:firstLine="567"/>
        <w:jc w:val="both"/>
        <w:rPr>
          <w:rFonts w:ascii="GHEA Grapalat" w:hAnsi="GHEA Grapalat"/>
          <w:sz w:val="20"/>
          <w:szCs w:val="20"/>
        </w:rPr>
      </w:pPr>
      <w:r w:rsidRPr="00892CFC">
        <w:rPr>
          <w:rFonts w:ascii="GHEA Grapalat" w:hAnsi="GHEA Grapalat"/>
          <w:sz w:val="20"/>
          <w:szCs w:val="20"/>
        </w:rPr>
        <w:t>2.1.</w:t>
      </w:r>
      <w:r w:rsidRPr="00892CF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892CFC">
        <w:rPr>
          <w:rFonts w:ascii="GHEA Grapalat" w:hAnsi="GHEA Grapalat"/>
          <w:sz w:val="20"/>
          <w:szCs w:val="20"/>
        </w:rPr>
        <w:t>двадцатого</w:t>
      </w:r>
      <w:r w:rsidRPr="00892CFC">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r w:rsidRPr="00892CFC">
        <w:rPr>
          <w:rFonts w:ascii="GHEA Grapalat" w:hAnsi="GHEA Grapalat"/>
          <w:sz w:val="20"/>
          <w:szCs w:val="20"/>
        </w:rPr>
        <w:t>2.2.</w:t>
      </w:r>
      <w:r w:rsidRPr="00892CF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92CFC" w:rsidRDefault="003D2FE2" w:rsidP="003D2FE2">
      <w:pPr>
        <w:widowControl w:val="0"/>
        <w:tabs>
          <w:tab w:val="left" w:pos="1134"/>
        </w:tabs>
        <w:spacing w:after="160"/>
        <w:ind w:firstLine="567"/>
        <w:jc w:val="both"/>
        <w:rPr>
          <w:rFonts w:ascii="GHEA Grapalat" w:hAnsi="GHEA Grapalat" w:cs="GHEA Grapalat"/>
          <w:sz w:val="20"/>
          <w:szCs w:val="20"/>
        </w:rPr>
      </w:pPr>
      <w:r w:rsidRPr="00892CFC">
        <w:rPr>
          <w:rFonts w:ascii="GHEA Grapalat" w:hAnsi="GHEA Grapalat"/>
          <w:sz w:val="20"/>
          <w:szCs w:val="20"/>
        </w:rPr>
        <w:t>2.2.1.</w:t>
      </w:r>
      <w:r w:rsidRPr="00892CFC">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92CFC"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892CFC">
        <w:rPr>
          <w:rFonts w:ascii="GHEA Grapalat" w:hAnsi="GHEA Grapalat"/>
          <w:sz w:val="20"/>
          <w:szCs w:val="20"/>
        </w:rPr>
        <w:t>2.2.2.</w:t>
      </w:r>
      <w:r w:rsidRPr="00892CF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92CFC" w:rsidRDefault="003D2FE2" w:rsidP="003D2FE2">
      <w:pPr>
        <w:widowControl w:val="0"/>
        <w:tabs>
          <w:tab w:val="left" w:pos="1134"/>
        </w:tabs>
        <w:spacing w:after="160"/>
        <w:ind w:firstLine="567"/>
        <w:jc w:val="both"/>
        <w:rPr>
          <w:rFonts w:ascii="GHEA Grapalat" w:hAnsi="GHEA Grapalat"/>
          <w:sz w:val="20"/>
          <w:szCs w:val="20"/>
        </w:rPr>
      </w:pPr>
      <w:r w:rsidRPr="00892CFC">
        <w:rPr>
          <w:rFonts w:ascii="GHEA Grapalat" w:hAnsi="GHEA Grapalat"/>
          <w:sz w:val="20"/>
          <w:szCs w:val="20"/>
        </w:rPr>
        <w:t>2.3.</w:t>
      </w:r>
      <w:r w:rsidRPr="00892CFC">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92CFC">
        <w:rPr>
          <w:rFonts w:ascii="GHEA Grapalat" w:hAnsi="GHEA Grapalat"/>
          <w:sz w:val="20"/>
          <w:szCs w:val="20"/>
        </w:rPr>
        <w:t>недостижения</w:t>
      </w:r>
      <w:proofErr w:type="spellEnd"/>
      <w:r w:rsidRPr="00892CFC">
        <w:rPr>
          <w:rFonts w:ascii="GHEA Grapalat" w:hAnsi="GHEA Grapalat"/>
          <w:sz w:val="20"/>
          <w:szCs w:val="20"/>
        </w:rPr>
        <w:t xml:space="preserve"> согласия споры разрешаются в судебном порядке.</w:t>
      </w:r>
    </w:p>
    <w:p w:rsidR="003D2FE2" w:rsidRPr="00892CFC" w:rsidRDefault="003D2FE2" w:rsidP="003D2FE2">
      <w:pPr>
        <w:widowControl w:val="0"/>
        <w:spacing w:after="160"/>
        <w:ind w:firstLine="567"/>
        <w:jc w:val="center"/>
        <w:rPr>
          <w:rFonts w:ascii="GHEA Grapalat" w:hAnsi="GHEA Grapalat"/>
          <w:b/>
          <w:sz w:val="20"/>
          <w:szCs w:val="20"/>
        </w:rPr>
      </w:pPr>
      <w:r w:rsidRPr="00892CFC">
        <w:rPr>
          <w:rFonts w:ascii="GHEA Grapalat" w:hAnsi="GHEA Grapalat"/>
          <w:b/>
          <w:sz w:val="20"/>
          <w:szCs w:val="20"/>
        </w:rPr>
        <w:t>3. Адрес, банковские реквизиты Компании</w:t>
      </w:r>
    </w:p>
    <w:p w:rsidR="003D2FE2" w:rsidRPr="00892CFC" w:rsidRDefault="003D2FE2" w:rsidP="003D2FE2">
      <w:pPr>
        <w:widowControl w:val="0"/>
        <w:jc w:val="both"/>
        <w:rPr>
          <w:rFonts w:ascii="GHEA Grapalat" w:hAnsi="GHEA Grapalat"/>
          <w:sz w:val="20"/>
          <w:szCs w:val="20"/>
        </w:rPr>
      </w:pPr>
      <w:r w:rsidRPr="00892CFC">
        <w:rPr>
          <w:rFonts w:ascii="GHEA Grapalat" w:hAnsi="GHEA Grapalat"/>
          <w:sz w:val="20"/>
          <w:szCs w:val="20"/>
        </w:rPr>
        <w:t>_______________________________________</w:t>
      </w:r>
    </w:p>
    <w:p w:rsidR="003D2FE2" w:rsidRPr="00892CFC" w:rsidRDefault="003D2FE2" w:rsidP="003D2FE2">
      <w:pPr>
        <w:widowControl w:val="0"/>
        <w:spacing w:after="160"/>
        <w:ind w:right="4250"/>
        <w:jc w:val="center"/>
        <w:rPr>
          <w:rFonts w:ascii="GHEA Grapalat" w:hAnsi="GHEA Grapalat"/>
          <w:sz w:val="20"/>
          <w:szCs w:val="20"/>
          <w:vertAlign w:val="superscript"/>
        </w:rPr>
      </w:pPr>
      <w:proofErr w:type="gramStart"/>
      <w:r w:rsidRPr="00892CFC">
        <w:rPr>
          <w:rFonts w:ascii="GHEA Grapalat" w:hAnsi="GHEA Grapalat"/>
          <w:sz w:val="20"/>
          <w:szCs w:val="20"/>
          <w:vertAlign w:val="superscript"/>
        </w:rPr>
        <w:t>наименование</w:t>
      </w:r>
      <w:proofErr w:type="gramEnd"/>
      <w:r w:rsidRPr="00892CFC">
        <w:rPr>
          <w:rFonts w:ascii="GHEA Grapalat" w:hAnsi="GHEA Grapalat"/>
          <w:sz w:val="20"/>
          <w:szCs w:val="20"/>
          <w:vertAlign w:val="superscript"/>
        </w:rPr>
        <w:t xml:space="preserve"> компании</w:t>
      </w:r>
    </w:p>
    <w:p w:rsidR="003D2FE2" w:rsidRPr="00892CFC" w:rsidRDefault="003D2FE2" w:rsidP="003D2FE2">
      <w:pPr>
        <w:widowControl w:val="0"/>
        <w:jc w:val="both"/>
        <w:rPr>
          <w:rFonts w:ascii="GHEA Grapalat" w:hAnsi="GHEA Grapalat"/>
          <w:sz w:val="20"/>
          <w:szCs w:val="20"/>
        </w:rPr>
      </w:pPr>
      <w:r w:rsidRPr="00892CFC">
        <w:rPr>
          <w:rFonts w:ascii="GHEA Grapalat" w:hAnsi="GHEA Grapalat"/>
          <w:sz w:val="20"/>
          <w:szCs w:val="20"/>
        </w:rPr>
        <w:t>_______________________________________</w:t>
      </w:r>
    </w:p>
    <w:p w:rsidR="003D2FE2" w:rsidRPr="00892CFC" w:rsidRDefault="003D2FE2" w:rsidP="003D2FE2">
      <w:pPr>
        <w:widowControl w:val="0"/>
        <w:spacing w:after="160"/>
        <w:ind w:right="4250"/>
        <w:jc w:val="center"/>
        <w:rPr>
          <w:rFonts w:ascii="GHEA Grapalat" w:hAnsi="GHEA Grapalat"/>
          <w:sz w:val="20"/>
          <w:szCs w:val="20"/>
          <w:vertAlign w:val="superscript"/>
        </w:rPr>
      </w:pPr>
      <w:proofErr w:type="gramStart"/>
      <w:r w:rsidRPr="00892CFC">
        <w:rPr>
          <w:rFonts w:ascii="GHEA Grapalat" w:hAnsi="GHEA Grapalat"/>
          <w:sz w:val="20"/>
          <w:szCs w:val="20"/>
          <w:vertAlign w:val="superscript"/>
        </w:rPr>
        <w:t>адрес</w:t>
      </w:r>
      <w:proofErr w:type="gramEnd"/>
      <w:r w:rsidRPr="00892CFC">
        <w:rPr>
          <w:rFonts w:ascii="GHEA Grapalat" w:hAnsi="GHEA Grapalat"/>
          <w:sz w:val="20"/>
          <w:szCs w:val="20"/>
          <w:vertAlign w:val="superscript"/>
        </w:rPr>
        <w:t xml:space="preserve"> компании</w:t>
      </w:r>
    </w:p>
    <w:p w:rsidR="003D2FE2" w:rsidRPr="00892CFC" w:rsidRDefault="003D2FE2" w:rsidP="003D2FE2">
      <w:pPr>
        <w:widowControl w:val="0"/>
        <w:jc w:val="both"/>
        <w:rPr>
          <w:rFonts w:ascii="GHEA Grapalat" w:hAnsi="GHEA Grapalat"/>
          <w:sz w:val="20"/>
          <w:szCs w:val="20"/>
        </w:rPr>
      </w:pPr>
      <w:r w:rsidRPr="00892CFC">
        <w:rPr>
          <w:rFonts w:ascii="GHEA Grapalat" w:hAnsi="GHEA Grapalat"/>
          <w:sz w:val="20"/>
          <w:szCs w:val="20"/>
        </w:rPr>
        <w:t>_______________________________________</w:t>
      </w:r>
    </w:p>
    <w:p w:rsidR="003D2FE2" w:rsidRPr="00892CFC" w:rsidRDefault="003D2FE2" w:rsidP="003D2FE2">
      <w:pPr>
        <w:widowControl w:val="0"/>
        <w:spacing w:after="160"/>
        <w:ind w:right="4250"/>
        <w:jc w:val="center"/>
        <w:rPr>
          <w:rFonts w:ascii="GHEA Grapalat" w:hAnsi="GHEA Grapalat"/>
          <w:sz w:val="20"/>
          <w:szCs w:val="20"/>
          <w:vertAlign w:val="superscript"/>
        </w:rPr>
      </w:pPr>
      <w:proofErr w:type="gramStart"/>
      <w:r w:rsidRPr="00892CFC">
        <w:rPr>
          <w:rFonts w:ascii="GHEA Grapalat" w:hAnsi="GHEA Grapalat"/>
          <w:sz w:val="20"/>
          <w:szCs w:val="20"/>
          <w:vertAlign w:val="superscript"/>
        </w:rPr>
        <w:t>наименование</w:t>
      </w:r>
      <w:proofErr w:type="gramEnd"/>
      <w:r w:rsidRPr="00892CFC">
        <w:rPr>
          <w:rFonts w:ascii="GHEA Grapalat" w:hAnsi="GHEA Grapalat"/>
          <w:sz w:val="20"/>
          <w:szCs w:val="20"/>
          <w:vertAlign w:val="superscript"/>
        </w:rPr>
        <w:t xml:space="preserve"> обслуживающего компанию банка</w:t>
      </w:r>
    </w:p>
    <w:p w:rsidR="003D2FE2" w:rsidRPr="00892CFC" w:rsidRDefault="003D2FE2" w:rsidP="003D2FE2">
      <w:pPr>
        <w:widowControl w:val="0"/>
        <w:spacing w:after="160"/>
        <w:jc w:val="right"/>
        <w:rPr>
          <w:rFonts w:ascii="GHEA Grapalat" w:hAnsi="GHEA Grapalat"/>
          <w:sz w:val="20"/>
          <w:szCs w:val="20"/>
        </w:rPr>
      </w:pPr>
    </w:p>
    <w:p w:rsidR="003D2FE2" w:rsidRPr="00892CFC" w:rsidRDefault="003D2FE2" w:rsidP="003D2FE2">
      <w:pPr>
        <w:widowControl w:val="0"/>
        <w:spacing w:after="160"/>
        <w:jc w:val="right"/>
        <w:rPr>
          <w:rFonts w:ascii="GHEA Grapalat" w:hAnsi="GHEA Grapalat"/>
          <w:sz w:val="20"/>
          <w:szCs w:val="20"/>
        </w:rPr>
      </w:pPr>
      <w:r w:rsidRPr="00892CFC">
        <w:rPr>
          <w:rFonts w:ascii="GHEA Grapalat" w:hAnsi="GHEA Grapalat"/>
          <w:sz w:val="20"/>
          <w:szCs w:val="20"/>
        </w:rPr>
        <w:t>М. П.</w:t>
      </w:r>
    </w:p>
    <w:p w:rsidR="003D2FE2" w:rsidRPr="00892CFC" w:rsidRDefault="003D2FE2" w:rsidP="003D2FE2">
      <w:pPr>
        <w:widowControl w:val="0"/>
        <w:spacing w:after="160"/>
        <w:jc w:val="both"/>
        <w:rPr>
          <w:rFonts w:ascii="GHEA Grapalat" w:hAnsi="GHEA Grapalat"/>
          <w:sz w:val="20"/>
          <w:szCs w:val="20"/>
        </w:rPr>
      </w:pPr>
      <w:r w:rsidRPr="00892CFC">
        <w:rPr>
          <w:rFonts w:ascii="GHEA Grapalat" w:hAnsi="GHEA Grapalat"/>
          <w:sz w:val="20"/>
          <w:szCs w:val="20"/>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Default="001005B0" w:rsidP="00B46D58">
      <w:pPr>
        <w:widowControl w:val="0"/>
        <w:spacing w:after="160"/>
        <w:ind w:left="567" w:right="565"/>
        <w:jc w:val="center"/>
        <w:rPr>
          <w:rFonts w:ascii="GHEA Grapalat" w:hAnsi="GHEA Grapalat"/>
          <w:b/>
          <w:sz w:val="22"/>
          <w:szCs w:val="22"/>
        </w:rPr>
      </w:pPr>
    </w:p>
    <w:p w:rsidR="00D33EE5" w:rsidRDefault="00D33EE5" w:rsidP="00B46D58">
      <w:pPr>
        <w:widowControl w:val="0"/>
        <w:spacing w:after="160"/>
        <w:ind w:left="567" w:right="565"/>
        <w:jc w:val="center"/>
        <w:rPr>
          <w:rFonts w:ascii="GHEA Grapalat" w:hAnsi="GHEA Grapalat"/>
          <w:b/>
          <w:sz w:val="22"/>
          <w:szCs w:val="22"/>
        </w:rPr>
      </w:pPr>
    </w:p>
    <w:p w:rsidR="00D33EE5" w:rsidRDefault="00D33EE5" w:rsidP="00B46D58">
      <w:pPr>
        <w:widowControl w:val="0"/>
        <w:spacing w:after="160"/>
        <w:ind w:left="567" w:right="565"/>
        <w:jc w:val="center"/>
        <w:rPr>
          <w:rFonts w:ascii="GHEA Grapalat" w:hAnsi="GHEA Grapalat"/>
          <w:b/>
          <w:sz w:val="22"/>
          <w:szCs w:val="22"/>
        </w:rPr>
      </w:pPr>
    </w:p>
    <w:p w:rsidR="00D33EE5" w:rsidRDefault="00D33EE5" w:rsidP="00B46D58">
      <w:pPr>
        <w:widowControl w:val="0"/>
        <w:spacing w:after="160"/>
        <w:ind w:left="567" w:right="565"/>
        <w:jc w:val="center"/>
        <w:rPr>
          <w:rFonts w:ascii="GHEA Grapalat" w:hAnsi="GHEA Grapalat"/>
          <w:b/>
          <w:sz w:val="22"/>
          <w:szCs w:val="22"/>
        </w:rPr>
      </w:pPr>
    </w:p>
    <w:p w:rsidR="00D33EE5" w:rsidRDefault="00D33EE5" w:rsidP="00B46D58">
      <w:pPr>
        <w:widowControl w:val="0"/>
        <w:spacing w:after="160"/>
        <w:ind w:left="567" w:right="565"/>
        <w:jc w:val="center"/>
        <w:rPr>
          <w:rFonts w:ascii="GHEA Grapalat" w:hAnsi="GHEA Grapalat"/>
          <w:b/>
          <w:sz w:val="22"/>
          <w:szCs w:val="22"/>
        </w:rPr>
      </w:pPr>
    </w:p>
    <w:p w:rsidR="00D33EE5" w:rsidRPr="00B138F3" w:rsidRDefault="00D33EE5"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892CFC">
      <w:pPr>
        <w:widowControl w:val="0"/>
        <w:spacing w:after="160"/>
        <w:ind w:right="565"/>
        <w:rPr>
          <w:rFonts w:ascii="GHEA Grapalat" w:hAnsi="GHEA Grapalat"/>
          <w:b/>
        </w:rPr>
      </w:pPr>
    </w:p>
    <w:tbl>
      <w:tblPr>
        <w:tblpPr w:leftFromText="180" w:rightFromText="180" w:vertAnchor="page" w:horzAnchor="margin" w:tblpXSpec="center" w:tblpY="1003"/>
        <w:tblW w:w="10305" w:type="dxa"/>
        <w:tblLook w:val="0000" w:firstRow="0" w:lastRow="0" w:firstColumn="0" w:lastColumn="0" w:noHBand="0" w:noVBand="0"/>
      </w:tblPr>
      <w:tblGrid>
        <w:gridCol w:w="4941"/>
        <w:gridCol w:w="5364"/>
      </w:tblGrid>
      <w:tr w:rsidR="00D73587" w:rsidRPr="0086314A" w:rsidTr="00D33EE5">
        <w:trPr>
          <w:trHeight w:hRule="exact" w:val="15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cs="Sylfaen"/>
                <w:sz w:val="14"/>
                <w:szCs w:val="14"/>
              </w:rPr>
            </w:pPr>
            <w:r>
              <w:rPr>
                <w:rFonts w:ascii="GHEA Grapalat" w:hAnsi="GHEA Grapalat"/>
                <w:sz w:val="14"/>
                <w:szCs w:val="14"/>
                <w:lang w:val="hy-AM"/>
              </w:rPr>
              <w:lastRenderedPageBreak/>
              <w:t>1</w:t>
            </w:r>
            <w:r w:rsidRPr="0086314A">
              <w:rPr>
                <w:rFonts w:ascii="GHEA Grapalat" w:hAnsi="GHEA Grapalat"/>
                <w:sz w:val="14"/>
                <w:szCs w:val="14"/>
              </w:rPr>
              <w:t>.</w:t>
            </w:r>
            <w:r w:rsidRPr="0086314A">
              <w:rPr>
                <w:rFonts w:ascii="GHEA Grapalat" w:hAnsi="GHEA Grapalat"/>
                <w:sz w:val="14"/>
                <w:szCs w:val="14"/>
              </w:rPr>
              <w:tab/>
            </w:r>
            <w:r w:rsidRPr="0086314A">
              <w:rPr>
                <w:rFonts w:ascii="GHEA Grapalat" w:hAnsi="GHEA Grapalat"/>
                <w:b/>
                <w:sz w:val="14"/>
                <w:szCs w:val="14"/>
              </w:rPr>
              <w:t xml:space="preserve"> ПЛАТЕЖНОЕ ТРЕБОВАНИЕ </w:t>
            </w:r>
            <w:r w:rsidRPr="0086314A">
              <w:rPr>
                <w:rFonts w:ascii="GHEA Grapalat" w:hAnsi="GHEA Grapalat"/>
                <w:b/>
                <w:sz w:val="14"/>
                <w:szCs w:val="14"/>
                <w:lang w:val="en-US"/>
              </w:rPr>
              <w:t>*</w:t>
            </w:r>
          </w:p>
        </w:tc>
      </w:tr>
      <w:tr w:rsidR="00D73587" w:rsidRPr="0086314A" w:rsidTr="00D33EE5">
        <w:trPr>
          <w:trHeight w:val="35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2.</w:t>
            </w:r>
            <w:r w:rsidRPr="0086314A">
              <w:rPr>
                <w:rFonts w:ascii="GHEA Grapalat" w:hAnsi="GHEA Grapalat"/>
                <w:sz w:val="14"/>
                <w:szCs w:val="14"/>
              </w:rPr>
              <w:tab/>
              <w:t>Номер</w:t>
            </w:r>
          </w:p>
        </w:tc>
      </w:tr>
      <w:tr w:rsidR="00D73587" w:rsidRPr="0086314A" w:rsidTr="00D33EE5">
        <w:trPr>
          <w:trHeight w:val="34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3390"/>
              </w:tabs>
              <w:spacing w:after="160"/>
              <w:ind w:left="322"/>
              <w:rPr>
                <w:rFonts w:ascii="GHEA Grapalat" w:hAnsi="GHEA Grapalat" w:cs="Sylfaen"/>
                <w:sz w:val="14"/>
                <w:szCs w:val="14"/>
              </w:rPr>
            </w:pPr>
            <w:r w:rsidRPr="0086314A">
              <w:rPr>
                <w:rFonts w:ascii="GHEA Grapalat" w:hAnsi="GHEA Grapalat"/>
                <w:sz w:val="14"/>
                <w:szCs w:val="14"/>
              </w:rPr>
              <w:t>3</w:t>
            </w:r>
            <w:r w:rsidRPr="0086314A">
              <w:rPr>
                <w:rFonts w:ascii="GHEA Grapalat" w:hAnsi="GHEA Grapalat"/>
                <w:sz w:val="14"/>
                <w:szCs w:val="14"/>
              </w:rPr>
              <w:tab/>
              <w:t>Дата представления: "___" ___ 20___г.</w:t>
            </w:r>
          </w:p>
        </w:tc>
      </w:tr>
      <w:tr w:rsidR="00D73587" w:rsidRPr="0086314A" w:rsidTr="00D33EE5">
        <w:trPr>
          <w:trHeight w:val="345"/>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4.</w:t>
            </w:r>
            <w:r w:rsidRPr="0086314A">
              <w:rPr>
                <w:rFonts w:ascii="GHEA Grapalat" w:hAnsi="GHEA Grapalat"/>
                <w:sz w:val="14"/>
                <w:szCs w:val="14"/>
              </w:rPr>
              <w:tab/>
              <w:t>Наименование, или имя, фамилия плательщика (Компания:</w:t>
            </w:r>
          </w:p>
        </w:tc>
      </w:tr>
      <w:tr w:rsidR="00D73587" w:rsidRPr="0086314A" w:rsidTr="00D33EE5">
        <w:trPr>
          <w:trHeight w:val="36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5.</w:t>
            </w:r>
            <w:r w:rsidRPr="0086314A">
              <w:rPr>
                <w:rFonts w:ascii="GHEA Grapalat" w:hAnsi="GHEA Grapalat"/>
                <w:sz w:val="14"/>
                <w:szCs w:val="14"/>
              </w:rPr>
              <w:tab/>
              <w:t>Обслуживающая плательщика Финансовая организация (банк):</w:t>
            </w:r>
          </w:p>
        </w:tc>
      </w:tr>
      <w:tr w:rsidR="00D73587" w:rsidRPr="0086314A" w:rsidTr="00D33EE5">
        <w:trPr>
          <w:trHeight w:val="433"/>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6.</w:t>
            </w:r>
            <w:r w:rsidRPr="0086314A">
              <w:rPr>
                <w:rFonts w:ascii="GHEA Grapalat" w:hAnsi="GHEA Grapalat"/>
                <w:sz w:val="14"/>
                <w:szCs w:val="14"/>
              </w:rPr>
              <w:tab/>
              <w:t>Номер счета плательщика:</w:t>
            </w:r>
          </w:p>
        </w:tc>
      </w:tr>
      <w:tr w:rsidR="00D73587" w:rsidRPr="0086314A" w:rsidTr="00D33EE5">
        <w:trPr>
          <w:trHeight w:val="35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62085D" w:rsidRDefault="00D73587" w:rsidP="00D73587">
            <w:pPr>
              <w:widowControl w:val="0"/>
              <w:tabs>
                <w:tab w:val="left" w:pos="855"/>
              </w:tabs>
              <w:spacing w:after="160"/>
              <w:ind w:left="360"/>
              <w:rPr>
                <w:rFonts w:ascii="GHEA Grapalat" w:hAnsi="GHEA Grapalat"/>
                <w:sz w:val="16"/>
                <w:szCs w:val="16"/>
              </w:rPr>
            </w:pPr>
            <w:r w:rsidRPr="0062085D">
              <w:rPr>
                <w:rFonts w:ascii="GHEA Grapalat" w:hAnsi="GHEA Grapalat"/>
                <w:sz w:val="16"/>
                <w:szCs w:val="16"/>
              </w:rPr>
              <w:t>7.</w:t>
            </w:r>
            <w:r w:rsidRPr="0062085D">
              <w:rPr>
                <w:rFonts w:ascii="GHEA Grapalat" w:hAnsi="GHEA Grapalat"/>
                <w:sz w:val="16"/>
                <w:szCs w:val="16"/>
              </w:rPr>
              <w:tab/>
              <w:t>УНН плательщика:</w:t>
            </w:r>
          </w:p>
        </w:tc>
      </w:tr>
      <w:tr w:rsidR="00D73587" w:rsidRPr="0086314A" w:rsidTr="00D33EE5">
        <w:trPr>
          <w:trHeight w:val="44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62085D" w:rsidRDefault="00D73587" w:rsidP="00D73587">
            <w:pPr>
              <w:widowControl w:val="0"/>
              <w:tabs>
                <w:tab w:val="left" w:pos="855"/>
              </w:tabs>
              <w:spacing w:after="160"/>
              <w:ind w:left="360"/>
              <w:rPr>
                <w:rFonts w:ascii="GHEA Grapalat" w:hAnsi="GHEA Grapalat"/>
                <w:sz w:val="16"/>
                <w:szCs w:val="16"/>
              </w:rPr>
            </w:pPr>
            <w:r w:rsidRPr="0062085D">
              <w:rPr>
                <w:rFonts w:ascii="GHEA Grapalat" w:hAnsi="GHEA Grapalat"/>
                <w:sz w:val="16"/>
                <w:szCs w:val="16"/>
              </w:rPr>
              <w:t>8.</w:t>
            </w:r>
            <w:r w:rsidRPr="0062085D">
              <w:rPr>
                <w:rFonts w:ascii="GHEA Grapalat" w:hAnsi="GHEA Grapalat"/>
                <w:sz w:val="16"/>
                <w:szCs w:val="16"/>
              </w:rPr>
              <w:tab/>
              <w:t>НЗОУ плательщика:</w:t>
            </w:r>
          </w:p>
        </w:tc>
      </w:tr>
      <w:tr w:rsidR="00D73587" w:rsidRPr="0086314A" w:rsidTr="00D33EE5">
        <w:trPr>
          <w:trHeight w:val="35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997879" w:rsidRDefault="00D73587" w:rsidP="00D73587">
            <w:pPr>
              <w:widowControl w:val="0"/>
              <w:tabs>
                <w:tab w:val="left" w:pos="855"/>
              </w:tabs>
              <w:spacing w:after="160"/>
              <w:ind w:left="360"/>
              <w:rPr>
                <w:rFonts w:ascii="GHEA Grapalat" w:hAnsi="GHEA Grapalat"/>
                <w:sz w:val="16"/>
                <w:szCs w:val="16"/>
                <w:highlight w:val="yellow"/>
              </w:rPr>
            </w:pPr>
            <w:r w:rsidRPr="00997879">
              <w:rPr>
                <w:rFonts w:ascii="GHEA Grapalat" w:hAnsi="GHEA Grapalat"/>
                <w:sz w:val="16"/>
                <w:szCs w:val="16"/>
                <w:highlight w:val="yellow"/>
              </w:rPr>
              <w:t>9.</w:t>
            </w:r>
            <w:r w:rsidRPr="00997879">
              <w:rPr>
                <w:rFonts w:ascii="GHEA Grapalat" w:hAnsi="GHEA Grapalat"/>
                <w:sz w:val="16"/>
                <w:szCs w:val="16"/>
                <w:highlight w:val="yellow"/>
              </w:rPr>
              <w:tab/>
              <w:t>Наименование, или имя, фамилия бенефициара: ОНО «</w:t>
            </w:r>
            <w:proofErr w:type="spellStart"/>
            <w:r w:rsidRPr="00997879">
              <w:rPr>
                <w:rFonts w:ascii="GHEA Grapalat" w:hAnsi="GHEA Grapalat"/>
                <w:sz w:val="16"/>
                <w:szCs w:val="16"/>
                <w:highlight w:val="yellow"/>
              </w:rPr>
              <w:t>Степанавское</w:t>
            </w:r>
            <w:proofErr w:type="spellEnd"/>
            <w:r w:rsidRPr="00997879">
              <w:rPr>
                <w:rFonts w:ascii="GHEA Grapalat" w:hAnsi="GHEA Grapalat"/>
                <w:sz w:val="16"/>
                <w:szCs w:val="16"/>
                <w:highlight w:val="yellow"/>
              </w:rPr>
              <w:t xml:space="preserve"> коммунальное хозяйство и благоустройство»</w:t>
            </w:r>
          </w:p>
        </w:tc>
      </w:tr>
      <w:tr w:rsidR="00D73587" w:rsidRPr="0086314A" w:rsidTr="00D33EE5">
        <w:trPr>
          <w:trHeight w:val="35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997879" w:rsidRDefault="00D73587" w:rsidP="00D73587">
            <w:pPr>
              <w:widowControl w:val="0"/>
              <w:tabs>
                <w:tab w:val="left" w:pos="855"/>
              </w:tabs>
              <w:spacing w:after="160"/>
              <w:ind w:left="360"/>
              <w:rPr>
                <w:rFonts w:ascii="GHEA Grapalat" w:hAnsi="GHEA Grapalat"/>
                <w:sz w:val="16"/>
                <w:szCs w:val="16"/>
                <w:highlight w:val="yellow"/>
              </w:rPr>
            </w:pPr>
            <w:r w:rsidRPr="00997879">
              <w:rPr>
                <w:rFonts w:ascii="GHEA Grapalat" w:hAnsi="GHEA Grapalat"/>
                <w:sz w:val="16"/>
                <w:szCs w:val="16"/>
                <w:highlight w:val="yellow"/>
              </w:rPr>
              <w:t>10.</w:t>
            </w:r>
            <w:r w:rsidRPr="00997879">
              <w:rPr>
                <w:rFonts w:ascii="GHEA Grapalat" w:hAnsi="GHEA Grapalat"/>
                <w:sz w:val="16"/>
                <w:szCs w:val="16"/>
                <w:highlight w:val="yellow"/>
              </w:rPr>
              <w:tab/>
              <w:t>НЗОУ бенефициара (не заполняется)</w:t>
            </w:r>
          </w:p>
        </w:tc>
      </w:tr>
      <w:tr w:rsidR="00D73587" w:rsidRPr="0086314A" w:rsidTr="00D33EE5">
        <w:trPr>
          <w:trHeight w:val="343"/>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997879" w:rsidRDefault="00D73587" w:rsidP="00D73587">
            <w:pPr>
              <w:widowControl w:val="0"/>
              <w:tabs>
                <w:tab w:val="left" w:pos="855"/>
              </w:tabs>
              <w:spacing w:after="160"/>
              <w:ind w:left="360"/>
              <w:rPr>
                <w:rFonts w:ascii="GHEA Grapalat" w:hAnsi="GHEA Grapalat"/>
                <w:sz w:val="16"/>
                <w:szCs w:val="16"/>
                <w:highlight w:val="yellow"/>
              </w:rPr>
            </w:pPr>
            <w:r w:rsidRPr="00997879">
              <w:rPr>
                <w:rFonts w:ascii="GHEA Grapalat" w:hAnsi="GHEA Grapalat"/>
                <w:sz w:val="16"/>
                <w:szCs w:val="16"/>
                <w:highlight w:val="yellow"/>
              </w:rPr>
              <w:t>11.</w:t>
            </w:r>
            <w:r w:rsidRPr="00997879">
              <w:rPr>
                <w:rFonts w:ascii="GHEA Grapalat" w:hAnsi="GHEA Grapalat"/>
                <w:sz w:val="16"/>
                <w:szCs w:val="16"/>
                <w:highlight w:val="yellow"/>
              </w:rPr>
              <w:tab/>
              <w:t xml:space="preserve">УНН бенефициара: </w:t>
            </w:r>
            <w:r w:rsidRPr="00997879">
              <w:rPr>
                <w:rFonts w:ascii="GHEA Grapalat" w:hAnsi="GHEA Grapalat" w:cs="Arial"/>
                <w:sz w:val="16"/>
                <w:szCs w:val="16"/>
                <w:highlight w:val="yellow"/>
                <w:lang w:val="hy-AM"/>
              </w:rPr>
              <w:t>06957214</w:t>
            </w:r>
          </w:p>
        </w:tc>
      </w:tr>
      <w:tr w:rsidR="00D73587" w:rsidRPr="0086314A" w:rsidTr="00D33EE5">
        <w:trPr>
          <w:trHeight w:val="36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997879" w:rsidRDefault="00D73587" w:rsidP="00892CFC">
            <w:pPr>
              <w:widowControl w:val="0"/>
              <w:tabs>
                <w:tab w:val="left" w:pos="855"/>
              </w:tabs>
              <w:spacing w:after="160"/>
              <w:ind w:left="360"/>
              <w:rPr>
                <w:rFonts w:ascii="GHEA Grapalat" w:hAnsi="GHEA Grapalat"/>
                <w:sz w:val="16"/>
                <w:szCs w:val="16"/>
                <w:highlight w:val="yellow"/>
              </w:rPr>
            </w:pPr>
            <w:r w:rsidRPr="00997879">
              <w:rPr>
                <w:rFonts w:ascii="GHEA Grapalat" w:hAnsi="GHEA Grapalat"/>
                <w:sz w:val="16"/>
                <w:szCs w:val="16"/>
                <w:highlight w:val="yellow"/>
              </w:rPr>
              <w:t>12.</w:t>
            </w:r>
            <w:r w:rsidRPr="00997879">
              <w:rPr>
                <w:rFonts w:ascii="GHEA Grapalat" w:hAnsi="GHEA Grapalat"/>
                <w:sz w:val="16"/>
                <w:szCs w:val="16"/>
                <w:highlight w:val="yellow"/>
              </w:rPr>
              <w:tab/>
              <w:t>Обслуживающая бенефициара Финансовая организация (банк</w:t>
            </w:r>
            <w:proofErr w:type="gramStart"/>
            <w:r w:rsidRPr="00997879">
              <w:rPr>
                <w:rFonts w:ascii="GHEA Grapalat" w:hAnsi="GHEA Grapalat"/>
                <w:sz w:val="16"/>
                <w:szCs w:val="16"/>
                <w:highlight w:val="yellow"/>
              </w:rPr>
              <w:t xml:space="preserve">):  </w:t>
            </w:r>
            <w:r w:rsidR="00892CFC" w:rsidRPr="00997879">
              <w:rPr>
                <w:rFonts w:ascii="GHEA Grapalat" w:hAnsi="GHEA Grapalat"/>
                <w:sz w:val="16"/>
                <w:szCs w:val="16"/>
                <w:highlight w:val="yellow"/>
              </w:rPr>
              <w:t>АШБ</w:t>
            </w:r>
            <w:proofErr w:type="gramEnd"/>
            <w:r w:rsidRPr="00997879">
              <w:rPr>
                <w:rFonts w:ascii="GHEA Grapalat" w:hAnsi="GHEA Grapalat"/>
                <w:sz w:val="16"/>
                <w:szCs w:val="16"/>
                <w:highlight w:val="yellow"/>
              </w:rPr>
              <w:t xml:space="preserve"> </w:t>
            </w:r>
            <w:proofErr w:type="spellStart"/>
            <w:r w:rsidRPr="00997879">
              <w:rPr>
                <w:rFonts w:ascii="GHEA Grapalat" w:hAnsi="GHEA Grapalat"/>
                <w:sz w:val="16"/>
                <w:szCs w:val="16"/>
                <w:highlight w:val="yellow"/>
              </w:rPr>
              <w:t>Степанаван</w:t>
            </w:r>
            <w:r w:rsidR="00892CFC" w:rsidRPr="00997879">
              <w:rPr>
                <w:rFonts w:ascii="GHEA Grapalat" w:hAnsi="GHEA Grapalat"/>
                <w:sz w:val="16"/>
                <w:szCs w:val="16"/>
                <w:highlight w:val="yellow"/>
              </w:rPr>
              <w:t>ский</w:t>
            </w:r>
            <w:proofErr w:type="spellEnd"/>
            <w:r w:rsidR="00892CFC" w:rsidRPr="00997879">
              <w:rPr>
                <w:rFonts w:ascii="GHEA Grapalat" w:hAnsi="GHEA Grapalat"/>
                <w:sz w:val="16"/>
                <w:szCs w:val="16"/>
                <w:highlight w:val="yellow"/>
              </w:rPr>
              <w:t xml:space="preserve"> филиал</w:t>
            </w:r>
          </w:p>
        </w:tc>
      </w:tr>
      <w:tr w:rsidR="00D73587" w:rsidRPr="0086314A" w:rsidTr="00D33EE5">
        <w:trPr>
          <w:trHeight w:val="433"/>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997879" w:rsidRDefault="00D73587" w:rsidP="00D73587">
            <w:pPr>
              <w:widowControl w:val="0"/>
              <w:tabs>
                <w:tab w:val="left" w:pos="855"/>
              </w:tabs>
              <w:spacing w:after="160"/>
              <w:ind w:left="360"/>
              <w:rPr>
                <w:rFonts w:ascii="GHEA Grapalat" w:hAnsi="GHEA Grapalat"/>
                <w:sz w:val="16"/>
                <w:szCs w:val="16"/>
                <w:highlight w:val="yellow"/>
              </w:rPr>
            </w:pPr>
            <w:r w:rsidRPr="00997879">
              <w:rPr>
                <w:rFonts w:ascii="GHEA Grapalat" w:hAnsi="GHEA Grapalat"/>
                <w:sz w:val="16"/>
                <w:szCs w:val="16"/>
                <w:highlight w:val="yellow"/>
              </w:rPr>
              <w:t>13.</w:t>
            </w:r>
            <w:r w:rsidRPr="00997879">
              <w:rPr>
                <w:rFonts w:ascii="GHEA Grapalat" w:hAnsi="GHEA Grapalat"/>
                <w:sz w:val="16"/>
                <w:szCs w:val="16"/>
                <w:highlight w:val="yellow"/>
              </w:rPr>
              <w:tab/>
              <w:t>Номер счета бенефициара (</w:t>
            </w:r>
            <w:proofErr w:type="spellStart"/>
            <w:proofErr w:type="gramStart"/>
            <w:r w:rsidRPr="00997879">
              <w:rPr>
                <w:rFonts w:ascii="GHEA Grapalat" w:hAnsi="GHEA Grapalat"/>
                <w:sz w:val="16"/>
                <w:szCs w:val="16"/>
                <w:highlight w:val="yellow"/>
              </w:rPr>
              <w:t>сч</w:t>
            </w:r>
            <w:proofErr w:type="spellEnd"/>
            <w:r w:rsidRPr="00997879">
              <w:rPr>
                <w:rFonts w:ascii="GHEA Grapalat" w:hAnsi="GHEA Grapalat"/>
                <w:sz w:val="16"/>
                <w:szCs w:val="16"/>
                <w:highlight w:val="yellow"/>
              </w:rPr>
              <w:t>.№</w:t>
            </w:r>
            <w:proofErr w:type="gramEnd"/>
            <w:r w:rsidRPr="00997879">
              <w:rPr>
                <w:rFonts w:ascii="GHEA Grapalat" w:hAnsi="GHEA Grapalat"/>
                <w:sz w:val="16"/>
                <w:szCs w:val="16"/>
                <w:highlight w:val="yellow"/>
              </w:rPr>
              <w:t xml:space="preserve">) </w:t>
            </w:r>
            <w:r w:rsidR="00892CFC" w:rsidRPr="00997879">
              <w:rPr>
                <w:rFonts w:ascii="GHEA Grapalat" w:hAnsi="GHEA Grapalat"/>
                <w:sz w:val="16"/>
                <w:szCs w:val="16"/>
                <w:highlight w:val="yellow"/>
              </w:rPr>
              <w:t>2471402977370000</w:t>
            </w:r>
          </w:p>
        </w:tc>
      </w:tr>
      <w:tr w:rsidR="00D73587" w:rsidRPr="0086314A" w:rsidTr="00D33EE5">
        <w:trPr>
          <w:trHeight w:val="44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62085D" w:rsidRDefault="00D73587" w:rsidP="00D73587">
            <w:pPr>
              <w:widowControl w:val="0"/>
              <w:tabs>
                <w:tab w:val="left" w:pos="855"/>
              </w:tabs>
              <w:spacing w:after="160"/>
              <w:ind w:left="360"/>
              <w:rPr>
                <w:rFonts w:ascii="GHEA Grapalat" w:hAnsi="GHEA Grapalat"/>
                <w:sz w:val="16"/>
                <w:szCs w:val="16"/>
              </w:rPr>
            </w:pPr>
            <w:r w:rsidRPr="0062085D">
              <w:rPr>
                <w:rFonts w:ascii="GHEA Grapalat" w:hAnsi="GHEA Grapalat"/>
                <w:sz w:val="16"/>
                <w:szCs w:val="16"/>
              </w:rPr>
              <w:t>14.</w:t>
            </w:r>
            <w:r w:rsidRPr="0062085D">
              <w:rPr>
                <w:rFonts w:ascii="GHEA Grapalat" w:hAnsi="GHEA Grapalat"/>
                <w:sz w:val="16"/>
                <w:szCs w:val="16"/>
              </w:rPr>
              <w:tab/>
              <w:t>Сумма (цифрами и прописью):</w:t>
            </w:r>
          </w:p>
        </w:tc>
      </w:tr>
      <w:tr w:rsidR="00D73587" w:rsidRPr="0086314A" w:rsidTr="00D33EE5">
        <w:trPr>
          <w:trHeight w:val="44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15.</w:t>
            </w:r>
            <w:r w:rsidRPr="0086314A">
              <w:rPr>
                <w:rFonts w:ascii="GHEA Grapalat" w:hAnsi="GHEA Grapalat"/>
                <w:sz w:val="14"/>
                <w:szCs w:val="14"/>
              </w:rPr>
              <w:tab/>
              <w:t>Акцептованная сумма (цифрами и прописью) (предусмотрена для частичного акцепта указанной суммы, который не применяется)</w:t>
            </w:r>
          </w:p>
        </w:tc>
      </w:tr>
      <w:tr w:rsidR="00D73587" w:rsidRPr="0086314A" w:rsidTr="00D33EE5">
        <w:trPr>
          <w:trHeight w:val="44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16.</w:t>
            </w:r>
            <w:r w:rsidRPr="0086314A">
              <w:rPr>
                <w:rFonts w:ascii="GHEA Grapalat" w:hAnsi="GHEA Grapalat"/>
                <w:sz w:val="14"/>
                <w:szCs w:val="14"/>
              </w:rPr>
              <w:tab/>
              <w:t>Валюта (прописью и по коду):</w:t>
            </w:r>
          </w:p>
        </w:tc>
      </w:tr>
      <w:tr w:rsidR="00D73587" w:rsidRPr="0086314A" w:rsidTr="00D33EE5">
        <w:trPr>
          <w:trHeight w:val="442"/>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17.</w:t>
            </w:r>
            <w:r w:rsidRPr="0086314A">
              <w:rPr>
                <w:rFonts w:ascii="GHEA Grapalat" w:hAnsi="GHEA Grapalat"/>
                <w:sz w:val="14"/>
                <w:szCs w:val="14"/>
              </w:rPr>
              <w:tab/>
              <w:t>Цель сделки (уплаты): (для обеспечения квалификации)</w:t>
            </w:r>
          </w:p>
        </w:tc>
      </w:tr>
      <w:tr w:rsidR="00D73587" w:rsidRPr="0086314A" w:rsidTr="00D33EE5">
        <w:trPr>
          <w:trHeight w:val="448"/>
        </w:trPr>
        <w:tc>
          <w:tcPr>
            <w:tcW w:w="10305" w:type="dxa"/>
            <w:gridSpan w:val="2"/>
            <w:tcBorders>
              <w:top w:val="single" w:sz="4" w:space="0" w:color="auto"/>
              <w:left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18.</w:t>
            </w:r>
            <w:r w:rsidRPr="0086314A">
              <w:rPr>
                <w:rFonts w:ascii="GHEA Grapalat" w:hAnsi="GHEA Grapalat"/>
                <w:sz w:val="14"/>
                <w:szCs w:val="14"/>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73587" w:rsidRPr="0086314A" w:rsidTr="00D33EE5">
        <w:trPr>
          <w:trHeight w:hRule="exact" w:val="25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rPr>
            </w:pPr>
            <w:r w:rsidRPr="0086314A">
              <w:rPr>
                <w:rFonts w:ascii="GHEA Grapalat" w:hAnsi="GHEA Grapalat"/>
                <w:sz w:val="14"/>
                <w:szCs w:val="14"/>
              </w:rPr>
              <w:t>19.</w:t>
            </w:r>
            <w:r w:rsidRPr="0086314A">
              <w:rPr>
                <w:rFonts w:ascii="GHEA Grapalat" w:hAnsi="GHEA Grapalat"/>
                <w:sz w:val="14"/>
                <w:szCs w:val="14"/>
                <w:lang w:val="en-US"/>
              </w:rPr>
              <w:tab/>
            </w:r>
            <w:r w:rsidRPr="0086314A">
              <w:rPr>
                <w:rFonts w:ascii="GHEA Grapalat" w:hAnsi="GHEA Grapalat"/>
                <w:sz w:val="14"/>
                <w:szCs w:val="14"/>
              </w:rPr>
              <w:t>Условия оплаты: &lt;акцептованный платеж&gt;</w:t>
            </w:r>
          </w:p>
        </w:tc>
      </w:tr>
      <w:tr w:rsidR="00D73587" w:rsidRPr="0086314A" w:rsidTr="00D33EE5">
        <w:trPr>
          <w:trHeight w:hRule="exact" w:val="278"/>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rsidR="00D73587" w:rsidRPr="0086314A" w:rsidRDefault="00D73587" w:rsidP="00D73587">
            <w:pPr>
              <w:widowControl w:val="0"/>
              <w:tabs>
                <w:tab w:val="left" w:pos="855"/>
              </w:tabs>
              <w:spacing w:after="160"/>
              <w:ind w:left="360"/>
              <w:rPr>
                <w:rFonts w:ascii="GHEA Grapalat" w:hAnsi="GHEA Grapalat"/>
                <w:sz w:val="14"/>
                <w:szCs w:val="14"/>
                <w:lang w:val="en-US"/>
              </w:rPr>
            </w:pPr>
            <w:r w:rsidRPr="0086314A">
              <w:rPr>
                <w:rFonts w:ascii="GHEA Grapalat" w:hAnsi="GHEA Grapalat"/>
                <w:sz w:val="14"/>
                <w:szCs w:val="14"/>
              </w:rPr>
              <w:t>20.</w:t>
            </w:r>
            <w:r w:rsidRPr="0086314A">
              <w:rPr>
                <w:rFonts w:ascii="GHEA Grapalat" w:hAnsi="GHEA Grapalat"/>
                <w:sz w:val="14"/>
                <w:szCs w:val="14"/>
                <w:lang w:val="en-US"/>
              </w:rPr>
              <w:tab/>
            </w:r>
            <w:r w:rsidRPr="0086314A">
              <w:rPr>
                <w:rFonts w:ascii="GHEA Grapalat" w:hAnsi="GHEA Grapalat"/>
                <w:sz w:val="14"/>
                <w:szCs w:val="14"/>
              </w:rPr>
              <w:t>Количество прилагаемых страниц: --- страниц</w:t>
            </w:r>
          </w:p>
        </w:tc>
      </w:tr>
      <w:tr w:rsidR="00D73587" w:rsidRPr="0086314A" w:rsidTr="00D33EE5">
        <w:trPr>
          <w:trHeight w:hRule="exact" w:val="2339"/>
        </w:trPr>
        <w:tc>
          <w:tcPr>
            <w:tcW w:w="4941" w:type="dxa"/>
            <w:tcBorders>
              <w:top w:val="nil"/>
              <w:left w:val="single" w:sz="4" w:space="0" w:color="auto"/>
              <w:bottom w:val="single" w:sz="4" w:space="0" w:color="auto"/>
              <w:right w:val="single" w:sz="4" w:space="0" w:color="auto"/>
            </w:tcBorders>
            <w:noWrap/>
            <w:vAlign w:val="bottom"/>
          </w:tcPr>
          <w:p w:rsidR="00D73587" w:rsidRPr="0086314A" w:rsidRDefault="00D73587" w:rsidP="00D73587">
            <w:pPr>
              <w:widowControl w:val="0"/>
              <w:tabs>
                <w:tab w:val="left" w:pos="851"/>
              </w:tabs>
              <w:spacing w:after="160"/>
              <w:rPr>
                <w:rFonts w:ascii="GHEA Grapalat" w:hAnsi="GHEA Grapalat" w:cs="Sylfaen"/>
                <w:sz w:val="14"/>
                <w:szCs w:val="14"/>
              </w:rPr>
            </w:pPr>
            <w:r w:rsidRPr="0086314A">
              <w:rPr>
                <w:rFonts w:ascii="GHEA Grapalat" w:hAnsi="GHEA Grapalat"/>
                <w:sz w:val="14"/>
                <w:szCs w:val="14"/>
              </w:rPr>
              <w:t>22.а.</w:t>
            </w:r>
            <w:r w:rsidRPr="0086314A">
              <w:rPr>
                <w:rFonts w:ascii="GHEA Grapalat" w:hAnsi="GHEA Grapalat"/>
                <w:sz w:val="14"/>
                <w:szCs w:val="14"/>
              </w:rPr>
              <w:tab/>
              <w:t>Подписи бенефициара</w:t>
            </w:r>
          </w:p>
          <w:p w:rsidR="00D73587" w:rsidRPr="004E7742" w:rsidRDefault="00D73587" w:rsidP="00D73587">
            <w:pPr>
              <w:widowControl w:val="0"/>
              <w:spacing w:after="160"/>
              <w:jc w:val="right"/>
              <w:rPr>
                <w:rFonts w:ascii="GHEA Grapalat" w:hAnsi="GHEA Grapalat" w:cs="Tahoma"/>
                <w:sz w:val="14"/>
                <w:szCs w:val="14"/>
              </w:rPr>
            </w:pPr>
            <w:r w:rsidRPr="0086314A">
              <w:rPr>
                <w:rFonts w:ascii="GHEA Grapalat" w:hAnsi="GHEA Grapalat"/>
                <w:sz w:val="14"/>
                <w:szCs w:val="14"/>
              </w:rPr>
              <w:t>/____________________/</w:t>
            </w:r>
          </w:p>
          <w:p w:rsidR="00D73587" w:rsidRPr="0086314A" w:rsidRDefault="00D73587" w:rsidP="00D73587">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D73587" w:rsidRPr="0086314A" w:rsidRDefault="00D73587" w:rsidP="00D73587">
            <w:pPr>
              <w:widowControl w:val="0"/>
              <w:spacing w:after="160"/>
              <w:rPr>
                <w:rFonts w:ascii="GHEA Grapalat" w:hAnsi="GHEA Grapalat" w:cs="Sylfaen"/>
                <w:sz w:val="14"/>
                <w:szCs w:val="14"/>
              </w:rPr>
            </w:pPr>
          </w:p>
          <w:p w:rsidR="00D73587" w:rsidRPr="0086314A" w:rsidRDefault="00D73587" w:rsidP="00D73587">
            <w:pPr>
              <w:widowControl w:val="0"/>
              <w:tabs>
                <w:tab w:val="left" w:pos="4545"/>
              </w:tabs>
              <w:spacing w:after="160"/>
              <w:rPr>
                <w:rFonts w:ascii="GHEA Grapalat" w:hAnsi="GHEA Grapalat" w:cs="Sylfaen"/>
                <w:sz w:val="14"/>
                <w:szCs w:val="14"/>
              </w:rPr>
            </w:pPr>
            <w:r w:rsidRPr="0086314A">
              <w:rPr>
                <w:rFonts w:ascii="GHEA Grapalat" w:hAnsi="GHEA Grapalat"/>
                <w:sz w:val="14"/>
                <w:szCs w:val="14"/>
              </w:rPr>
              <w:t>22.б.</w:t>
            </w:r>
            <w:r w:rsidRPr="0086314A">
              <w:rPr>
                <w:rFonts w:ascii="GHEA Grapalat" w:hAnsi="GHEA Grapalat"/>
                <w:sz w:val="14"/>
                <w:szCs w:val="14"/>
              </w:rPr>
              <w:tab/>
              <w:t>М. П.</w:t>
            </w:r>
          </w:p>
          <w:p w:rsidR="00D73587" w:rsidRPr="0086314A" w:rsidRDefault="00D73587" w:rsidP="00D73587">
            <w:pPr>
              <w:widowControl w:val="0"/>
              <w:spacing w:after="160"/>
              <w:rPr>
                <w:rFonts w:ascii="GHEA Grapalat" w:hAnsi="GHEA Grapalat" w:cs="Sylfaen"/>
                <w:sz w:val="14"/>
                <w:szCs w:val="14"/>
              </w:rPr>
            </w:pPr>
          </w:p>
        </w:tc>
        <w:tc>
          <w:tcPr>
            <w:tcW w:w="5364" w:type="dxa"/>
            <w:tcBorders>
              <w:top w:val="nil"/>
              <w:left w:val="nil"/>
              <w:bottom w:val="single" w:sz="4" w:space="0" w:color="auto"/>
              <w:right w:val="single" w:sz="4" w:space="0" w:color="auto"/>
            </w:tcBorders>
            <w:noWrap/>
          </w:tcPr>
          <w:p w:rsidR="00D73587" w:rsidRPr="0086314A" w:rsidRDefault="00D73587" w:rsidP="00D73587">
            <w:pPr>
              <w:widowControl w:val="0"/>
              <w:tabs>
                <w:tab w:val="left" w:pos="905"/>
              </w:tabs>
              <w:spacing w:after="160"/>
              <w:rPr>
                <w:rFonts w:ascii="GHEA Grapalat" w:hAnsi="GHEA Grapalat" w:cs="Sylfaen"/>
                <w:sz w:val="14"/>
                <w:szCs w:val="14"/>
              </w:rPr>
            </w:pPr>
            <w:r w:rsidRPr="0086314A">
              <w:rPr>
                <w:rFonts w:ascii="GHEA Grapalat" w:hAnsi="GHEA Grapalat"/>
                <w:sz w:val="14"/>
                <w:szCs w:val="14"/>
              </w:rPr>
              <w:t>21.а.</w:t>
            </w:r>
            <w:r w:rsidRPr="0086314A">
              <w:rPr>
                <w:rFonts w:ascii="GHEA Grapalat" w:hAnsi="GHEA Grapalat"/>
                <w:sz w:val="14"/>
                <w:szCs w:val="14"/>
              </w:rPr>
              <w:tab/>
            </w:r>
            <w:r w:rsidRPr="0086314A">
              <w:rPr>
                <w:rFonts w:ascii="Courier New" w:hAnsi="Courier New"/>
                <w:sz w:val="14"/>
                <w:szCs w:val="14"/>
              </w:rPr>
              <w:t> </w:t>
            </w:r>
            <w:r w:rsidRPr="0086314A">
              <w:rPr>
                <w:rFonts w:ascii="GHEA Grapalat" w:hAnsi="GHEA Grapalat"/>
                <w:sz w:val="14"/>
                <w:szCs w:val="14"/>
              </w:rPr>
              <w:t>Подписи плательщика:</w:t>
            </w:r>
          </w:p>
          <w:p w:rsidR="00D73587" w:rsidRPr="004E7742" w:rsidRDefault="00D73587" w:rsidP="00D73587">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D73587" w:rsidRPr="0086314A" w:rsidRDefault="00D73587" w:rsidP="00D73587">
            <w:pPr>
              <w:widowControl w:val="0"/>
              <w:spacing w:after="160"/>
              <w:jc w:val="right"/>
              <w:rPr>
                <w:rFonts w:ascii="GHEA Grapalat" w:hAnsi="GHEA Grapalat" w:cs="Sylfaen"/>
                <w:sz w:val="14"/>
                <w:szCs w:val="14"/>
              </w:rPr>
            </w:pPr>
            <w:r w:rsidRPr="0086314A">
              <w:rPr>
                <w:rFonts w:ascii="GHEA Grapalat" w:hAnsi="GHEA Grapalat"/>
                <w:sz w:val="14"/>
                <w:szCs w:val="14"/>
              </w:rPr>
              <w:t>/____________________/</w:t>
            </w:r>
          </w:p>
          <w:p w:rsidR="00D73587" w:rsidRPr="0086314A" w:rsidRDefault="00D73587" w:rsidP="00D73587">
            <w:pPr>
              <w:widowControl w:val="0"/>
              <w:spacing w:after="160"/>
              <w:rPr>
                <w:rFonts w:ascii="GHEA Grapalat" w:hAnsi="GHEA Grapalat" w:cs="Sylfaen"/>
                <w:sz w:val="14"/>
                <w:szCs w:val="14"/>
              </w:rPr>
            </w:pPr>
          </w:p>
          <w:p w:rsidR="00D73587" w:rsidRPr="0086314A" w:rsidRDefault="00D73587" w:rsidP="00D73587">
            <w:pPr>
              <w:widowControl w:val="0"/>
              <w:tabs>
                <w:tab w:val="left" w:pos="4539"/>
              </w:tabs>
              <w:spacing w:after="160"/>
              <w:rPr>
                <w:rFonts w:ascii="GHEA Grapalat" w:hAnsi="GHEA Grapalat" w:cs="Sylfaen"/>
                <w:sz w:val="14"/>
                <w:szCs w:val="14"/>
              </w:rPr>
            </w:pPr>
            <w:r w:rsidRPr="0086314A">
              <w:rPr>
                <w:rFonts w:ascii="GHEA Grapalat" w:hAnsi="GHEA Grapalat"/>
                <w:sz w:val="14"/>
                <w:szCs w:val="14"/>
              </w:rPr>
              <w:t>21.б.</w:t>
            </w:r>
            <w:r w:rsidRPr="0086314A">
              <w:rPr>
                <w:rFonts w:ascii="GHEA Grapalat" w:hAnsi="GHEA Grapalat"/>
                <w:sz w:val="14"/>
                <w:szCs w:val="14"/>
              </w:rPr>
              <w:tab/>
              <w:t>М. П.</w:t>
            </w:r>
          </w:p>
        </w:tc>
      </w:tr>
      <w:tr w:rsidR="00D73587" w:rsidRPr="0086314A" w:rsidTr="00D33EE5">
        <w:trPr>
          <w:trHeight w:val="2194"/>
        </w:trPr>
        <w:tc>
          <w:tcPr>
            <w:tcW w:w="4941" w:type="dxa"/>
            <w:tcBorders>
              <w:top w:val="single" w:sz="4" w:space="0" w:color="auto"/>
              <w:left w:val="single" w:sz="4" w:space="0" w:color="auto"/>
              <w:right w:val="single" w:sz="4" w:space="0" w:color="auto"/>
            </w:tcBorders>
            <w:noWrap/>
            <w:vAlign w:val="bottom"/>
          </w:tcPr>
          <w:p w:rsidR="00D73587" w:rsidRPr="0086314A" w:rsidRDefault="00D73587" w:rsidP="00D73587">
            <w:pPr>
              <w:widowControl w:val="0"/>
              <w:spacing w:after="160"/>
              <w:rPr>
                <w:rFonts w:ascii="GHEA Grapalat" w:hAnsi="GHEA Grapalat" w:cs="Tahoma"/>
                <w:sz w:val="14"/>
                <w:szCs w:val="14"/>
              </w:rPr>
            </w:pPr>
            <w:r w:rsidRPr="0086314A">
              <w:rPr>
                <w:rFonts w:ascii="GHEA Grapalat" w:hAnsi="GHEA Grapalat"/>
                <w:sz w:val="14"/>
                <w:szCs w:val="14"/>
              </w:rPr>
              <w:t>24.а.</w:t>
            </w:r>
            <w:r w:rsidRPr="0086314A">
              <w:rPr>
                <w:rFonts w:ascii="GHEA Grapalat" w:hAnsi="GHEA Grapalat"/>
                <w:sz w:val="14"/>
                <w:szCs w:val="14"/>
              </w:rPr>
              <w:tab/>
              <w:t xml:space="preserve"> Обслуживающая бенефициара финансовая организация </w:t>
            </w:r>
          </w:p>
          <w:p w:rsidR="00D73587" w:rsidRPr="0086314A" w:rsidRDefault="00D73587" w:rsidP="00D73587">
            <w:pPr>
              <w:widowControl w:val="0"/>
              <w:spacing w:after="160"/>
              <w:rPr>
                <w:rFonts w:ascii="GHEA Grapalat" w:hAnsi="GHEA Grapalat"/>
                <w:sz w:val="14"/>
                <w:szCs w:val="14"/>
              </w:rPr>
            </w:pPr>
          </w:p>
          <w:p w:rsidR="00D73587" w:rsidRPr="0086314A" w:rsidRDefault="00D73587" w:rsidP="00D73587">
            <w:pPr>
              <w:widowControl w:val="0"/>
              <w:jc w:val="right"/>
              <w:rPr>
                <w:rFonts w:ascii="GHEA Grapalat" w:hAnsi="GHEA Grapalat" w:cs="Tahoma"/>
                <w:sz w:val="14"/>
                <w:szCs w:val="14"/>
              </w:rPr>
            </w:pPr>
            <w:r w:rsidRPr="0086314A">
              <w:rPr>
                <w:rFonts w:ascii="GHEA Grapalat" w:hAnsi="GHEA Grapalat"/>
                <w:sz w:val="14"/>
                <w:szCs w:val="14"/>
              </w:rPr>
              <w:t>/____________________/</w:t>
            </w:r>
          </w:p>
          <w:p w:rsidR="00D73587" w:rsidRPr="0086314A" w:rsidRDefault="00D73587" w:rsidP="00D73587">
            <w:pPr>
              <w:widowControl w:val="0"/>
              <w:spacing w:after="160"/>
              <w:ind w:left="3828" w:right="13"/>
              <w:jc w:val="both"/>
              <w:rPr>
                <w:rFonts w:ascii="GHEA Grapalat" w:hAnsi="GHEA Grapalat" w:cs="Sylfaen"/>
                <w:sz w:val="14"/>
                <w:szCs w:val="14"/>
                <w:vertAlign w:val="superscript"/>
              </w:rPr>
            </w:pPr>
            <w:proofErr w:type="gramStart"/>
            <w:r w:rsidRPr="0086314A">
              <w:rPr>
                <w:rFonts w:ascii="GHEA Grapalat" w:hAnsi="GHEA Grapalat"/>
                <w:sz w:val="14"/>
                <w:szCs w:val="14"/>
                <w:vertAlign w:val="superscript"/>
              </w:rPr>
              <w:t>подпись</w:t>
            </w:r>
            <w:proofErr w:type="gramEnd"/>
            <w:r w:rsidRPr="0086314A">
              <w:rPr>
                <w:rFonts w:ascii="GHEA Grapalat" w:hAnsi="GHEA Grapalat"/>
                <w:sz w:val="14"/>
                <w:szCs w:val="14"/>
                <w:vertAlign w:val="superscript"/>
              </w:rPr>
              <w:t>/</w:t>
            </w:r>
          </w:p>
          <w:p w:rsidR="00D73587" w:rsidRPr="0086314A" w:rsidRDefault="00D73587" w:rsidP="00D73587">
            <w:pPr>
              <w:widowControl w:val="0"/>
              <w:spacing w:after="160"/>
              <w:rPr>
                <w:rFonts w:ascii="GHEA Grapalat" w:hAnsi="GHEA Grapalat" w:cs="Tahoma"/>
                <w:sz w:val="14"/>
                <w:szCs w:val="14"/>
              </w:rPr>
            </w:pPr>
          </w:p>
          <w:p w:rsidR="00D73587" w:rsidRPr="0086314A" w:rsidRDefault="00D73587" w:rsidP="00D73587">
            <w:pPr>
              <w:widowControl w:val="0"/>
              <w:spacing w:after="160"/>
              <w:rPr>
                <w:rFonts w:ascii="GHEA Grapalat" w:hAnsi="GHEA Grapalat" w:cs="Arial"/>
                <w:sz w:val="14"/>
                <w:szCs w:val="14"/>
              </w:rPr>
            </w:pPr>
          </w:p>
        </w:tc>
        <w:tc>
          <w:tcPr>
            <w:tcW w:w="5364" w:type="dxa"/>
            <w:tcBorders>
              <w:top w:val="single" w:sz="4" w:space="0" w:color="auto"/>
              <w:left w:val="nil"/>
              <w:right w:val="single" w:sz="4" w:space="0" w:color="auto"/>
            </w:tcBorders>
            <w:noWrap/>
          </w:tcPr>
          <w:p w:rsidR="00D73587" w:rsidRPr="0086314A" w:rsidRDefault="00D73587" w:rsidP="00D73587">
            <w:pPr>
              <w:widowControl w:val="0"/>
              <w:spacing w:after="160"/>
              <w:rPr>
                <w:rFonts w:ascii="GHEA Grapalat" w:hAnsi="GHEA Grapalat" w:cs="Tahoma"/>
                <w:sz w:val="14"/>
                <w:szCs w:val="14"/>
              </w:rPr>
            </w:pPr>
            <w:r w:rsidRPr="0086314A">
              <w:rPr>
                <w:rFonts w:ascii="GHEA Grapalat" w:hAnsi="GHEA Grapalat"/>
                <w:sz w:val="14"/>
                <w:szCs w:val="14"/>
              </w:rPr>
              <w:t>23.а.</w:t>
            </w:r>
            <w:r w:rsidRPr="0086314A">
              <w:rPr>
                <w:rFonts w:ascii="GHEA Grapalat" w:hAnsi="GHEA Grapalat"/>
                <w:sz w:val="14"/>
                <w:szCs w:val="14"/>
              </w:rPr>
              <w:tab/>
              <w:t xml:space="preserve"> Обслуживающая плательщика финансовая организация </w:t>
            </w:r>
          </w:p>
          <w:p w:rsidR="00D73587" w:rsidRPr="0086314A" w:rsidRDefault="00D73587" w:rsidP="00D73587">
            <w:pPr>
              <w:widowControl w:val="0"/>
              <w:spacing w:after="160"/>
              <w:rPr>
                <w:rFonts w:ascii="GHEA Grapalat" w:hAnsi="GHEA Grapalat" w:cs="Tahoma"/>
                <w:sz w:val="14"/>
                <w:szCs w:val="14"/>
              </w:rPr>
            </w:pPr>
          </w:p>
          <w:p w:rsidR="00D73587" w:rsidRPr="0086314A" w:rsidRDefault="00D73587" w:rsidP="00D73587">
            <w:pPr>
              <w:widowControl w:val="0"/>
              <w:jc w:val="right"/>
              <w:rPr>
                <w:rFonts w:ascii="GHEA Grapalat" w:hAnsi="GHEA Grapalat" w:cs="Tahoma"/>
                <w:sz w:val="14"/>
                <w:szCs w:val="14"/>
              </w:rPr>
            </w:pPr>
            <w:r w:rsidRPr="0086314A">
              <w:rPr>
                <w:rFonts w:ascii="GHEA Grapalat" w:hAnsi="GHEA Grapalat"/>
                <w:sz w:val="14"/>
                <w:szCs w:val="14"/>
              </w:rPr>
              <w:t>/____________________/</w:t>
            </w:r>
          </w:p>
          <w:p w:rsidR="00D73587" w:rsidRPr="0086314A" w:rsidRDefault="00D73587" w:rsidP="00D73587">
            <w:pPr>
              <w:widowControl w:val="0"/>
              <w:spacing w:after="160"/>
              <w:ind w:right="983"/>
              <w:jc w:val="right"/>
              <w:rPr>
                <w:rFonts w:ascii="GHEA Grapalat" w:hAnsi="GHEA Grapalat" w:cs="Sylfaen"/>
                <w:sz w:val="14"/>
                <w:szCs w:val="14"/>
                <w:vertAlign w:val="superscript"/>
              </w:rPr>
            </w:pPr>
            <w:r w:rsidRPr="0086314A">
              <w:rPr>
                <w:rFonts w:ascii="GHEA Grapalat" w:hAnsi="GHEA Grapalat"/>
                <w:sz w:val="14"/>
                <w:szCs w:val="14"/>
                <w:vertAlign w:val="superscript"/>
              </w:rPr>
              <w:t>/подпись/</w:t>
            </w:r>
          </w:p>
          <w:p w:rsidR="00D73587" w:rsidRPr="0086314A" w:rsidRDefault="00D73587" w:rsidP="00D73587">
            <w:pPr>
              <w:widowControl w:val="0"/>
              <w:spacing w:after="160"/>
              <w:rPr>
                <w:rFonts w:ascii="GHEA Grapalat" w:hAnsi="GHEA Grapalat" w:cs="Arial"/>
                <w:sz w:val="14"/>
                <w:szCs w:val="14"/>
              </w:rPr>
            </w:pPr>
          </w:p>
        </w:tc>
      </w:tr>
      <w:tr w:rsidR="00D73587" w:rsidRPr="0086314A" w:rsidTr="00D33EE5">
        <w:trPr>
          <w:trHeight w:val="55"/>
        </w:trPr>
        <w:tc>
          <w:tcPr>
            <w:tcW w:w="4941" w:type="dxa"/>
            <w:tcBorders>
              <w:top w:val="nil"/>
              <w:left w:val="single" w:sz="4" w:space="0" w:color="auto"/>
              <w:bottom w:val="single" w:sz="4" w:space="0" w:color="auto"/>
              <w:right w:val="single" w:sz="4" w:space="0" w:color="auto"/>
            </w:tcBorders>
            <w:noWrap/>
            <w:vAlign w:val="bottom"/>
          </w:tcPr>
          <w:p w:rsidR="00D73587" w:rsidRPr="0086314A" w:rsidRDefault="00D73587" w:rsidP="00D73587">
            <w:pPr>
              <w:widowControl w:val="0"/>
              <w:tabs>
                <w:tab w:val="left" w:pos="4678"/>
              </w:tabs>
              <w:spacing w:after="160"/>
              <w:rPr>
                <w:rFonts w:ascii="GHEA Grapalat" w:hAnsi="GHEA Grapalat" w:cs="Sylfaen"/>
                <w:sz w:val="14"/>
                <w:szCs w:val="14"/>
              </w:rPr>
            </w:pPr>
            <w:r w:rsidRPr="0086314A">
              <w:rPr>
                <w:rFonts w:ascii="GHEA Grapalat" w:hAnsi="GHEA Grapalat"/>
                <w:sz w:val="14"/>
                <w:szCs w:val="14"/>
              </w:rPr>
              <w:t>24.б.</w:t>
            </w:r>
            <w:r w:rsidRPr="0086314A">
              <w:rPr>
                <w:rFonts w:ascii="GHEA Grapalat" w:hAnsi="GHEA Grapalat"/>
                <w:sz w:val="14"/>
                <w:szCs w:val="14"/>
              </w:rPr>
              <w:tab/>
              <w:t>М. П.</w:t>
            </w:r>
          </w:p>
          <w:p w:rsidR="00D73587" w:rsidRPr="0086314A" w:rsidRDefault="00D73587" w:rsidP="00D73587">
            <w:pPr>
              <w:widowControl w:val="0"/>
              <w:spacing w:after="160"/>
              <w:rPr>
                <w:rFonts w:ascii="GHEA Grapalat" w:hAnsi="GHEA Grapalat" w:cs="Sylfaen"/>
                <w:sz w:val="14"/>
                <w:szCs w:val="14"/>
              </w:rPr>
            </w:pPr>
          </w:p>
          <w:p w:rsidR="00D73587" w:rsidRPr="0086314A" w:rsidRDefault="00D73587" w:rsidP="00D73587">
            <w:pPr>
              <w:widowControl w:val="0"/>
              <w:spacing w:after="160"/>
              <w:ind w:right="155"/>
              <w:jc w:val="right"/>
              <w:rPr>
                <w:rFonts w:ascii="GHEA Grapalat" w:hAnsi="GHEA Grapalat" w:cs="Sylfaen"/>
                <w:sz w:val="14"/>
                <w:szCs w:val="14"/>
                <w:lang w:val="en-US"/>
              </w:rPr>
            </w:pPr>
            <w:r w:rsidRPr="0086314A">
              <w:rPr>
                <w:rFonts w:ascii="GHEA Grapalat" w:hAnsi="GHEA Grapalat"/>
                <w:sz w:val="14"/>
                <w:szCs w:val="14"/>
              </w:rPr>
              <w:t xml:space="preserve">24.в"___" ___ 20___ г. </w:t>
            </w:r>
          </w:p>
        </w:tc>
        <w:tc>
          <w:tcPr>
            <w:tcW w:w="5364" w:type="dxa"/>
            <w:tcBorders>
              <w:top w:val="nil"/>
              <w:left w:val="nil"/>
              <w:bottom w:val="single" w:sz="4" w:space="0" w:color="auto"/>
              <w:right w:val="single" w:sz="4" w:space="0" w:color="auto"/>
            </w:tcBorders>
            <w:noWrap/>
            <w:vAlign w:val="bottom"/>
          </w:tcPr>
          <w:p w:rsidR="00D73587" w:rsidRPr="0086314A" w:rsidRDefault="00D73587" w:rsidP="00D73587">
            <w:pPr>
              <w:widowControl w:val="0"/>
              <w:tabs>
                <w:tab w:val="left" w:pos="4554"/>
              </w:tabs>
              <w:spacing w:after="160"/>
              <w:rPr>
                <w:rFonts w:ascii="GHEA Grapalat" w:hAnsi="GHEA Grapalat" w:cs="Sylfaen"/>
                <w:sz w:val="14"/>
                <w:szCs w:val="14"/>
              </w:rPr>
            </w:pPr>
            <w:r w:rsidRPr="0086314A">
              <w:rPr>
                <w:rFonts w:ascii="GHEA Grapalat" w:hAnsi="GHEA Grapalat"/>
                <w:sz w:val="14"/>
                <w:szCs w:val="14"/>
              </w:rPr>
              <w:t>23.б.</w:t>
            </w:r>
            <w:r w:rsidRPr="0086314A">
              <w:rPr>
                <w:rFonts w:ascii="GHEA Grapalat" w:hAnsi="GHEA Grapalat"/>
                <w:sz w:val="14"/>
                <w:szCs w:val="14"/>
              </w:rPr>
              <w:tab/>
              <w:t>М. П.</w:t>
            </w:r>
          </w:p>
          <w:p w:rsidR="00D73587" w:rsidRPr="0086314A" w:rsidRDefault="00D73587" w:rsidP="00D73587">
            <w:pPr>
              <w:widowControl w:val="0"/>
              <w:spacing w:after="160"/>
              <w:rPr>
                <w:rFonts w:ascii="GHEA Grapalat" w:hAnsi="GHEA Grapalat"/>
                <w:sz w:val="14"/>
                <w:szCs w:val="14"/>
              </w:rPr>
            </w:pPr>
          </w:p>
          <w:p w:rsidR="00D73587" w:rsidRPr="0086314A" w:rsidRDefault="00D73587" w:rsidP="00D73587">
            <w:pPr>
              <w:widowControl w:val="0"/>
              <w:spacing w:after="160"/>
              <w:jc w:val="right"/>
              <w:rPr>
                <w:rFonts w:ascii="GHEA Grapalat" w:hAnsi="GHEA Grapalat" w:cs="Sylfaen"/>
                <w:sz w:val="14"/>
                <w:szCs w:val="14"/>
              </w:rPr>
            </w:pPr>
            <w:r w:rsidRPr="0086314A">
              <w:rPr>
                <w:rFonts w:ascii="GHEA Grapalat" w:hAnsi="GHEA Grapalat"/>
                <w:sz w:val="14"/>
                <w:szCs w:val="14"/>
              </w:rPr>
              <w:t>23.в Дата исполнения: "___" ___ 20___г.</w:t>
            </w:r>
          </w:p>
        </w:tc>
      </w:tr>
    </w:tbl>
    <w:p w:rsidR="00C3421C" w:rsidRPr="00881533" w:rsidRDefault="00C3421C" w:rsidP="00C3421C">
      <w:pPr>
        <w:widowControl w:val="0"/>
        <w:spacing w:after="160"/>
        <w:ind w:left="567" w:right="565"/>
        <w:jc w:val="center"/>
        <w:rPr>
          <w:rFonts w:ascii="GHEA Grapalat" w:hAnsi="GHEA Grapalat"/>
          <w:b/>
          <w:sz w:val="16"/>
          <w:szCs w:val="16"/>
        </w:rPr>
      </w:pPr>
      <w:r w:rsidRPr="00881533">
        <w:rPr>
          <w:rFonts w:ascii="GHEA Grapalat" w:hAnsi="GHEA Grapalat"/>
          <w:b/>
          <w:sz w:val="16"/>
          <w:szCs w:val="16"/>
        </w:rPr>
        <w:t xml:space="preserve">Обязательные реквизиты платежного требования </w:t>
      </w:r>
      <w:r w:rsidRPr="00881533">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815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Наличие указанного поля/</w:t>
            </w:r>
          </w:p>
          <w:p w:rsidR="00C3421C" w:rsidRPr="00881533" w:rsidRDefault="00C3421C" w:rsidP="00DE2AE3">
            <w:pPr>
              <w:widowControl w:val="0"/>
              <w:spacing w:after="120"/>
              <w:jc w:val="center"/>
              <w:rPr>
                <w:rFonts w:ascii="GHEA Grapalat" w:hAnsi="GHEA Grapalat"/>
                <w:b/>
                <w:sz w:val="16"/>
                <w:szCs w:val="16"/>
              </w:rPr>
            </w:pPr>
            <w:proofErr w:type="gramStart"/>
            <w:r w:rsidRPr="00881533">
              <w:rPr>
                <w:rFonts w:ascii="GHEA Grapalat" w:hAnsi="GHEA Grapalat"/>
                <w:b/>
                <w:sz w:val="16"/>
                <w:szCs w:val="16"/>
              </w:rPr>
              <w:t>реквизита</w:t>
            </w:r>
            <w:proofErr w:type="gramEnd"/>
            <w:r w:rsidRPr="00881533">
              <w:rPr>
                <w:rFonts w:ascii="GHEA Grapalat" w:hAnsi="GHEA Grapalat"/>
                <w:b/>
                <w:sz w:val="16"/>
                <w:szCs w:val="16"/>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 xml:space="preserve">Требование о заполнении реквизита </w:t>
            </w:r>
          </w:p>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w:t>
            </w:r>
            <w:proofErr w:type="gramStart"/>
            <w:r w:rsidRPr="00881533">
              <w:rPr>
                <w:rFonts w:ascii="GHEA Grapalat" w:hAnsi="GHEA Grapalat"/>
                <w:b/>
                <w:sz w:val="16"/>
                <w:szCs w:val="16"/>
              </w:rPr>
              <w:t>в</w:t>
            </w:r>
            <w:proofErr w:type="gramEnd"/>
            <w:r w:rsidRPr="00881533">
              <w:rPr>
                <w:rFonts w:ascii="GHEA Grapalat" w:hAnsi="GHEA Grapalat"/>
                <w:b/>
                <w:sz w:val="16"/>
                <w:szCs w:val="16"/>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Сторона,</w:t>
            </w:r>
          </w:p>
          <w:p w:rsidR="00C3421C" w:rsidRPr="00881533" w:rsidRDefault="00C3421C" w:rsidP="00DE2AE3">
            <w:pPr>
              <w:widowControl w:val="0"/>
              <w:spacing w:after="120"/>
              <w:jc w:val="center"/>
              <w:rPr>
                <w:rFonts w:ascii="GHEA Grapalat" w:hAnsi="GHEA Grapalat"/>
                <w:b/>
                <w:sz w:val="16"/>
                <w:szCs w:val="16"/>
              </w:rPr>
            </w:pPr>
            <w:proofErr w:type="gramStart"/>
            <w:r w:rsidRPr="00881533">
              <w:rPr>
                <w:rFonts w:ascii="GHEA Grapalat" w:hAnsi="GHEA Grapalat"/>
                <w:b/>
                <w:sz w:val="16"/>
                <w:szCs w:val="16"/>
              </w:rPr>
              <w:t>заполняющая</w:t>
            </w:r>
            <w:proofErr w:type="gramEnd"/>
            <w:r w:rsidRPr="00881533">
              <w:rPr>
                <w:rFonts w:ascii="GHEA Grapalat" w:hAnsi="GHEA Grapalat"/>
                <w:b/>
                <w:sz w:val="16"/>
                <w:szCs w:val="16"/>
              </w:rPr>
              <w:t xml:space="preserve"> реквизит </w:t>
            </w:r>
          </w:p>
          <w:p w:rsidR="00C3421C" w:rsidRPr="00881533" w:rsidRDefault="00C3421C" w:rsidP="00DE2AE3">
            <w:pPr>
              <w:widowControl w:val="0"/>
              <w:spacing w:after="120"/>
              <w:jc w:val="center"/>
              <w:rPr>
                <w:rFonts w:ascii="GHEA Grapalat" w:hAnsi="GHEA Grapalat"/>
                <w:b/>
                <w:sz w:val="16"/>
                <w:szCs w:val="16"/>
              </w:rPr>
            </w:pPr>
            <w:proofErr w:type="gramStart"/>
            <w:r w:rsidRPr="00881533">
              <w:rPr>
                <w:rFonts w:ascii="GHEA Grapalat" w:hAnsi="GHEA Grapalat"/>
                <w:b/>
                <w:sz w:val="16"/>
                <w:szCs w:val="16"/>
              </w:rPr>
              <w:t>бенефициар</w:t>
            </w:r>
            <w:proofErr w:type="gramEnd"/>
            <w:r w:rsidRPr="00881533">
              <w:rPr>
                <w:rFonts w:ascii="GHEA Grapalat" w:hAnsi="GHEA Grapalat"/>
                <w:b/>
                <w:sz w:val="16"/>
                <w:szCs w:val="16"/>
              </w:rPr>
              <w:t xml:space="preserve"> или плательщик</w:t>
            </w:r>
          </w:p>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w:t>
            </w:r>
            <w:proofErr w:type="gramStart"/>
            <w:r w:rsidRPr="00881533">
              <w:rPr>
                <w:rFonts w:ascii="GHEA Grapalat" w:hAnsi="GHEA Grapalat"/>
                <w:b/>
                <w:sz w:val="16"/>
                <w:szCs w:val="16"/>
              </w:rPr>
              <w:t>в</w:t>
            </w:r>
            <w:proofErr w:type="gramEnd"/>
            <w:r w:rsidRPr="00881533">
              <w:rPr>
                <w:rFonts w:ascii="GHEA Grapalat" w:hAnsi="GHEA Grapalat"/>
                <w:b/>
                <w:sz w:val="16"/>
                <w:szCs w:val="16"/>
              </w:rPr>
              <w:t xml:space="preserve"> связи с процессом закупки)</w:t>
            </w:r>
          </w:p>
        </w:tc>
      </w:tr>
      <w:tr w:rsidR="00B138F3" w:rsidRPr="008815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b/>
                <w:sz w:val="16"/>
                <w:szCs w:val="16"/>
              </w:rPr>
            </w:pPr>
            <w:r w:rsidRPr="00881533">
              <w:rPr>
                <w:rFonts w:ascii="GHEA Grapalat" w:hAnsi="GHEA Grapalat"/>
                <w:b/>
                <w:sz w:val="16"/>
                <w:szCs w:val="16"/>
              </w:rPr>
              <w:t>5</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наименование</w:t>
            </w:r>
            <w:proofErr w:type="gramEnd"/>
            <w:r w:rsidRPr="00881533">
              <w:rPr>
                <w:rFonts w:ascii="GHEA Grapalat" w:hAnsi="GHEA Grapalat"/>
                <w:sz w:val="16"/>
                <w:szCs w:val="16"/>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w:t>
            </w:r>
            <w:proofErr w:type="gramEnd"/>
            <w:r w:rsidRPr="00881533">
              <w:rPr>
                <w:rFonts w:ascii="GHEA Grapalat" w:hAnsi="GHEA Grapalat"/>
                <w:sz w:val="16"/>
                <w:szCs w:val="16"/>
              </w:rPr>
              <w:t xml:space="preserve"> документе заранее заполнено "Платежное требование"</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both"/>
              <w:rPr>
                <w:rFonts w:ascii="GHEA Grapalat" w:hAnsi="GHEA Grapalat"/>
                <w:sz w:val="16"/>
                <w:szCs w:val="16"/>
              </w:rPr>
            </w:pPr>
            <w:proofErr w:type="gramStart"/>
            <w:r w:rsidRPr="00881533">
              <w:rPr>
                <w:rFonts w:ascii="GHEA Grapalat" w:hAnsi="GHEA Grapalat"/>
                <w:sz w:val="16"/>
                <w:szCs w:val="16"/>
              </w:rPr>
              <w:t>номер</w:t>
            </w:r>
            <w:proofErr w:type="gramEnd"/>
            <w:r w:rsidRPr="00881533">
              <w:rPr>
                <w:rFonts w:ascii="GHEA Grapalat" w:hAnsi="GHEA Grapalat"/>
                <w:sz w:val="16"/>
                <w:szCs w:val="16"/>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бенефициаром при представлении платежного требования в банк плательщика</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both"/>
              <w:rPr>
                <w:rFonts w:ascii="GHEA Grapalat" w:hAnsi="GHEA Grapalat"/>
                <w:sz w:val="16"/>
                <w:szCs w:val="16"/>
              </w:rPr>
            </w:pPr>
            <w:proofErr w:type="gramStart"/>
            <w:r w:rsidRPr="00881533">
              <w:rPr>
                <w:rFonts w:ascii="GHEA Grapalat" w:hAnsi="GHEA Grapalat"/>
                <w:sz w:val="16"/>
                <w:szCs w:val="16"/>
              </w:rPr>
              <w:t>дата</w:t>
            </w:r>
            <w:proofErr w:type="gramEnd"/>
            <w:r w:rsidRPr="00881533">
              <w:rPr>
                <w:rFonts w:ascii="GHEA Grapalat" w:hAnsi="GHEA Grapalat"/>
                <w:sz w:val="16"/>
                <w:szCs w:val="16"/>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бенефициаром в день представления платежного требования в банк плательщика </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both"/>
              <w:rPr>
                <w:rFonts w:ascii="GHEA Grapalat" w:hAnsi="GHEA Grapalat"/>
                <w:sz w:val="16"/>
                <w:szCs w:val="16"/>
              </w:rPr>
            </w:pPr>
            <w:r w:rsidRPr="00881533">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наименование</w:t>
            </w:r>
            <w:proofErr w:type="gramEnd"/>
            <w:r w:rsidRPr="00881533">
              <w:rPr>
                <w:rFonts w:ascii="GHEA Grapalat" w:hAnsi="GHEA Grapalat"/>
                <w:sz w:val="16"/>
                <w:szCs w:val="16"/>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номер</w:t>
            </w:r>
            <w:proofErr w:type="gramEnd"/>
            <w:r w:rsidRPr="00881533">
              <w:rPr>
                <w:rFonts w:ascii="GHEA Grapalat" w:hAnsi="GHEA Grapalat"/>
                <w:sz w:val="16"/>
                <w:szCs w:val="16"/>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наименование</w:t>
            </w:r>
            <w:proofErr w:type="gramEnd"/>
            <w:r w:rsidRPr="00881533">
              <w:rPr>
                <w:rFonts w:ascii="GHEA Grapalat" w:hAnsi="GHEA Grapalat"/>
                <w:sz w:val="16"/>
                <w:szCs w:val="16"/>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w:t>
            </w:r>
            <w:proofErr w:type="gramStart"/>
            <w:r w:rsidRPr="00881533">
              <w:rPr>
                <w:rFonts w:ascii="GHEA Grapalat" w:hAnsi="GHEA Grapalat"/>
                <w:sz w:val="16"/>
                <w:szCs w:val="16"/>
              </w:rPr>
              <w:t>не</w:t>
            </w:r>
            <w:proofErr w:type="gramEnd"/>
            <w:r w:rsidRPr="00881533">
              <w:rPr>
                <w:rFonts w:ascii="GHEA Grapalat" w:hAnsi="GHEA Grapalat"/>
                <w:sz w:val="16"/>
                <w:szCs w:val="16"/>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w:t>
            </w:r>
            <w:proofErr w:type="gramStart"/>
            <w:r w:rsidRPr="00881533">
              <w:rPr>
                <w:rFonts w:ascii="GHEA Grapalat" w:hAnsi="GHEA Grapalat"/>
                <w:sz w:val="16"/>
                <w:szCs w:val="16"/>
              </w:rPr>
              <w:t>не</w:t>
            </w:r>
            <w:proofErr w:type="gramEnd"/>
            <w:r w:rsidRPr="00881533">
              <w:rPr>
                <w:rFonts w:ascii="GHEA Grapalat" w:hAnsi="GHEA Grapalat"/>
                <w:sz w:val="16"/>
                <w:szCs w:val="16"/>
              </w:rPr>
              <w:t xml:space="preserve"> заполняется)</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наименование</w:t>
            </w:r>
            <w:proofErr w:type="gramEnd"/>
            <w:r w:rsidRPr="00881533">
              <w:rPr>
                <w:rFonts w:ascii="GHEA Grapalat" w:hAnsi="GHEA Grapalat"/>
                <w:sz w:val="16"/>
                <w:szCs w:val="16"/>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номер</w:t>
            </w:r>
            <w:proofErr w:type="gramEnd"/>
            <w:r w:rsidRPr="00881533">
              <w:rPr>
                <w:rFonts w:ascii="GHEA Grapalat" w:hAnsi="GHEA Grapalat"/>
                <w:sz w:val="16"/>
                <w:szCs w:val="16"/>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сумма</w:t>
            </w:r>
            <w:proofErr w:type="gramEnd"/>
            <w:r w:rsidRPr="00881533">
              <w:rPr>
                <w:rFonts w:ascii="GHEA Grapalat" w:hAnsi="GHEA Grapalat"/>
                <w:sz w:val="16"/>
                <w:szCs w:val="16"/>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 </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акцептованная</w:t>
            </w:r>
            <w:proofErr w:type="gramEnd"/>
            <w:r w:rsidRPr="00881533">
              <w:rPr>
                <w:rFonts w:ascii="GHEA Grapalat" w:hAnsi="GHEA Grapalat"/>
                <w:sz w:val="16"/>
                <w:szCs w:val="16"/>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w:t>
            </w:r>
            <w:proofErr w:type="gramStart"/>
            <w:r w:rsidRPr="00881533">
              <w:rPr>
                <w:rFonts w:ascii="GHEA Grapalat" w:hAnsi="GHEA Grapalat"/>
                <w:sz w:val="16"/>
                <w:szCs w:val="16"/>
              </w:rPr>
              <w:t>предусмотрена</w:t>
            </w:r>
            <w:proofErr w:type="gramEnd"/>
            <w:r w:rsidRPr="00881533">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w:t>
            </w:r>
            <w:proofErr w:type="gramStart"/>
            <w:r w:rsidRPr="00881533">
              <w:rPr>
                <w:rFonts w:ascii="GHEA Grapalat" w:hAnsi="GHEA Grapalat"/>
                <w:sz w:val="16"/>
                <w:szCs w:val="16"/>
              </w:rPr>
              <w:t>не</w:t>
            </w:r>
            <w:proofErr w:type="gramEnd"/>
            <w:r w:rsidRPr="00881533">
              <w:rPr>
                <w:rFonts w:ascii="GHEA Grapalat" w:hAnsi="GHEA Grapalat"/>
                <w:sz w:val="16"/>
                <w:szCs w:val="16"/>
              </w:rPr>
              <w:t xml:space="preserve"> заполняется и не применяется)</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валюта</w:t>
            </w:r>
            <w:proofErr w:type="gramEnd"/>
            <w:r w:rsidRPr="00881533">
              <w:rPr>
                <w:rFonts w:ascii="GHEA Grapalat" w:hAnsi="GHEA Grapalat"/>
                <w:sz w:val="16"/>
                <w:szCs w:val="16"/>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цель</w:t>
            </w:r>
            <w:proofErr w:type="gramEnd"/>
            <w:r w:rsidRPr="00881533">
              <w:rPr>
                <w:rFonts w:ascii="GHEA Grapalat" w:hAnsi="GHEA Grapalat"/>
                <w:sz w:val="16"/>
                <w:szCs w:val="16"/>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040F6C">
            <w:pPr>
              <w:widowControl w:val="0"/>
              <w:spacing w:after="120"/>
              <w:jc w:val="center"/>
              <w:rPr>
                <w:rFonts w:ascii="GHEA Grapalat" w:hAnsi="GHEA Grapalat"/>
                <w:sz w:val="16"/>
                <w:szCs w:val="16"/>
              </w:rPr>
            </w:pPr>
            <w:r w:rsidRPr="00881533">
              <w:rPr>
                <w:rFonts w:ascii="GHEA Grapalat" w:hAnsi="GHEA Grapalat"/>
                <w:sz w:val="16"/>
                <w:szCs w:val="16"/>
              </w:rPr>
              <w:t xml:space="preserve">В обязательном порядке заполняются слова "для обеспечения </w:t>
            </w:r>
            <w:r w:rsidR="00040F6C" w:rsidRPr="00881533">
              <w:rPr>
                <w:rFonts w:ascii="GHEA Grapalat" w:hAnsi="GHEA Grapalat"/>
                <w:sz w:val="16"/>
                <w:szCs w:val="16"/>
              </w:rPr>
              <w:t>квалификации</w:t>
            </w:r>
            <w:r w:rsidRPr="00881533">
              <w:rPr>
                <w:rFonts w:ascii="GHEA Grapalat" w:hAnsi="GHEA Grapalat"/>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основания</w:t>
            </w:r>
            <w:proofErr w:type="gramEnd"/>
            <w:r w:rsidRPr="00881533">
              <w:rPr>
                <w:rFonts w:ascii="GHEA Grapalat" w:hAnsi="GHEA Grapalat"/>
                <w:sz w:val="16"/>
                <w:szCs w:val="16"/>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заполняются</w:t>
            </w:r>
            <w:proofErr w:type="gramEnd"/>
            <w:r w:rsidRPr="00881533">
              <w:rPr>
                <w:rFonts w:ascii="GHEA Grapalat" w:hAnsi="GHEA Grapalat"/>
                <w:sz w:val="16"/>
                <w:szCs w:val="16"/>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бенефициаром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Del="0010680B"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условия</w:t>
            </w:r>
            <w:proofErr w:type="gramEnd"/>
            <w:r w:rsidRPr="00881533">
              <w:rPr>
                <w:rFonts w:ascii="GHEA Grapalat" w:hAnsi="GHEA Grapalat"/>
                <w:sz w:val="16"/>
                <w:szCs w:val="16"/>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cs="Sylfaen"/>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p w:rsidR="00C3421C" w:rsidRPr="00881533" w:rsidRDefault="00C3421C" w:rsidP="00DE2AE3">
            <w:pPr>
              <w:widowControl w:val="0"/>
              <w:spacing w:after="120"/>
              <w:jc w:val="center"/>
              <w:rPr>
                <w:rFonts w:ascii="GHEA Grapalat" w:hAnsi="GHEA Grapalat" w:cs="Sylfaen"/>
                <w:sz w:val="16"/>
                <w:szCs w:val="16"/>
              </w:rPr>
            </w:pPr>
            <w:proofErr w:type="gramStart"/>
            <w:r w:rsidRPr="00881533">
              <w:rPr>
                <w:rFonts w:ascii="GHEA Grapalat" w:hAnsi="GHEA Grapalat"/>
                <w:sz w:val="16"/>
                <w:szCs w:val="16"/>
              </w:rPr>
              <w:t>заполняются</w:t>
            </w:r>
            <w:proofErr w:type="gramEnd"/>
            <w:r w:rsidRPr="00881533">
              <w:rPr>
                <w:rFonts w:ascii="GHEA Grapalat" w:hAnsi="GHEA Grapalat"/>
                <w:sz w:val="16"/>
                <w:szCs w:val="16"/>
              </w:rPr>
              <w:t xml:space="preserve"> слова "акцептованный платеж", </w:t>
            </w:r>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что</w:t>
            </w:r>
            <w:proofErr w:type="gramEnd"/>
            <w:r w:rsidRPr="00881533">
              <w:rPr>
                <w:rFonts w:ascii="GHEA Grapalat" w:hAnsi="GHEA Grapalat"/>
                <w:sz w:val="16"/>
                <w:szCs w:val="16"/>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количество</w:t>
            </w:r>
            <w:proofErr w:type="gramEnd"/>
            <w:r w:rsidRPr="00881533">
              <w:rPr>
                <w:rFonts w:ascii="GHEA Grapalat" w:hAnsi="GHEA Grapalat"/>
                <w:sz w:val="16"/>
                <w:szCs w:val="16"/>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количество страниц прилагаемых к Требованию документов, </w:t>
            </w:r>
            <w:r w:rsidRPr="00881533">
              <w:rPr>
                <w:rFonts w:ascii="GHEA Grapalat" w:hAnsi="GHEA Grapalat"/>
                <w:sz w:val="16"/>
                <w:szCs w:val="16"/>
              </w:rPr>
              <w:lastRenderedPageBreak/>
              <w:t>которые должны быть предоставлены плательщику (банку плательщика)</w:t>
            </w:r>
          </w:p>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lastRenderedPageBreak/>
              <w:t>заполняется</w:t>
            </w:r>
            <w:proofErr w:type="gramEnd"/>
            <w:r w:rsidRPr="00881533">
              <w:rPr>
                <w:rFonts w:ascii="GHEA Grapalat" w:hAnsi="GHEA Grapalat"/>
                <w:sz w:val="16"/>
                <w:szCs w:val="16"/>
              </w:rPr>
              <w:t xml:space="preserve"> бенефициаром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подпись</w:t>
            </w:r>
            <w:proofErr w:type="gramEnd"/>
            <w:r w:rsidRPr="00881533">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настоящее</w:t>
            </w:r>
            <w:proofErr w:type="gramEnd"/>
            <w:r w:rsidRPr="00881533">
              <w:rPr>
                <w:rFonts w:ascii="GHEA Grapalat" w:hAnsi="GHEA Grapalat"/>
                <w:sz w:val="16"/>
                <w:szCs w:val="16"/>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подписывается</w:t>
            </w:r>
            <w:proofErr w:type="gramEnd"/>
            <w:r w:rsidRPr="00881533">
              <w:rPr>
                <w:rFonts w:ascii="GHEA Grapalat" w:hAnsi="GHEA Grapalat"/>
                <w:sz w:val="16"/>
                <w:szCs w:val="16"/>
              </w:rPr>
              <w:t xml:space="preserve"> плательщиком или </w:t>
            </w:r>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проставляется</w:t>
            </w:r>
            <w:proofErr w:type="gramEnd"/>
            <w:r w:rsidRPr="00881533">
              <w:rPr>
                <w:rFonts w:ascii="GHEA Grapalat" w:hAnsi="GHEA Grapalat"/>
                <w:sz w:val="16"/>
                <w:szCs w:val="16"/>
              </w:rPr>
              <w:t xml:space="preserve"> электронная подпись плательщика</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печать</w:t>
            </w:r>
            <w:proofErr w:type="gramEnd"/>
            <w:r w:rsidRPr="00881533">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при</w:t>
            </w:r>
            <w:proofErr w:type="gramEnd"/>
            <w:r w:rsidRPr="00881533">
              <w:rPr>
                <w:rFonts w:ascii="GHEA Grapalat" w:hAnsi="GHEA Grapalat"/>
                <w:sz w:val="16"/>
                <w:szCs w:val="16"/>
              </w:rPr>
              <w:t xml:space="preserve"> наличии печати, когда плательщик представляет Требование в бумажной форме</w:t>
            </w:r>
          </w:p>
          <w:p w:rsidR="00C3421C" w:rsidRPr="00881533" w:rsidRDefault="00C3421C"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скрепляется</w:t>
            </w:r>
            <w:proofErr w:type="gramEnd"/>
            <w:r w:rsidRPr="00881533">
              <w:rPr>
                <w:rFonts w:ascii="GHEA Grapalat" w:hAnsi="GHEA Grapalat"/>
                <w:sz w:val="16"/>
                <w:szCs w:val="16"/>
              </w:rPr>
              <w:t xml:space="preserve"> печатью плательщика </w:t>
            </w:r>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при</w:t>
            </w:r>
            <w:proofErr w:type="gramEnd"/>
            <w:r w:rsidRPr="00881533">
              <w:rPr>
                <w:rFonts w:ascii="GHEA Grapalat" w:hAnsi="GHEA Grapalat"/>
                <w:sz w:val="16"/>
                <w:szCs w:val="16"/>
              </w:rPr>
              <w:t xml:space="preserve"> представлении в бумажной форме</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подпись</w:t>
            </w:r>
            <w:proofErr w:type="gramEnd"/>
            <w:r w:rsidRPr="00881533">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подписывается</w:t>
            </w:r>
            <w:proofErr w:type="gramEnd"/>
            <w:r w:rsidRPr="00881533">
              <w:rPr>
                <w:rFonts w:ascii="GHEA Grapalat" w:hAnsi="GHEA Grapalat"/>
                <w:sz w:val="16"/>
                <w:szCs w:val="16"/>
              </w:rPr>
              <w:t xml:space="preserve"> бенефициаром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печать</w:t>
            </w:r>
            <w:proofErr w:type="gramEnd"/>
            <w:r w:rsidRPr="00881533">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при</w:t>
            </w:r>
            <w:proofErr w:type="gramEnd"/>
            <w:r w:rsidRPr="00881533">
              <w:rPr>
                <w:rFonts w:ascii="GHEA Grapalat" w:hAnsi="GHEA Grapalat"/>
                <w:sz w:val="16"/>
                <w:szCs w:val="16"/>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скрепляется</w:t>
            </w:r>
            <w:proofErr w:type="gramEnd"/>
            <w:r w:rsidRPr="00881533">
              <w:rPr>
                <w:rFonts w:ascii="GHEA Grapalat" w:hAnsi="GHEA Grapalat"/>
                <w:sz w:val="16"/>
                <w:szCs w:val="16"/>
              </w:rPr>
              <w:t xml:space="preserve"> печатью бенефициара </w:t>
            </w:r>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при</w:t>
            </w:r>
            <w:proofErr w:type="gramEnd"/>
            <w:r w:rsidRPr="00881533">
              <w:rPr>
                <w:rFonts w:ascii="GHEA Grapalat" w:hAnsi="GHEA Grapalat"/>
                <w:sz w:val="16"/>
                <w:szCs w:val="16"/>
              </w:rPr>
              <w:t xml:space="preserve"> представлении в банк в бумажной форме</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подпись</w:t>
            </w:r>
            <w:proofErr w:type="gramEnd"/>
            <w:r w:rsidRPr="00881533">
              <w:rPr>
                <w:rFonts w:ascii="GHEA Grapalat" w:hAnsi="GHEA Grapalat"/>
                <w:sz w:val="16"/>
                <w:szCs w:val="16"/>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в</w:t>
            </w:r>
            <w:proofErr w:type="gramEnd"/>
            <w:r w:rsidRPr="00881533">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штамп</w:t>
            </w:r>
            <w:proofErr w:type="gramEnd"/>
            <w:r w:rsidRPr="00881533">
              <w:rPr>
                <w:rFonts w:ascii="GHEA Grapalat" w:hAnsi="GHEA Grapalat"/>
                <w:sz w:val="16"/>
                <w:szCs w:val="16"/>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в</w:t>
            </w:r>
            <w:proofErr w:type="gramEnd"/>
            <w:r w:rsidRPr="00881533">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дата</w:t>
            </w:r>
            <w:proofErr w:type="gramEnd"/>
            <w:r w:rsidRPr="00881533">
              <w:rPr>
                <w:rFonts w:ascii="GHEA Grapalat" w:hAnsi="GHEA Grapalat"/>
                <w:sz w:val="16"/>
                <w:szCs w:val="16"/>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обслуживающей</w:t>
            </w:r>
            <w:proofErr w:type="gramEnd"/>
            <w:r w:rsidRPr="00881533">
              <w:rPr>
                <w:rFonts w:ascii="GHEA Grapalat" w:hAnsi="GHEA Grapalat"/>
                <w:sz w:val="16"/>
                <w:szCs w:val="16"/>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подпись</w:t>
            </w:r>
            <w:proofErr w:type="gramEnd"/>
            <w:r w:rsidRPr="00881533">
              <w:rPr>
                <w:rFonts w:ascii="GHEA Grapalat" w:hAnsi="GHEA Grapalat"/>
                <w:sz w:val="16"/>
                <w:szCs w:val="16"/>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881533">
              <w:rPr>
                <w:rFonts w:ascii="GHEA Grapalat" w:hAnsi="GHEA Grapalat"/>
                <w:sz w:val="16"/>
                <w:szCs w:val="16"/>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штамп</w:t>
            </w:r>
            <w:proofErr w:type="gramEnd"/>
            <w:r w:rsidRPr="00881533">
              <w:rPr>
                <w:rFonts w:ascii="GHEA Grapalat" w:hAnsi="GHEA Grapalat"/>
                <w:sz w:val="16"/>
                <w:szCs w:val="16"/>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
        </w:tc>
      </w:tr>
      <w:tr w:rsidR="00FF3DE9"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81533" w:rsidRDefault="00C3421C" w:rsidP="00DE2AE3">
            <w:pPr>
              <w:widowControl w:val="0"/>
              <w:spacing w:after="120"/>
              <w:jc w:val="center"/>
              <w:rPr>
                <w:rFonts w:ascii="GHEA Grapalat" w:hAnsi="GHEA Grapalat"/>
                <w:sz w:val="16"/>
                <w:szCs w:val="16"/>
              </w:rPr>
            </w:pPr>
            <w:r w:rsidRPr="00881533">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обслуживающей</w:t>
            </w:r>
            <w:proofErr w:type="gramEnd"/>
            <w:r w:rsidRPr="00881533">
              <w:rPr>
                <w:rFonts w:ascii="GHEA Grapalat" w:hAnsi="GHEA Grapalat"/>
                <w:sz w:val="16"/>
                <w:szCs w:val="16"/>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C3421C" w:rsidRPr="00881533" w:rsidRDefault="00C3421C"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81533" w:rsidRDefault="00C3421C" w:rsidP="00DE2AE3">
            <w:pPr>
              <w:widowControl w:val="0"/>
              <w:spacing w:after="120"/>
              <w:jc w:val="center"/>
              <w:rPr>
                <w:rFonts w:ascii="GHEA Grapalat" w:hAnsi="GHEA Grapalat"/>
                <w:sz w:val="16"/>
                <w:szCs w:val="16"/>
              </w:rPr>
            </w:pPr>
          </w:p>
        </w:tc>
      </w:tr>
    </w:tbl>
    <w:p w:rsidR="001005B0" w:rsidRPr="00881533" w:rsidRDefault="001005B0" w:rsidP="00B46D58">
      <w:pPr>
        <w:widowControl w:val="0"/>
        <w:spacing w:after="160"/>
        <w:ind w:left="567" w:right="565"/>
        <w:jc w:val="center"/>
        <w:rPr>
          <w:rFonts w:ascii="GHEA Grapalat" w:hAnsi="GHEA Grapalat"/>
          <w:b/>
          <w:sz w:val="16"/>
          <w:szCs w:val="16"/>
        </w:rPr>
      </w:pPr>
    </w:p>
    <w:p w:rsidR="001005B0" w:rsidRPr="00881533" w:rsidRDefault="001005B0" w:rsidP="00B46D58">
      <w:pPr>
        <w:widowControl w:val="0"/>
        <w:spacing w:after="160"/>
        <w:ind w:left="567" w:right="565"/>
        <w:jc w:val="center"/>
        <w:rPr>
          <w:rFonts w:ascii="GHEA Grapalat" w:hAnsi="GHEA Grapalat"/>
          <w:b/>
          <w:sz w:val="16"/>
          <w:szCs w:val="16"/>
        </w:rPr>
      </w:pPr>
    </w:p>
    <w:p w:rsidR="001005B0" w:rsidRPr="00881533" w:rsidRDefault="001005B0" w:rsidP="00B46D58">
      <w:pPr>
        <w:widowControl w:val="0"/>
        <w:spacing w:after="160"/>
        <w:ind w:left="567" w:right="565"/>
        <w:jc w:val="center"/>
        <w:rPr>
          <w:rFonts w:ascii="GHEA Grapalat" w:hAnsi="GHEA Grapalat"/>
          <w:b/>
          <w:sz w:val="16"/>
          <w:szCs w:val="16"/>
        </w:rPr>
      </w:pPr>
    </w:p>
    <w:p w:rsidR="001005B0" w:rsidRPr="00881533" w:rsidRDefault="001005B0" w:rsidP="00B46D58">
      <w:pPr>
        <w:widowControl w:val="0"/>
        <w:spacing w:after="160"/>
        <w:ind w:left="567" w:right="565"/>
        <w:jc w:val="center"/>
        <w:rPr>
          <w:rFonts w:ascii="GHEA Grapalat" w:hAnsi="GHEA Grapalat"/>
          <w:b/>
          <w:sz w:val="16"/>
          <w:szCs w:val="16"/>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73587" w:rsidRDefault="00D73587" w:rsidP="00235549">
      <w:pPr>
        <w:widowControl w:val="0"/>
        <w:spacing w:after="160"/>
        <w:ind w:firstLine="567"/>
        <w:jc w:val="right"/>
        <w:rPr>
          <w:rFonts w:ascii="GHEA Grapalat" w:hAnsi="GHEA Grapalat"/>
          <w:b/>
        </w:rPr>
      </w:pPr>
    </w:p>
    <w:p w:rsidR="00442306" w:rsidRDefault="00442306" w:rsidP="00D73587">
      <w:pPr>
        <w:jc w:val="right"/>
        <w:rPr>
          <w:rFonts w:ascii="GHEA Grapalat" w:hAnsi="GHEA Grapalat"/>
          <w:i/>
        </w:rPr>
      </w:pPr>
    </w:p>
    <w:p w:rsidR="00442306" w:rsidRDefault="00442306" w:rsidP="00881533">
      <w:pPr>
        <w:rPr>
          <w:rFonts w:ascii="GHEA Grapalat" w:hAnsi="GHEA Grapalat"/>
          <w:i/>
        </w:rPr>
      </w:pPr>
    </w:p>
    <w:p w:rsidR="00442306" w:rsidRDefault="00442306" w:rsidP="00D73587">
      <w:pPr>
        <w:jc w:val="right"/>
        <w:rPr>
          <w:rFonts w:ascii="GHEA Grapalat" w:hAnsi="GHEA Grapalat"/>
          <w:i/>
        </w:rPr>
      </w:pPr>
    </w:p>
    <w:p w:rsidR="000A214C" w:rsidRPr="00D73587" w:rsidRDefault="000A214C" w:rsidP="00D73587">
      <w:pPr>
        <w:jc w:val="right"/>
        <w:rPr>
          <w:rFonts w:ascii="GHEA Grapalat" w:hAnsi="GHEA Grapalat"/>
          <w:i/>
        </w:rPr>
      </w:pPr>
      <w:r w:rsidRPr="00B138F3">
        <w:rPr>
          <w:rFonts w:ascii="GHEA Grapalat" w:hAnsi="GHEA Grapalat"/>
          <w:i/>
        </w:rPr>
        <w:t>Приложение № 5.1</w:t>
      </w:r>
    </w:p>
    <w:p w:rsidR="00D73587" w:rsidRPr="006A2298" w:rsidRDefault="00D73587" w:rsidP="00D73587">
      <w:pPr>
        <w:widowControl w:val="0"/>
        <w:jc w:val="right"/>
        <w:rPr>
          <w:rFonts w:ascii="GHEA Grapalat" w:hAnsi="GHEA Grapalat" w:cs="GHEA Grapalat"/>
          <w:i/>
          <w:sz w:val="20"/>
          <w:szCs w:val="20"/>
        </w:rPr>
      </w:pPr>
      <w:proofErr w:type="gramStart"/>
      <w:r w:rsidRPr="004A1873">
        <w:rPr>
          <w:rFonts w:ascii="GHEA Grapalat" w:hAnsi="GHEA Grapalat"/>
          <w:i/>
          <w:sz w:val="20"/>
          <w:szCs w:val="20"/>
        </w:rPr>
        <w:t>к</w:t>
      </w:r>
      <w:proofErr w:type="gramEnd"/>
      <w:r w:rsidRPr="004A1873">
        <w:rPr>
          <w:rFonts w:ascii="GHEA Grapalat" w:hAnsi="GHEA Grapalat"/>
          <w:i/>
          <w:sz w:val="20"/>
          <w:szCs w:val="20"/>
        </w:rPr>
        <w:t xml:space="preserve"> Приглашению на запрос котировок</w:t>
      </w:r>
      <w:r w:rsidRPr="004A1873">
        <w:rPr>
          <w:rFonts w:ascii="GHEA Grapalat" w:hAnsi="GHEA Grapalat"/>
          <w:i/>
          <w:sz w:val="20"/>
          <w:szCs w:val="20"/>
        </w:rPr>
        <w:br/>
        <w:t xml:space="preserve">под кодом </w:t>
      </w:r>
      <w:r w:rsidR="00997879">
        <w:rPr>
          <w:rFonts w:ascii="GHEA Grapalat" w:hAnsi="GHEA Grapalat"/>
          <w:i/>
          <w:sz w:val="20"/>
          <w:szCs w:val="20"/>
          <w:lang w:val="hy-AM"/>
        </w:rPr>
        <w:t>ՀՀ-ԼՄՍՀ-ՄՊ-ԳՀԱՊՁԲ-25/1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w:t>
      </w:r>
      <w:proofErr w:type="gramStart"/>
      <w:r w:rsidRPr="00B138F3">
        <w:rPr>
          <w:rFonts w:ascii="GHEA Grapalat" w:hAnsi="GHEA Grapalat"/>
          <w:b/>
        </w:rPr>
        <w:t>обеспечение</w:t>
      </w:r>
      <w:proofErr w:type="gramEnd"/>
      <w:r w:rsidRPr="00B138F3">
        <w:rPr>
          <w:rFonts w:ascii="GHEA Grapalat" w:hAnsi="GHEA Grapalat"/>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9"/>
              <w:t>**</w:t>
            </w:r>
          </w:p>
        </w:tc>
      </w:tr>
    </w:tbl>
    <w:p w:rsidR="000A214C" w:rsidRPr="008808FD" w:rsidRDefault="000A214C" w:rsidP="000A214C">
      <w:pPr>
        <w:widowControl w:val="0"/>
        <w:spacing w:after="160"/>
        <w:rPr>
          <w:rFonts w:ascii="GHEA Grapalat" w:hAnsi="GHEA Grapalat" w:cs="GHEA Grapalat"/>
          <w:b/>
          <w:sz w:val="18"/>
          <w:szCs w:val="18"/>
        </w:rPr>
      </w:pPr>
    </w:p>
    <w:p w:rsidR="000A214C" w:rsidRPr="008808FD" w:rsidRDefault="000A214C" w:rsidP="000A214C">
      <w:pPr>
        <w:widowControl w:val="0"/>
        <w:jc w:val="both"/>
        <w:rPr>
          <w:rFonts w:ascii="GHEA Grapalat" w:hAnsi="GHEA Grapalat" w:cs="GHEA Grapalat"/>
          <w:sz w:val="18"/>
          <w:szCs w:val="18"/>
          <w:u w:val="single"/>
          <w:vertAlign w:val="subscript"/>
        </w:rPr>
      </w:pPr>
      <w:r w:rsidRPr="008808FD">
        <w:rPr>
          <w:rFonts w:ascii="GHEA Grapalat" w:hAnsi="GHEA Grapalat"/>
          <w:sz w:val="18"/>
          <w:szCs w:val="18"/>
        </w:rPr>
        <w:t>_______________________________________________, в лице директора Компании,</w:t>
      </w:r>
    </w:p>
    <w:p w:rsidR="000A214C" w:rsidRPr="008808FD" w:rsidRDefault="000A214C" w:rsidP="000A214C">
      <w:pPr>
        <w:widowControl w:val="0"/>
        <w:spacing w:after="160"/>
        <w:ind w:left="1843"/>
        <w:jc w:val="both"/>
        <w:rPr>
          <w:rFonts w:ascii="GHEA Grapalat" w:hAnsi="GHEA Grapalat"/>
          <w:sz w:val="18"/>
          <w:szCs w:val="18"/>
          <w:vertAlign w:val="superscript"/>
          <w:lang w:val="en-US"/>
        </w:rPr>
      </w:pPr>
      <w:proofErr w:type="gramStart"/>
      <w:r w:rsidRPr="008808FD">
        <w:rPr>
          <w:rFonts w:ascii="GHEA Grapalat" w:hAnsi="GHEA Grapalat"/>
          <w:sz w:val="18"/>
          <w:szCs w:val="18"/>
          <w:vertAlign w:val="superscript"/>
        </w:rPr>
        <w:t>наименование</w:t>
      </w:r>
      <w:proofErr w:type="gramEnd"/>
      <w:r w:rsidRPr="008808FD">
        <w:rPr>
          <w:rFonts w:ascii="GHEA Grapalat" w:hAnsi="GHEA Grapalat"/>
          <w:sz w:val="18"/>
          <w:szCs w:val="18"/>
          <w:vertAlign w:val="superscript"/>
        </w:rPr>
        <w:t xml:space="preserve"> Компании</w:t>
      </w:r>
    </w:p>
    <w:p w:rsidR="000A214C" w:rsidRPr="008808FD" w:rsidRDefault="000A214C" w:rsidP="000A214C">
      <w:pPr>
        <w:widowControl w:val="0"/>
        <w:jc w:val="both"/>
        <w:rPr>
          <w:rFonts w:ascii="GHEA Grapalat" w:hAnsi="GHEA Grapalat"/>
          <w:sz w:val="18"/>
          <w:szCs w:val="18"/>
          <w:lang w:val="en-US"/>
        </w:rPr>
      </w:pPr>
      <w:r w:rsidRPr="008808FD">
        <w:rPr>
          <w:rFonts w:ascii="GHEA Grapalat" w:hAnsi="GHEA Grapalat"/>
          <w:sz w:val="18"/>
          <w:szCs w:val="18"/>
          <w:lang w:val="en-US"/>
        </w:rPr>
        <w:t>_________________________________________________________________________</w:t>
      </w:r>
    </w:p>
    <w:p w:rsidR="000A214C" w:rsidRPr="008808FD" w:rsidRDefault="000A214C" w:rsidP="000A214C">
      <w:pPr>
        <w:widowControl w:val="0"/>
        <w:spacing w:after="160"/>
        <w:jc w:val="center"/>
        <w:rPr>
          <w:rFonts w:ascii="GHEA Grapalat" w:hAnsi="GHEA Grapalat"/>
          <w:sz w:val="18"/>
          <w:szCs w:val="18"/>
          <w:vertAlign w:val="superscript"/>
        </w:rPr>
      </w:pPr>
      <w:proofErr w:type="gramStart"/>
      <w:r w:rsidRPr="008808FD">
        <w:rPr>
          <w:rFonts w:ascii="GHEA Grapalat" w:hAnsi="GHEA Grapalat"/>
          <w:sz w:val="18"/>
          <w:szCs w:val="18"/>
          <w:vertAlign w:val="superscript"/>
        </w:rPr>
        <w:t>имя</w:t>
      </w:r>
      <w:proofErr w:type="gramEnd"/>
      <w:r w:rsidRPr="008808FD">
        <w:rPr>
          <w:rFonts w:ascii="GHEA Grapalat" w:hAnsi="GHEA Grapalat"/>
          <w:sz w:val="18"/>
          <w:szCs w:val="18"/>
          <w:vertAlign w:val="superscript"/>
        </w:rPr>
        <w:t>, фамилия, паспортные данные директора компании</w:t>
      </w:r>
    </w:p>
    <w:p w:rsidR="000A214C" w:rsidRPr="008808FD" w:rsidRDefault="000A214C" w:rsidP="000A214C">
      <w:pPr>
        <w:widowControl w:val="0"/>
        <w:spacing w:after="160"/>
        <w:jc w:val="both"/>
        <w:rPr>
          <w:rFonts w:ascii="GHEA Grapalat" w:hAnsi="GHEA Grapalat" w:cs="GHEA Grapalat"/>
          <w:sz w:val="18"/>
          <w:szCs w:val="18"/>
        </w:rPr>
      </w:pPr>
      <w:proofErr w:type="gramStart"/>
      <w:r w:rsidRPr="008808FD">
        <w:rPr>
          <w:rFonts w:ascii="GHEA Grapalat" w:hAnsi="GHEA Grapalat"/>
          <w:sz w:val="18"/>
          <w:szCs w:val="18"/>
        </w:rPr>
        <w:t>действующего</w:t>
      </w:r>
      <w:proofErr w:type="gramEnd"/>
      <w:r w:rsidRPr="008808FD">
        <w:rPr>
          <w:rFonts w:ascii="GHEA Grapalat" w:hAnsi="GHEA Grapalat"/>
          <w:sz w:val="18"/>
          <w:szCs w:val="18"/>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808FD" w:rsidRDefault="000A214C" w:rsidP="000A214C">
      <w:pPr>
        <w:widowControl w:val="0"/>
        <w:spacing w:after="160"/>
        <w:jc w:val="center"/>
        <w:rPr>
          <w:rFonts w:ascii="GHEA Grapalat" w:hAnsi="GHEA Grapalat" w:cs="GHEA Grapalat"/>
          <w:b/>
          <w:bCs/>
          <w:sz w:val="18"/>
          <w:szCs w:val="18"/>
        </w:rPr>
      </w:pPr>
      <w:r w:rsidRPr="008808FD">
        <w:rPr>
          <w:rFonts w:ascii="GHEA Grapalat" w:hAnsi="GHEA Grapalat"/>
          <w:b/>
          <w:sz w:val="18"/>
          <w:szCs w:val="18"/>
        </w:rPr>
        <w:t>1. Предмет соглашения</w:t>
      </w:r>
    </w:p>
    <w:p w:rsidR="008808FD" w:rsidRPr="008808FD" w:rsidRDefault="000A214C" w:rsidP="008808FD">
      <w:pPr>
        <w:widowControl w:val="0"/>
        <w:tabs>
          <w:tab w:val="left" w:pos="567"/>
        </w:tabs>
        <w:jc w:val="both"/>
        <w:rPr>
          <w:rFonts w:ascii="GHEA Grapalat" w:hAnsi="GHEA Grapalat"/>
          <w:i/>
          <w:sz w:val="18"/>
          <w:szCs w:val="18"/>
          <w:lang w:val="hy-AM"/>
        </w:rPr>
      </w:pPr>
      <w:r w:rsidRPr="008808FD">
        <w:rPr>
          <w:rFonts w:ascii="GHEA Grapalat" w:hAnsi="GHEA Grapalat"/>
          <w:sz w:val="18"/>
          <w:szCs w:val="18"/>
        </w:rPr>
        <w:t>1</w:t>
      </w:r>
      <w:r w:rsidRPr="008808FD">
        <w:rPr>
          <w:rFonts w:ascii="GHEA Grapalat" w:hAnsi="GHEA Grapalat"/>
          <w:spacing w:val="-6"/>
          <w:sz w:val="18"/>
          <w:szCs w:val="18"/>
        </w:rPr>
        <w:t>.1.</w:t>
      </w:r>
      <w:r w:rsidRPr="008808FD">
        <w:rPr>
          <w:rFonts w:ascii="GHEA Grapalat" w:hAnsi="GHEA Grapalat"/>
          <w:spacing w:val="-6"/>
          <w:sz w:val="18"/>
          <w:szCs w:val="18"/>
        </w:rPr>
        <w:tab/>
      </w:r>
      <w:r w:rsidR="008808FD" w:rsidRPr="008808FD">
        <w:rPr>
          <w:rFonts w:ascii="GHEA Grapalat" w:hAnsi="GHEA Grapalat"/>
          <w:spacing w:val="-6"/>
          <w:sz w:val="18"/>
          <w:szCs w:val="18"/>
        </w:rPr>
        <w:t xml:space="preserve">Компания участвует в организованной </w:t>
      </w:r>
      <w:r w:rsidR="008808FD" w:rsidRPr="008808FD">
        <w:rPr>
          <w:rFonts w:ascii="GHEA Grapalat" w:hAnsi="GHEA Grapalat"/>
          <w:sz w:val="18"/>
          <w:szCs w:val="18"/>
        </w:rPr>
        <w:t xml:space="preserve">ОНО </w:t>
      </w:r>
      <w:r w:rsidR="008808FD" w:rsidRPr="00997879">
        <w:rPr>
          <w:rFonts w:ascii="GHEA Grapalat" w:hAnsi="GHEA Grapalat"/>
          <w:sz w:val="18"/>
          <w:szCs w:val="18"/>
          <w:highlight w:val="yellow"/>
        </w:rPr>
        <w:t>«</w:t>
      </w:r>
      <w:proofErr w:type="spellStart"/>
      <w:r w:rsidR="008808FD" w:rsidRPr="00997879">
        <w:rPr>
          <w:rFonts w:ascii="GHEA Grapalat" w:hAnsi="GHEA Grapalat"/>
          <w:sz w:val="18"/>
          <w:szCs w:val="18"/>
          <w:highlight w:val="yellow"/>
        </w:rPr>
        <w:t>Степанавское</w:t>
      </w:r>
      <w:proofErr w:type="spellEnd"/>
      <w:r w:rsidR="008808FD" w:rsidRPr="00997879">
        <w:rPr>
          <w:rFonts w:ascii="GHEA Grapalat" w:hAnsi="GHEA Grapalat"/>
          <w:sz w:val="18"/>
          <w:szCs w:val="18"/>
          <w:highlight w:val="yellow"/>
        </w:rPr>
        <w:t xml:space="preserve"> коммунальное хозяйство и благоустройство»</w:t>
      </w:r>
      <w:r w:rsidR="008808FD" w:rsidRPr="008808FD">
        <w:rPr>
          <w:rFonts w:ascii="GHEA Grapalat" w:hAnsi="GHEA Grapalat"/>
          <w:spacing w:val="-6"/>
          <w:sz w:val="18"/>
          <w:szCs w:val="18"/>
        </w:rPr>
        <w:t xml:space="preserve"> (далее — Заказчик) </w:t>
      </w:r>
      <w:r w:rsidR="008808FD" w:rsidRPr="008808FD">
        <w:rPr>
          <w:rFonts w:ascii="GHEA Grapalat" w:hAnsi="GHEA Grapalat"/>
          <w:sz w:val="18"/>
          <w:szCs w:val="18"/>
        </w:rPr>
        <w:t xml:space="preserve">процедуре закупок под кодом </w:t>
      </w:r>
      <w:r w:rsidR="00997879">
        <w:rPr>
          <w:rFonts w:ascii="GHEA Grapalat" w:hAnsi="GHEA Grapalat"/>
          <w:i/>
          <w:sz w:val="20"/>
          <w:szCs w:val="20"/>
          <w:lang w:val="hy-AM"/>
        </w:rPr>
        <w:t>ՀՀ-ԼՄՍՀ-ՄՊ-ԳՀԱՊՁԲ-25/1</w:t>
      </w:r>
      <w:r w:rsidR="008808FD" w:rsidRPr="008808FD">
        <w:rPr>
          <w:rFonts w:ascii="GHEA Grapalat" w:hAnsi="GHEA Grapalat"/>
          <w:i/>
          <w:sz w:val="18"/>
          <w:szCs w:val="18"/>
          <w:lang w:val="hy-AM"/>
        </w:rPr>
        <w:t>.</w:t>
      </w:r>
    </w:p>
    <w:p w:rsidR="000A214C" w:rsidRPr="008808FD" w:rsidRDefault="000A214C" w:rsidP="008808FD">
      <w:pPr>
        <w:widowControl w:val="0"/>
        <w:tabs>
          <w:tab w:val="left" w:pos="567"/>
        </w:tabs>
        <w:jc w:val="both"/>
        <w:rPr>
          <w:rFonts w:ascii="GHEA Grapalat" w:hAnsi="GHEA Grapalat" w:cs="GHEA Grapalat"/>
          <w:sz w:val="18"/>
          <w:szCs w:val="18"/>
        </w:rPr>
      </w:pPr>
      <w:r w:rsidRPr="008808FD">
        <w:rPr>
          <w:rFonts w:ascii="GHEA Grapalat" w:hAnsi="GHEA Grapalat"/>
          <w:sz w:val="18"/>
          <w:szCs w:val="18"/>
        </w:rPr>
        <w:t>1.2.</w:t>
      </w:r>
      <w:r w:rsidRPr="008808FD">
        <w:rPr>
          <w:rFonts w:ascii="GHEA Grapalat" w:hAnsi="GHEA Grapalat"/>
          <w:sz w:val="18"/>
          <w:szCs w:val="18"/>
        </w:rPr>
        <w:tab/>
        <w:t>В качестве обеспечения исполнения договора, заключаемого в</w:t>
      </w:r>
      <w:r w:rsidRPr="008808FD">
        <w:rPr>
          <w:rFonts w:ascii="Courier New" w:hAnsi="Courier New" w:cs="Courier New"/>
          <w:sz w:val="18"/>
          <w:szCs w:val="18"/>
          <w:lang w:val="en-US"/>
        </w:rPr>
        <w:t> </w:t>
      </w:r>
      <w:r w:rsidRPr="008808FD">
        <w:rPr>
          <w:rFonts w:ascii="GHEA Grapalat" w:hAnsi="GHEA Grapalat"/>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1.3.</w:t>
      </w:r>
      <w:r w:rsidRPr="008808FD">
        <w:rPr>
          <w:rFonts w:ascii="GHEA Grapalat" w:hAnsi="GHEA Grapalat"/>
          <w:sz w:val="18"/>
          <w:szCs w:val="18"/>
        </w:rPr>
        <w:tab/>
        <w:t>Подписав платежное требование (далее — Требование), прилагаемое к</w:t>
      </w:r>
      <w:r w:rsidRPr="008808FD">
        <w:rPr>
          <w:sz w:val="18"/>
          <w:szCs w:val="18"/>
          <w:lang w:val="en-US"/>
        </w:rPr>
        <w:t> </w:t>
      </w:r>
      <w:r w:rsidRPr="008808FD">
        <w:rPr>
          <w:rFonts w:ascii="GHEA Grapalat" w:hAnsi="GHEA Grapalat"/>
          <w:sz w:val="18"/>
          <w:szCs w:val="18"/>
        </w:rPr>
        <w:t xml:space="preserve">настоящему Соглашению о неустойке, Компания </w:t>
      </w:r>
      <w:proofErr w:type="spellStart"/>
      <w:r w:rsidRPr="008808FD">
        <w:rPr>
          <w:rFonts w:ascii="GHEA Grapalat" w:hAnsi="GHEA Grapalat"/>
          <w:sz w:val="18"/>
          <w:szCs w:val="18"/>
        </w:rPr>
        <w:t>безотзывно</w:t>
      </w:r>
      <w:proofErr w:type="spellEnd"/>
      <w:r w:rsidRPr="008808FD">
        <w:rPr>
          <w:rFonts w:ascii="GHEA Grapalat" w:hAnsi="GHEA Grapalat"/>
          <w:sz w:val="18"/>
          <w:szCs w:val="18"/>
        </w:rPr>
        <w:t xml:space="preserve"> соглашается, что: </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proofErr w:type="gramStart"/>
      <w:r w:rsidRPr="008808FD">
        <w:rPr>
          <w:rFonts w:ascii="GHEA Grapalat" w:hAnsi="GHEA Grapalat"/>
          <w:sz w:val="18"/>
          <w:szCs w:val="18"/>
        </w:rPr>
        <w:t>а)</w:t>
      </w:r>
      <w:r w:rsidRPr="008808FD">
        <w:rPr>
          <w:rFonts w:ascii="GHEA Grapalat" w:hAnsi="GHEA Grapalat"/>
          <w:sz w:val="18"/>
          <w:szCs w:val="18"/>
        </w:rPr>
        <w:tab/>
      </w:r>
      <w:proofErr w:type="gramEnd"/>
      <w:r w:rsidRPr="008808FD">
        <w:rPr>
          <w:rFonts w:ascii="GHEA Grapalat" w:hAnsi="GHEA Grapalat"/>
          <w:sz w:val="18"/>
          <w:szCs w:val="18"/>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proofErr w:type="gramStart"/>
      <w:r w:rsidRPr="008808FD">
        <w:rPr>
          <w:rFonts w:ascii="GHEA Grapalat" w:hAnsi="GHEA Grapalat"/>
          <w:sz w:val="18"/>
          <w:szCs w:val="18"/>
        </w:rPr>
        <w:t>б)</w:t>
      </w:r>
      <w:r w:rsidRPr="008808FD">
        <w:rPr>
          <w:rFonts w:ascii="GHEA Grapalat" w:hAnsi="GHEA Grapalat"/>
          <w:sz w:val="18"/>
          <w:szCs w:val="18"/>
        </w:rPr>
        <w:tab/>
      </w:r>
      <w:proofErr w:type="gramEnd"/>
      <w:r w:rsidRPr="008808FD">
        <w:rPr>
          <w:rFonts w:ascii="GHEA Grapalat" w:hAnsi="GHEA Grapalat"/>
          <w:sz w:val="18"/>
          <w:szCs w:val="18"/>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proofErr w:type="gramStart"/>
      <w:r w:rsidRPr="008808FD">
        <w:rPr>
          <w:rFonts w:ascii="GHEA Grapalat" w:hAnsi="GHEA Grapalat"/>
          <w:sz w:val="18"/>
          <w:szCs w:val="18"/>
        </w:rPr>
        <w:t>в)</w:t>
      </w:r>
      <w:r w:rsidRPr="008808FD">
        <w:rPr>
          <w:rFonts w:ascii="GHEA Grapalat" w:hAnsi="GHEA Grapalat"/>
          <w:sz w:val="18"/>
          <w:szCs w:val="18"/>
        </w:rPr>
        <w:tab/>
      </w:r>
      <w:proofErr w:type="gramEnd"/>
      <w:r w:rsidRPr="008808FD">
        <w:rPr>
          <w:rFonts w:ascii="GHEA Grapalat" w:hAnsi="GHEA Grapalat"/>
          <w:sz w:val="18"/>
          <w:szCs w:val="18"/>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proofErr w:type="gramStart"/>
      <w:r w:rsidRPr="008808FD">
        <w:rPr>
          <w:rFonts w:ascii="GHEA Grapalat" w:hAnsi="GHEA Grapalat"/>
          <w:sz w:val="18"/>
          <w:szCs w:val="18"/>
        </w:rPr>
        <w:t>г)</w:t>
      </w:r>
      <w:r w:rsidRPr="008808FD">
        <w:rPr>
          <w:rFonts w:ascii="GHEA Grapalat" w:hAnsi="GHEA Grapalat"/>
          <w:sz w:val="18"/>
          <w:szCs w:val="18"/>
        </w:rPr>
        <w:tab/>
      </w:r>
      <w:proofErr w:type="gramEnd"/>
      <w:r w:rsidRPr="008808FD">
        <w:rPr>
          <w:rFonts w:ascii="GHEA Grapalat" w:hAnsi="GHEA Grapalat"/>
          <w:sz w:val="18"/>
          <w:szCs w:val="18"/>
        </w:rPr>
        <w:t>Компания подтверждает, что акцептовала Требование в полном размере суммы неустойки.</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proofErr w:type="gramStart"/>
      <w:r w:rsidRPr="008808FD">
        <w:rPr>
          <w:rFonts w:ascii="GHEA Grapalat" w:hAnsi="GHEA Grapalat"/>
          <w:sz w:val="18"/>
          <w:szCs w:val="18"/>
        </w:rPr>
        <w:t>д)</w:t>
      </w:r>
      <w:r w:rsidRPr="008808FD">
        <w:rPr>
          <w:rFonts w:ascii="GHEA Grapalat" w:hAnsi="GHEA Grapalat"/>
          <w:sz w:val="18"/>
          <w:szCs w:val="18"/>
        </w:rPr>
        <w:tab/>
      </w:r>
      <w:proofErr w:type="gramEnd"/>
      <w:r w:rsidRPr="008808FD">
        <w:rPr>
          <w:rFonts w:ascii="GHEA Grapalat" w:hAnsi="GHEA Grapalat"/>
          <w:sz w:val="18"/>
          <w:szCs w:val="18"/>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1.</w:t>
      </w:r>
      <w:r w:rsidR="00762921" w:rsidRPr="008808FD">
        <w:rPr>
          <w:rFonts w:ascii="GHEA Grapalat" w:hAnsi="GHEA Grapalat"/>
          <w:sz w:val="18"/>
          <w:szCs w:val="18"/>
        </w:rPr>
        <w:t>4</w:t>
      </w:r>
      <w:r w:rsidRPr="008808FD">
        <w:rPr>
          <w:rFonts w:ascii="GHEA Grapalat" w:hAnsi="GHEA Grapalat"/>
          <w:sz w:val="18"/>
          <w:szCs w:val="18"/>
        </w:rPr>
        <w:t>.</w:t>
      </w:r>
      <w:r w:rsidRPr="008808FD">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808FD">
        <w:rPr>
          <w:rFonts w:ascii="Courier New" w:hAnsi="Courier New" w:cs="Courier New"/>
          <w:sz w:val="18"/>
          <w:szCs w:val="18"/>
          <w:lang w:val="en-US"/>
        </w:rPr>
        <w:t> </w:t>
      </w:r>
      <w:r w:rsidRPr="008808FD">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1.</w:t>
      </w:r>
      <w:r w:rsidR="007A76F3" w:rsidRPr="008808FD">
        <w:rPr>
          <w:rFonts w:ascii="GHEA Grapalat" w:hAnsi="GHEA Grapalat"/>
          <w:sz w:val="18"/>
          <w:szCs w:val="18"/>
        </w:rPr>
        <w:t>5</w:t>
      </w:r>
      <w:r w:rsidRPr="008808FD">
        <w:rPr>
          <w:rFonts w:ascii="GHEA Grapalat" w:hAnsi="GHEA Grapalat"/>
          <w:sz w:val="18"/>
          <w:szCs w:val="18"/>
        </w:rPr>
        <w:t>.</w:t>
      </w:r>
      <w:r w:rsidRPr="008808FD">
        <w:rPr>
          <w:rFonts w:ascii="GHEA Grapalat" w:hAnsi="GHEA Grapalat"/>
          <w:sz w:val="18"/>
          <w:szCs w:val="18"/>
        </w:rPr>
        <w:tab/>
        <w:t>Заказчик может представить в Банк-плательщик иные дополнительные документы.</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1.</w:t>
      </w:r>
      <w:r w:rsidR="007A76F3" w:rsidRPr="008808FD">
        <w:rPr>
          <w:rFonts w:ascii="GHEA Grapalat" w:hAnsi="GHEA Grapalat"/>
          <w:sz w:val="18"/>
          <w:szCs w:val="18"/>
        </w:rPr>
        <w:t>6</w:t>
      </w:r>
      <w:r w:rsidRPr="008808FD">
        <w:rPr>
          <w:rFonts w:ascii="GHEA Grapalat" w:hAnsi="GHEA Grapalat"/>
          <w:sz w:val="18"/>
          <w:szCs w:val="18"/>
        </w:rPr>
        <w:t>. Банк не несет какой-либо ответственности за риски (понесенные</w:t>
      </w:r>
      <w:r w:rsidRPr="008808FD">
        <w:rPr>
          <w:rFonts w:ascii="Courier New" w:hAnsi="Courier New" w:cs="Courier New"/>
          <w:sz w:val="18"/>
          <w:szCs w:val="18"/>
          <w:lang w:val="en-US"/>
        </w:rPr>
        <w:t> </w:t>
      </w:r>
      <w:r w:rsidRPr="008808FD">
        <w:rPr>
          <w:rFonts w:ascii="GHEA Grapalat" w:hAnsi="GHEA Grapalat"/>
          <w:sz w:val="18"/>
          <w:szCs w:val="18"/>
        </w:rPr>
        <w:t xml:space="preserve">Компанией убытки) и негативные последствия, возникшие для Компании в результате уплаты Банком-плательщиком суммы, </w:t>
      </w:r>
      <w:r w:rsidRPr="008808FD">
        <w:rPr>
          <w:rFonts w:ascii="GHEA Grapalat" w:hAnsi="GHEA Grapalat"/>
          <w:sz w:val="18"/>
          <w:szCs w:val="18"/>
        </w:rPr>
        <w:lastRenderedPageBreak/>
        <w:t>указанной в</w:t>
      </w:r>
      <w:r w:rsidRPr="008808FD">
        <w:rPr>
          <w:rFonts w:ascii="Courier New" w:hAnsi="Courier New" w:cs="Courier New"/>
          <w:sz w:val="18"/>
          <w:szCs w:val="18"/>
          <w:lang w:val="en-US"/>
        </w:rPr>
        <w:t> </w:t>
      </w:r>
      <w:r w:rsidRPr="008808FD">
        <w:rPr>
          <w:rFonts w:ascii="GHEA Grapalat" w:hAnsi="GHEA Grapalat"/>
          <w:sz w:val="18"/>
          <w:szCs w:val="18"/>
        </w:rPr>
        <w:t>Требовании. Банк не обязан проверять факты нарушения Компанией условий договора.</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1.</w:t>
      </w:r>
      <w:r w:rsidR="007669A4" w:rsidRPr="008808FD">
        <w:rPr>
          <w:rFonts w:ascii="GHEA Grapalat" w:hAnsi="GHEA Grapalat"/>
          <w:sz w:val="18"/>
          <w:szCs w:val="18"/>
        </w:rPr>
        <w:t>7</w:t>
      </w:r>
      <w:r w:rsidRPr="008808FD">
        <w:rPr>
          <w:rFonts w:ascii="GHEA Grapalat" w:hAnsi="GHEA Grapalat"/>
          <w:sz w:val="18"/>
          <w:szCs w:val="18"/>
        </w:rPr>
        <w:t>.</w:t>
      </w:r>
      <w:r w:rsidRPr="008808FD">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1.</w:t>
      </w:r>
      <w:r w:rsidR="00EF6AA2" w:rsidRPr="008808FD">
        <w:rPr>
          <w:rFonts w:ascii="GHEA Grapalat" w:hAnsi="GHEA Grapalat"/>
          <w:sz w:val="18"/>
          <w:szCs w:val="18"/>
        </w:rPr>
        <w:t>8</w:t>
      </w:r>
      <w:r w:rsidRPr="008808FD">
        <w:rPr>
          <w:rFonts w:ascii="GHEA Grapalat" w:hAnsi="GHEA Grapalat"/>
          <w:sz w:val="18"/>
          <w:szCs w:val="18"/>
        </w:rPr>
        <w:t>.</w:t>
      </w:r>
      <w:r w:rsidRPr="008808FD">
        <w:rPr>
          <w:rFonts w:ascii="GHEA Grapalat" w:hAnsi="GHEA Grapalat"/>
          <w:sz w:val="18"/>
          <w:szCs w:val="18"/>
        </w:rPr>
        <w:tab/>
        <w:t>В случае если в течение десяти рабочих дней после представления в</w:t>
      </w:r>
      <w:r w:rsidRPr="008808FD">
        <w:rPr>
          <w:rFonts w:ascii="Courier New" w:hAnsi="Courier New" w:cs="Courier New"/>
          <w:sz w:val="18"/>
          <w:szCs w:val="18"/>
          <w:lang w:val="en-US"/>
        </w:rPr>
        <w:t> </w:t>
      </w:r>
      <w:r w:rsidRPr="008808FD">
        <w:rPr>
          <w:rFonts w:ascii="GHEA Grapalat" w:hAnsi="GHEA Grapalat"/>
          <w:sz w:val="18"/>
          <w:szCs w:val="18"/>
        </w:rPr>
        <w:t>Банк настоящего Соглашения и прилагаемого Требования по независящим от</w:t>
      </w:r>
      <w:r w:rsidRPr="008808FD">
        <w:rPr>
          <w:rFonts w:ascii="Courier New" w:hAnsi="Courier New" w:cs="Courier New"/>
          <w:sz w:val="18"/>
          <w:szCs w:val="18"/>
          <w:lang w:val="en-US"/>
        </w:rPr>
        <w:t> </w:t>
      </w:r>
      <w:r w:rsidRPr="008808FD">
        <w:rPr>
          <w:rFonts w:ascii="GHEA Grapalat" w:hAnsi="GHEA Grapalat"/>
          <w:sz w:val="18"/>
          <w:szCs w:val="18"/>
        </w:rPr>
        <w:t xml:space="preserve">Банка причинам Заказчику не выплачивается сумма, Заказчик передает в ЗАО "АКРА Кредит </w:t>
      </w:r>
      <w:proofErr w:type="spellStart"/>
      <w:r w:rsidRPr="008808FD">
        <w:rPr>
          <w:rFonts w:ascii="GHEA Grapalat" w:hAnsi="GHEA Grapalat"/>
          <w:sz w:val="18"/>
          <w:szCs w:val="18"/>
        </w:rPr>
        <w:t>Репортинг</w:t>
      </w:r>
      <w:proofErr w:type="spellEnd"/>
      <w:r w:rsidRPr="008808FD">
        <w:rPr>
          <w:rFonts w:ascii="GHEA Grapalat" w:hAnsi="GHEA Grapalat"/>
          <w:sz w:val="18"/>
          <w:szCs w:val="18"/>
        </w:rPr>
        <w:t>" (Кредитное бюро) сведения о Компании в связи с</w:t>
      </w:r>
      <w:r w:rsidRPr="008808FD">
        <w:rPr>
          <w:rFonts w:ascii="Courier New" w:hAnsi="Courier New" w:cs="Courier New"/>
          <w:sz w:val="18"/>
          <w:szCs w:val="18"/>
          <w:lang w:val="en-US"/>
        </w:rPr>
        <w:t> </w:t>
      </w:r>
      <w:r w:rsidRPr="008808FD">
        <w:rPr>
          <w:rFonts w:ascii="GHEA Grapalat" w:hAnsi="GHEA Grapalat"/>
          <w:sz w:val="18"/>
          <w:szCs w:val="18"/>
        </w:rPr>
        <w:t>неуплатой.</w:t>
      </w:r>
    </w:p>
    <w:p w:rsidR="000A214C" w:rsidRPr="008808FD" w:rsidRDefault="000A214C" w:rsidP="000A214C">
      <w:pPr>
        <w:widowControl w:val="0"/>
        <w:spacing w:after="160"/>
        <w:jc w:val="center"/>
        <w:rPr>
          <w:rFonts w:ascii="GHEA Grapalat" w:hAnsi="GHEA Grapalat" w:cs="GHEA Grapalat"/>
          <w:b/>
          <w:bCs/>
          <w:sz w:val="18"/>
          <w:szCs w:val="18"/>
        </w:rPr>
      </w:pPr>
      <w:r w:rsidRPr="008808FD">
        <w:rPr>
          <w:rFonts w:ascii="GHEA Grapalat" w:hAnsi="GHEA Grapalat"/>
          <w:b/>
          <w:sz w:val="18"/>
          <w:szCs w:val="18"/>
        </w:rPr>
        <w:t>2. Иные условия</w:t>
      </w:r>
    </w:p>
    <w:p w:rsidR="00FE75E6" w:rsidRPr="008808FD" w:rsidRDefault="000A214C" w:rsidP="00FE75E6">
      <w:pPr>
        <w:widowControl w:val="0"/>
        <w:tabs>
          <w:tab w:val="left" w:pos="1134"/>
        </w:tabs>
        <w:spacing w:after="160"/>
        <w:ind w:firstLine="567"/>
        <w:jc w:val="both"/>
        <w:rPr>
          <w:rFonts w:ascii="GHEA Grapalat" w:hAnsi="GHEA Grapalat"/>
          <w:sz w:val="18"/>
          <w:szCs w:val="18"/>
        </w:rPr>
      </w:pPr>
      <w:r w:rsidRPr="008808FD">
        <w:rPr>
          <w:rFonts w:ascii="GHEA Grapalat" w:hAnsi="GHEA Grapalat"/>
          <w:sz w:val="18"/>
          <w:szCs w:val="18"/>
        </w:rPr>
        <w:t>2.1.</w:t>
      </w:r>
      <w:r w:rsidRPr="008808FD">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8808FD">
        <w:rPr>
          <w:rFonts w:ascii="GHEA Grapalat" w:hAnsi="GHEA Grapalat"/>
          <w:sz w:val="18"/>
          <w:szCs w:val="18"/>
        </w:rPr>
        <w:t xml:space="preserve">двадцатого </w:t>
      </w:r>
      <w:r w:rsidRPr="008808FD">
        <w:rPr>
          <w:rFonts w:ascii="GHEA Grapalat" w:hAnsi="GHEA Grapalat"/>
          <w:sz w:val="18"/>
          <w:szCs w:val="18"/>
        </w:rPr>
        <w:t>рабочего дня, следующего</w:t>
      </w:r>
      <w:r w:rsidR="004300C2" w:rsidRPr="008808FD">
        <w:rPr>
          <w:rFonts w:ascii="GHEA Grapalat" w:hAnsi="GHEA Grapalat"/>
          <w:sz w:val="18"/>
          <w:szCs w:val="18"/>
        </w:rPr>
        <w:t xml:space="preserve"> за</w:t>
      </w:r>
      <w:r w:rsidRPr="008808FD">
        <w:rPr>
          <w:rFonts w:ascii="GHEA Grapalat" w:hAnsi="GHEA Grapalat"/>
          <w:sz w:val="18"/>
          <w:szCs w:val="18"/>
        </w:rPr>
        <w:t xml:space="preserve"> </w:t>
      </w:r>
      <w:r w:rsidR="00FE75E6" w:rsidRPr="008808FD">
        <w:rPr>
          <w:rFonts w:ascii="GHEA Grapalat" w:hAnsi="GHEA Grapalat"/>
          <w:sz w:val="18"/>
          <w:szCs w:val="18"/>
        </w:rPr>
        <w:t>последним днем полного выполнения взятых Компанией по заключаемому договору обязательств, включительно.</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2.2.</w:t>
      </w:r>
      <w:r w:rsidRPr="008808FD">
        <w:rPr>
          <w:rFonts w:ascii="GHEA Grapalat" w:hAnsi="GHEA Grapalat"/>
          <w:sz w:val="18"/>
          <w:szCs w:val="18"/>
        </w:rPr>
        <w:tab/>
        <w:t xml:space="preserve">Представив настоящее Соглашение и прилагаемое Требование в Банк-плательщик: </w:t>
      </w:r>
    </w:p>
    <w:p w:rsidR="000A214C" w:rsidRPr="008808FD"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2.2.1.</w:t>
      </w:r>
      <w:r w:rsidRPr="008808FD">
        <w:rPr>
          <w:rFonts w:ascii="GHEA Grapalat" w:hAnsi="GHEA Grapalat"/>
          <w:sz w:val="18"/>
          <w:szCs w:val="18"/>
        </w:rPr>
        <w:tab/>
        <w:t>Заказчик подтверждает, что Компания допустила нарушение договорных обязательств, а</w:t>
      </w:r>
    </w:p>
    <w:p w:rsidR="000A214C" w:rsidRPr="008808FD" w:rsidDel="00A13215" w:rsidRDefault="000A214C" w:rsidP="000A214C">
      <w:pPr>
        <w:widowControl w:val="0"/>
        <w:tabs>
          <w:tab w:val="left" w:pos="1134"/>
        </w:tabs>
        <w:spacing w:after="160"/>
        <w:ind w:firstLine="567"/>
        <w:jc w:val="both"/>
        <w:rPr>
          <w:rFonts w:ascii="GHEA Grapalat" w:hAnsi="GHEA Grapalat" w:cs="GHEA Grapalat"/>
          <w:sz w:val="18"/>
          <w:szCs w:val="18"/>
        </w:rPr>
      </w:pPr>
      <w:r w:rsidRPr="008808FD">
        <w:rPr>
          <w:rFonts w:ascii="GHEA Grapalat" w:hAnsi="GHEA Grapalat"/>
          <w:sz w:val="18"/>
          <w:szCs w:val="18"/>
        </w:rPr>
        <w:t>2.2.2.</w:t>
      </w:r>
      <w:r w:rsidRPr="008808FD">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97879" w:rsidRDefault="000A214C" w:rsidP="000A214C">
      <w:pPr>
        <w:widowControl w:val="0"/>
        <w:tabs>
          <w:tab w:val="left" w:pos="1134"/>
        </w:tabs>
        <w:spacing w:after="160"/>
        <w:ind w:firstLine="567"/>
        <w:jc w:val="both"/>
        <w:rPr>
          <w:rFonts w:ascii="GHEA Grapalat" w:hAnsi="GHEA Grapalat"/>
          <w:sz w:val="18"/>
          <w:szCs w:val="18"/>
        </w:rPr>
      </w:pPr>
      <w:r w:rsidRPr="00997879">
        <w:rPr>
          <w:rFonts w:ascii="GHEA Grapalat" w:hAnsi="GHEA Grapalat"/>
          <w:sz w:val="18"/>
          <w:szCs w:val="18"/>
        </w:rPr>
        <w:t>2.3.</w:t>
      </w:r>
      <w:r w:rsidRPr="00997879">
        <w:rPr>
          <w:rFonts w:ascii="GHEA Grapalat" w:hAnsi="GHEA Grapalat"/>
          <w:sz w:val="18"/>
          <w:szCs w:val="18"/>
        </w:rPr>
        <w:tab/>
        <w:t xml:space="preserve">Споры, возникшие в связи с настоящим Соглашением, разрешаются путем переговоров. В случае </w:t>
      </w:r>
      <w:proofErr w:type="spellStart"/>
      <w:r w:rsidRPr="00997879">
        <w:rPr>
          <w:rFonts w:ascii="GHEA Grapalat" w:hAnsi="GHEA Grapalat"/>
          <w:sz w:val="18"/>
          <w:szCs w:val="18"/>
        </w:rPr>
        <w:t>недостижения</w:t>
      </w:r>
      <w:proofErr w:type="spellEnd"/>
      <w:r w:rsidRPr="00997879">
        <w:rPr>
          <w:rFonts w:ascii="GHEA Grapalat" w:hAnsi="GHEA Grapalat"/>
          <w:sz w:val="18"/>
          <w:szCs w:val="18"/>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адрес</w:t>
      </w:r>
      <w:proofErr w:type="gramEnd"/>
      <w:r w:rsidRPr="00B138F3">
        <w:rPr>
          <w:rFonts w:ascii="GHEA Grapalat" w:hAnsi="GHEA Grapalat"/>
          <w:vertAlign w:val="superscript"/>
        </w:rPr>
        <w:t xml:space="preserve">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наименование</w:t>
      </w:r>
      <w:proofErr w:type="gramEnd"/>
      <w:r w:rsidRPr="00B138F3">
        <w:rPr>
          <w:rFonts w:ascii="GHEA Grapalat" w:hAnsi="GHEA Grapalat"/>
          <w:vertAlign w:val="superscript"/>
        </w:rPr>
        <w:t xml:space="preserve">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номер</w:t>
      </w:r>
      <w:proofErr w:type="gramEnd"/>
      <w:r w:rsidRPr="00B138F3">
        <w:rPr>
          <w:rFonts w:ascii="GHEA Grapalat" w:hAnsi="GHEA Grapalat"/>
          <w:vertAlign w:val="superscript"/>
        </w:rPr>
        <w:t xml:space="preserve">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proofErr w:type="gramStart"/>
      <w:r w:rsidRPr="00B138F3">
        <w:rPr>
          <w:rFonts w:ascii="GHEA Grapalat" w:hAnsi="GHEA Grapalat"/>
          <w:vertAlign w:val="superscript"/>
        </w:rPr>
        <w:t>учетный</w:t>
      </w:r>
      <w:proofErr w:type="gramEnd"/>
      <w:r w:rsidRPr="00B138F3">
        <w:rPr>
          <w:rFonts w:ascii="GHEA Grapalat" w:hAnsi="GHEA Grapalat"/>
          <w:vertAlign w:val="superscript"/>
        </w:rPr>
        <w:t xml:space="preserve">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proofErr w:type="gramStart"/>
      <w:r w:rsidRPr="00B138F3">
        <w:rPr>
          <w:rFonts w:ascii="GHEA Grapalat" w:hAnsi="GHEA Grapalat"/>
          <w:vertAlign w:val="superscript"/>
        </w:rPr>
        <w:t>имя</w:t>
      </w:r>
      <w:proofErr w:type="gramEnd"/>
      <w:r w:rsidRPr="00B138F3">
        <w:rPr>
          <w:rFonts w:ascii="GHEA Grapalat" w:hAnsi="GHEA Grapalat"/>
          <w:vertAlign w:val="superscript"/>
        </w:rPr>
        <w:t>,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442306" w:rsidRDefault="00442306"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tbl>
      <w:tblPr>
        <w:tblpPr w:leftFromText="180" w:rightFromText="180" w:vertAnchor="page" w:horzAnchor="margin" w:tblpXSpec="center" w:tblpY="1003"/>
        <w:tblW w:w="9691" w:type="dxa"/>
        <w:tblLook w:val="0000" w:firstRow="0" w:lastRow="0" w:firstColumn="0" w:lastColumn="0" w:noHBand="0" w:noVBand="0"/>
      </w:tblPr>
      <w:tblGrid>
        <w:gridCol w:w="5082"/>
        <w:gridCol w:w="4609"/>
      </w:tblGrid>
      <w:tr w:rsidR="008808FD" w:rsidRPr="004F5059" w:rsidTr="00A23228">
        <w:trPr>
          <w:trHeight w:val="35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4F5059" w:rsidRDefault="008808FD" w:rsidP="008808FD">
            <w:pPr>
              <w:widowControl w:val="0"/>
              <w:tabs>
                <w:tab w:val="left" w:pos="3402"/>
              </w:tabs>
              <w:spacing w:after="160"/>
              <w:ind w:left="360"/>
              <w:rPr>
                <w:rFonts w:ascii="GHEA Grapalat" w:hAnsi="GHEA Grapalat" w:cs="Sylfaen"/>
                <w:b/>
                <w:bCs/>
                <w:sz w:val="16"/>
                <w:szCs w:val="16"/>
                <w:highlight w:val="yellow"/>
                <w:lang w:val="en-US"/>
              </w:rPr>
            </w:pPr>
            <w:r w:rsidRPr="004F5059">
              <w:rPr>
                <w:rFonts w:ascii="GHEA Grapalat" w:hAnsi="GHEA Grapalat"/>
                <w:b/>
                <w:sz w:val="16"/>
                <w:szCs w:val="16"/>
                <w:lang w:val="en-US"/>
              </w:rPr>
              <w:lastRenderedPageBreak/>
              <w:t>1.</w:t>
            </w:r>
            <w:r w:rsidRPr="004F5059">
              <w:rPr>
                <w:rFonts w:ascii="GHEA Grapalat" w:hAnsi="GHEA Grapalat"/>
                <w:b/>
                <w:sz w:val="16"/>
                <w:szCs w:val="16"/>
                <w:lang w:val="en-US"/>
              </w:rPr>
              <w:tab/>
            </w:r>
            <w:r w:rsidRPr="004F5059">
              <w:rPr>
                <w:rFonts w:ascii="GHEA Grapalat" w:hAnsi="GHEA Grapalat"/>
                <w:b/>
                <w:sz w:val="16"/>
                <w:szCs w:val="16"/>
              </w:rPr>
              <w:t xml:space="preserve">ПЛАТЕЖНОЕ ТРЕБОВАНИЕ </w:t>
            </w:r>
            <w:r w:rsidRPr="004F5059">
              <w:rPr>
                <w:rFonts w:ascii="GHEA Grapalat" w:hAnsi="GHEA Grapalat"/>
                <w:b/>
                <w:sz w:val="16"/>
                <w:szCs w:val="16"/>
                <w:lang w:val="en-US"/>
              </w:rPr>
              <w:t>*</w:t>
            </w:r>
          </w:p>
        </w:tc>
      </w:tr>
      <w:tr w:rsidR="008808FD" w:rsidRPr="004F5059" w:rsidTr="00A23228">
        <w:trPr>
          <w:trHeight w:val="35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4F5059" w:rsidRDefault="008808FD" w:rsidP="008808FD">
            <w:pPr>
              <w:widowControl w:val="0"/>
              <w:tabs>
                <w:tab w:val="left" w:pos="855"/>
              </w:tabs>
              <w:ind w:left="360"/>
              <w:rPr>
                <w:rFonts w:ascii="GHEA Grapalat" w:hAnsi="GHEA Grapalat" w:cs="Sylfaen"/>
                <w:sz w:val="16"/>
                <w:szCs w:val="16"/>
              </w:rPr>
            </w:pPr>
            <w:r w:rsidRPr="004F5059">
              <w:rPr>
                <w:rFonts w:ascii="GHEA Grapalat" w:hAnsi="GHEA Grapalat"/>
                <w:sz w:val="16"/>
                <w:szCs w:val="16"/>
              </w:rPr>
              <w:t>2.</w:t>
            </w:r>
            <w:r w:rsidRPr="004F5059">
              <w:rPr>
                <w:rFonts w:ascii="GHEA Grapalat" w:hAnsi="GHEA Grapalat"/>
                <w:sz w:val="16"/>
                <w:szCs w:val="16"/>
              </w:rPr>
              <w:tab/>
              <w:t xml:space="preserve">Номер </w:t>
            </w:r>
          </w:p>
        </w:tc>
      </w:tr>
      <w:tr w:rsidR="008808FD" w:rsidRPr="004F5059" w:rsidTr="00A23228">
        <w:trPr>
          <w:trHeight w:val="349"/>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4F5059" w:rsidRDefault="008808FD" w:rsidP="008808FD">
            <w:pPr>
              <w:widowControl w:val="0"/>
              <w:tabs>
                <w:tab w:val="left" w:pos="3390"/>
              </w:tabs>
              <w:ind w:left="322"/>
              <w:rPr>
                <w:rFonts w:ascii="GHEA Grapalat" w:hAnsi="GHEA Grapalat" w:cs="Sylfaen"/>
                <w:sz w:val="16"/>
                <w:szCs w:val="16"/>
              </w:rPr>
            </w:pPr>
            <w:r w:rsidRPr="004F5059">
              <w:rPr>
                <w:rFonts w:ascii="GHEA Grapalat" w:hAnsi="GHEA Grapalat"/>
                <w:sz w:val="16"/>
                <w:szCs w:val="16"/>
              </w:rPr>
              <w:t>3</w:t>
            </w:r>
            <w:r w:rsidRPr="004F5059">
              <w:rPr>
                <w:rFonts w:ascii="GHEA Grapalat" w:hAnsi="GHEA Grapalat"/>
                <w:sz w:val="16"/>
                <w:szCs w:val="16"/>
              </w:rPr>
              <w:tab/>
              <w:t>Дата представления: "___" ___ 20___г.</w:t>
            </w:r>
          </w:p>
        </w:tc>
      </w:tr>
      <w:tr w:rsidR="008808FD" w:rsidRPr="004F5059" w:rsidTr="00A23228">
        <w:trPr>
          <w:trHeight w:val="345"/>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4F5059" w:rsidRDefault="008808FD" w:rsidP="00A23228">
            <w:pPr>
              <w:widowControl w:val="0"/>
              <w:tabs>
                <w:tab w:val="left" w:pos="855"/>
              </w:tabs>
              <w:ind w:left="360"/>
              <w:rPr>
                <w:rFonts w:ascii="GHEA Grapalat" w:hAnsi="GHEA Grapalat"/>
                <w:sz w:val="16"/>
                <w:szCs w:val="16"/>
              </w:rPr>
            </w:pPr>
            <w:r w:rsidRPr="004F5059">
              <w:rPr>
                <w:rFonts w:ascii="GHEA Grapalat" w:hAnsi="GHEA Grapalat"/>
                <w:sz w:val="16"/>
                <w:szCs w:val="16"/>
              </w:rPr>
              <w:t>4.</w:t>
            </w:r>
            <w:r w:rsidRPr="004F5059">
              <w:rPr>
                <w:rFonts w:ascii="GHEA Grapalat" w:hAnsi="GHEA Grapalat"/>
                <w:sz w:val="16"/>
                <w:szCs w:val="16"/>
              </w:rPr>
              <w:tab/>
              <w:t>Наименование, или имя, фамилия плательщика (Компания:</w:t>
            </w:r>
          </w:p>
        </w:tc>
      </w:tr>
      <w:tr w:rsidR="008808FD" w:rsidRPr="004F5059" w:rsidTr="00A23228">
        <w:trPr>
          <w:trHeight w:val="361"/>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4F5059" w:rsidRDefault="008808FD" w:rsidP="00A23228">
            <w:pPr>
              <w:widowControl w:val="0"/>
              <w:tabs>
                <w:tab w:val="left" w:pos="855"/>
              </w:tabs>
              <w:ind w:left="360"/>
              <w:rPr>
                <w:rFonts w:ascii="GHEA Grapalat" w:hAnsi="GHEA Grapalat"/>
                <w:sz w:val="16"/>
                <w:szCs w:val="16"/>
              </w:rPr>
            </w:pPr>
            <w:r w:rsidRPr="004F5059">
              <w:rPr>
                <w:rFonts w:ascii="GHEA Grapalat" w:hAnsi="GHEA Grapalat"/>
                <w:sz w:val="16"/>
                <w:szCs w:val="16"/>
              </w:rPr>
              <w:t>5.</w:t>
            </w:r>
            <w:r w:rsidRPr="004F5059">
              <w:rPr>
                <w:rFonts w:ascii="GHEA Grapalat" w:hAnsi="GHEA Grapalat"/>
                <w:sz w:val="16"/>
                <w:szCs w:val="16"/>
              </w:rPr>
              <w:tab/>
              <w:t>Обслуживающая плательщика Финансовая организация (банк):</w:t>
            </w:r>
          </w:p>
        </w:tc>
      </w:tr>
      <w:tr w:rsidR="008808FD" w:rsidRPr="004F5059" w:rsidTr="00A23228">
        <w:trPr>
          <w:trHeight w:val="433"/>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4F5059" w:rsidRDefault="008808FD" w:rsidP="00A23228">
            <w:pPr>
              <w:widowControl w:val="0"/>
              <w:tabs>
                <w:tab w:val="left" w:pos="855"/>
              </w:tabs>
              <w:ind w:left="360"/>
              <w:rPr>
                <w:rFonts w:ascii="GHEA Grapalat" w:hAnsi="GHEA Grapalat"/>
                <w:sz w:val="16"/>
                <w:szCs w:val="16"/>
              </w:rPr>
            </w:pPr>
            <w:r w:rsidRPr="004F5059">
              <w:rPr>
                <w:rFonts w:ascii="GHEA Grapalat" w:hAnsi="GHEA Grapalat"/>
                <w:sz w:val="16"/>
                <w:szCs w:val="16"/>
              </w:rPr>
              <w:t>6.</w:t>
            </w:r>
            <w:r w:rsidRPr="004F5059">
              <w:rPr>
                <w:rFonts w:ascii="GHEA Grapalat" w:hAnsi="GHEA Grapalat"/>
                <w:sz w:val="16"/>
                <w:szCs w:val="16"/>
              </w:rPr>
              <w:tab/>
              <w:t>Номер счета плательщика:</w:t>
            </w:r>
          </w:p>
        </w:tc>
      </w:tr>
      <w:tr w:rsidR="008808FD" w:rsidRPr="004F5059" w:rsidTr="00A23228">
        <w:trPr>
          <w:trHeight w:val="35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4F5059" w:rsidRDefault="008808FD" w:rsidP="00A23228">
            <w:pPr>
              <w:widowControl w:val="0"/>
              <w:tabs>
                <w:tab w:val="left" w:pos="855"/>
              </w:tabs>
              <w:ind w:left="360"/>
              <w:rPr>
                <w:rFonts w:ascii="GHEA Grapalat" w:hAnsi="GHEA Grapalat"/>
                <w:sz w:val="16"/>
                <w:szCs w:val="16"/>
              </w:rPr>
            </w:pPr>
            <w:r w:rsidRPr="004F5059">
              <w:rPr>
                <w:rFonts w:ascii="GHEA Grapalat" w:hAnsi="GHEA Grapalat"/>
                <w:sz w:val="16"/>
                <w:szCs w:val="16"/>
              </w:rPr>
              <w:t>7.</w:t>
            </w:r>
            <w:r w:rsidRPr="004F5059">
              <w:rPr>
                <w:rFonts w:ascii="GHEA Grapalat" w:hAnsi="GHEA Grapalat"/>
                <w:sz w:val="16"/>
                <w:szCs w:val="16"/>
              </w:rPr>
              <w:tab/>
              <w:t>УНН плательщика:</w:t>
            </w:r>
          </w:p>
        </w:tc>
      </w:tr>
      <w:tr w:rsidR="008808FD" w:rsidRPr="004F5059" w:rsidTr="00A23228">
        <w:trPr>
          <w:trHeight w:val="44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4F5059" w:rsidRDefault="008808FD" w:rsidP="00A23228">
            <w:pPr>
              <w:widowControl w:val="0"/>
              <w:tabs>
                <w:tab w:val="left" w:pos="855"/>
              </w:tabs>
              <w:ind w:left="360"/>
              <w:rPr>
                <w:rFonts w:ascii="GHEA Grapalat" w:hAnsi="GHEA Grapalat"/>
                <w:sz w:val="16"/>
                <w:szCs w:val="16"/>
              </w:rPr>
            </w:pPr>
            <w:r w:rsidRPr="004F5059">
              <w:rPr>
                <w:rFonts w:ascii="GHEA Grapalat" w:hAnsi="GHEA Grapalat"/>
                <w:sz w:val="16"/>
                <w:szCs w:val="16"/>
              </w:rPr>
              <w:t>8.</w:t>
            </w:r>
            <w:r w:rsidRPr="004F5059">
              <w:rPr>
                <w:rFonts w:ascii="GHEA Grapalat" w:hAnsi="GHEA Grapalat"/>
                <w:sz w:val="16"/>
                <w:szCs w:val="16"/>
              </w:rPr>
              <w:tab/>
              <w:t>НЗОУ плательщика:</w:t>
            </w:r>
          </w:p>
        </w:tc>
      </w:tr>
      <w:tr w:rsidR="008808FD" w:rsidRPr="004F5059" w:rsidTr="00A23228">
        <w:trPr>
          <w:trHeight w:val="35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997879" w:rsidRDefault="008808FD" w:rsidP="00A23228">
            <w:pPr>
              <w:widowControl w:val="0"/>
              <w:tabs>
                <w:tab w:val="left" w:pos="855"/>
              </w:tabs>
              <w:ind w:left="360"/>
              <w:rPr>
                <w:rFonts w:ascii="GHEA Grapalat" w:hAnsi="GHEA Grapalat"/>
                <w:sz w:val="16"/>
                <w:szCs w:val="16"/>
                <w:highlight w:val="yellow"/>
              </w:rPr>
            </w:pPr>
            <w:r w:rsidRPr="00997879">
              <w:rPr>
                <w:rFonts w:ascii="GHEA Grapalat" w:hAnsi="GHEA Grapalat"/>
                <w:sz w:val="16"/>
                <w:szCs w:val="16"/>
                <w:highlight w:val="yellow"/>
              </w:rPr>
              <w:t>9.</w:t>
            </w:r>
            <w:r w:rsidRPr="00997879">
              <w:rPr>
                <w:rFonts w:ascii="GHEA Grapalat" w:hAnsi="GHEA Grapalat"/>
                <w:sz w:val="16"/>
                <w:szCs w:val="16"/>
                <w:highlight w:val="yellow"/>
              </w:rPr>
              <w:tab/>
              <w:t>Наименование, или имя, фамилия бенефициара: ОНО «</w:t>
            </w:r>
            <w:proofErr w:type="spellStart"/>
            <w:r w:rsidRPr="00997879">
              <w:rPr>
                <w:rFonts w:ascii="GHEA Grapalat" w:hAnsi="GHEA Grapalat"/>
                <w:sz w:val="16"/>
                <w:szCs w:val="16"/>
                <w:highlight w:val="yellow"/>
              </w:rPr>
              <w:t>Степанавское</w:t>
            </w:r>
            <w:proofErr w:type="spellEnd"/>
            <w:r w:rsidRPr="00997879">
              <w:rPr>
                <w:rFonts w:ascii="GHEA Grapalat" w:hAnsi="GHEA Grapalat"/>
                <w:sz w:val="16"/>
                <w:szCs w:val="16"/>
                <w:highlight w:val="yellow"/>
              </w:rPr>
              <w:t xml:space="preserve"> коммунальное хозяйство и благоустройство»</w:t>
            </w:r>
          </w:p>
        </w:tc>
      </w:tr>
      <w:tr w:rsidR="008808FD" w:rsidRPr="004F5059" w:rsidTr="00A23228">
        <w:trPr>
          <w:trHeight w:val="35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997879" w:rsidRDefault="008808FD" w:rsidP="00A23228">
            <w:pPr>
              <w:widowControl w:val="0"/>
              <w:tabs>
                <w:tab w:val="left" w:pos="855"/>
              </w:tabs>
              <w:ind w:left="360"/>
              <w:rPr>
                <w:rFonts w:ascii="GHEA Grapalat" w:hAnsi="GHEA Grapalat"/>
                <w:sz w:val="16"/>
                <w:szCs w:val="16"/>
                <w:highlight w:val="yellow"/>
              </w:rPr>
            </w:pPr>
            <w:r w:rsidRPr="00997879">
              <w:rPr>
                <w:rFonts w:ascii="GHEA Grapalat" w:hAnsi="GHEA Grapalat"/>
                <w:sz w:val="16"/>
                <w:szCs w:val="16"/>
                <w:highlight w:val="yellow"/>
              </w:rPr>
              <w:t>10.</w:t>
            </w:r>
            <w:r w:rsidRPr="00997879">
              <w:rPr>
                <w:rFonts w:ascii="GHEA Grapalat" w:hAnsi="GHEA Grapalat"/>
                <w:sz w:val="16"/>
                <w:szCs w:val="16"/>
                <w:highlight w:val="yellow"/>
              </w:rPr>
              <w:tab/>
              <w:t>НЗОУ бенефициара (не заполняется)</w:t>
            </w:r>
          </w:p>
        </w:tc>
      </w:tr>
      <w:tr w:rsidR="008808FD" w:rsidRPr="004F5059" w:rsidTr="00A23228">
        <w:trPr>
          <w:trHeight w:val="343"/>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997879" w:rsidRDefault="008808FD" w:rsidP="00A23228">
            <w:pPr>
              <w:widowControl w:val="0"/>
              <w:tabs>
                <w:tab w:val="left" w:pos="855"/>
              </w:tabs>
              <w:ind w:left="360"/>
              <w:rPr>
                <w:rFonts w:ascii="GHEA Grapalat" w:hAnsi="GHEA Grapalat"/>
                <w:sz w:val="16"/>
                <w:szCs w:val="16"/>
                <w:highlight w:val="yellow"/>
                <w:lang w:val="hy-AM"/>
              </w:rPr>
            </w:pPr>
            <w:r w:rsidRPr="00997879">
              <w:rPr>
                <w:rFonts w:ascii="GHEA Grapalat" w:hAnsi="GHEA Grapalat"/>
                <w:sz w:val="16"/>
                <w:szCs w:val="16"/>
                <w:highlight w:val="yellow"/>
              </w:rPr>
              <w:t>11.</w:t>
            </w:r>
            <w:r w:rsidRPr="00997879">
              <w:rPr>
                <w:rFonts w:ascii="GHEA Grapalat" w:hAnsi="GHEA Grapalat"/>
                <w:sz w:val="16"/>
                <w:szCs w:val="16"/>
                <w:highlight w:val="yellow"/>
              </w:rPr>
              <w:tab/>
              <w:t>УНН бенефициара:</w:t>
            </w:r>
            <w:r w:rsidRPr="00997879">
              <w:rPr>
                <w:rFonts w:ascii="GHEA Grapalat" w:hAnsi="GHEA Grapalat" w:cs="Arial"/>
                <w:sz w:val="16"/>
                <w:szCs w:val="16"/>
                <w:highlight w:val="yellow"/>
                <w:lang w:val="hy-AM"/>
              </w:rPr>
              <w:t>06957214</w:t>
            </w:r>
          </w:p>
        </w:tc>
      </w:tr>
      <w:tr w:rsidR="00881533" w:rsidRPr="004F5059" w:rsidTr="00A23228">
        <w:trPr>
          <w:trHeight w:val="361"/>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1533" w:rsidRPr="00997879" w:rsidRDefault="00881533" w:rsidP="00881533">
            <w:pPr>
              <w:widowControl w:val="0"/>
              <w:tabs>
                <w:tab w:val="left" w:pos="855"/>
              </w:tabs>
              <w:spacing w:after="160"/>
              <w:ind w:left="360"/>
              <w:rPr>
                <w:rFonts w:ascii="GHEA Grapalat" w:hAnsi="GHEA Grapalat"/>
                <w:sz w:val="16"/>
                <w:szCs w:val="16"/>
                <w:highlight w:val="yellow"/>
              </w:rPr>
            </w:pPr>
            <w:r w:rsidRPr="00997879">
              <w:rPr>
                <w:rFonts w:ascii="GHEA Grapalat" w:hAnsi="GHEA Grapalat"/>
                <w:sz w:val="16"/>
                <w:szCs w:val="16"/>
                <w:highlight w:val="yellow"/>
              </w:rPr>
              <w:t>12.</w:t>
            </w:r>
            <w:r w:rsidRPr="00997879">
              <w:rPr>
                <w:rFonts w:ascii="GHEA Grapalat" w:hAnsi="GHEA Grapalat"/>
                <w:sz w:val="16"/>
                <w:szCs w:val="16"/>
                <w:highlight w:val="yellow"/>
              </w:rPr>
              <w:tab/>
              <w:t>Обслуживающая бенефициара Финансовая организация (банк</w:t>
            </w:r>
            <w:proofErr w:type="gramStart"/>
            <w:r w:rsidRPr="00997879">
              <w:rPr>
                <w:rFonts w:ascii="GHEA Grapalat" w:hAnsi="GHEA Grapalat"/>
                <w:sz w:val="16"/>
                <w:szCs w:val="16"/>
                <w:highlight w:val="yellow"/>
              </w:rPr>
              <w:t>):  АШБ</w:t>
            </w:r>
            <w:proofErr w:type="gramEnd"/>
            <w:r w:rsidRPr="00997879">
              <w:rPr>
                <w:rFonts w:ascii="GHEA Grapalat" w:hAnsi="GHEA Grapalat"/>
                <w:sz w:val="16"/>
                <w:szCs w:val="16"/>
                <w:highlight w:val="yellow"/>
              </w:rPr>
              <w:t xml:space="preserve"> </w:t>
            </w:r>
            <w:proofErr w:type="spellStart"/>
            <w:r w:rsidRPr="00997879">
              <w:rPr>
                <w:rFonts w:ascii="GHEA Grapalat" w:hAnsi="GHEA Grapalat"/>
                <w:sz w:val="16"/>
                <w:szCs w:val="16"/>
                <w:highlight w:val="yellow"/>
              </w:rPr>
              <w:t>Степанаванский</w:t>
            </w:r>
            <w:proofErr w:type="spellEnd"/>
            <w:r w:rsidRPr="00997879">
              <w:rPr>
                <w:rFonts w:ascii="GHEA Grapalat" w:hAnsi="GHEA Grapalat"/>
                <w:sz w:val="16"/>
                <w:szCs w:val="16"/>
                <w:highlight w:val="yellow"/>
              </w:rPr>
              <w:t xml:space="preserve"> филиал</w:t>
            </w:r>
          </w:p>
        </w:tc>
      </w:tr>
      <w:tr w:rsidR="00881533" w:rsidRPr="004F5059" w:rsidTr="00A23228">
        <w:trPr>
          <w:trHeight w:val="433"/>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1533" w:rsidRPr="00997879" w:rsidRDefault="00881533" w:rsidP="00881533">
            <w:pPr>
              <w:widowControl w:val="0"/>
              <w:tabs>
                <w:tab w:val="left" w:pos="855"/>
              </w:tabs>
              <w:spacing w:after="160"/>
              <w:ind w:left="360"/>
              <w:rPr>
                <w:rFonts w:ascii="GHEA Grapalat" w:hAnsi="GHEA Grapalat"/>
                <w:sz w:val="16"/>
                <w:szCs w:val="16"/>
                <w:highlight w:val="yellow"/>
              </w:rPr>
            </w:pPr>
            <w:r w:rsidRPr="00997879">
              <w:rPr>
                <w:rFonts w:ascii="GHEA Grapalat" w:hAnsi="GHEA Grapalat"/>
                <w:sz w:val="16"/>
                <w:szCs w:val="16"/>
                <w:highlight w:val="yellow"/>
              </w:rPr>
              <w:t>13.</w:t>
            </w:r>
            <w:r w:rsidRPr="00997879">
              <w:rPr>
                <w:rFonts w:ascii="GHEA Grapalat" w:hAnsi="GHEA Grapalat"/>
                <w:sz w:val="16"/>
                <w:szCs w:val="16"/>
                <w:highlight w:val="yellow"/>
              </w:rPr>
              <w:tab/>
              <w:t>Номер счета бенефициара (</w:t>
            </w:r>
            <w:proofErr w:type="spellStart"/>
            <w:proofErr w:type="gramStart"/>
            <w:r w:rsidRPr="00997879">
              <w:rPr>
                <w:rFonts w:ascii="GHEA Grapalat" w:hAnsi="GHEA Grapalat"/>
                <w:sz w:val="16"/>
                <w:szCs w:val="16"/>
                <w:highlight w:val="yellow"/>
              </w:rPr>
              <w:t>сч</w:t>
            </w:r>
            <w:proofErr w:type="spellEnd"/>
            <w:r w:rsidRPr="00997879">
              <w:rPr>
                <w:rFonts w:ascii="GHEA Grapalat" w:hAnsi="GHEA Grapalat"/>
                <w:sz w:val="16"/>
                <w:szCs w:val="16"/>
                <w:highlight w:val="yellow"/>
              </w:rPr>
              <w:t>.№</w:t>
            </w:r>
            <w:proofErr w:type="gramEnd"/>
            <w:r w:rsidRPr="00997879">
              <w:rPr>
                <w:rFonts w:ascii="GHEA Grapalat" w:hAnsi="GHEA Grapalat"/>
                <w:sz w:val="16"/>
                <w:szCs w:val="16"/>
                <w:highlight w:val="yellow"/>
              </w:rPr>
              <w:t>) 2471402977370000</w:t>
            </w:r>
          </w:p>
        </w:tc>
      </w:tr>
      <w:tr w:rsidR="008808FD" w:rsidRPr="004F5059" w:rsidTr="00A23228">
        <w:trPr>
          <w:trHeight w:val="44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4F5059" w:rsidRDefault="008808FD" w:rsidP="00A23228">
            <w:pPr>
              <w:widowControl w:val="0"/>
              <w:tabs>
                <w:tab w:val="left" w:pos="855"/>
              </w:tabs>
              <w:ind w:left="360"/>
              <w:rPr>
                <w:rFonts w:ascii="GHEA Grapalat" w:hAnsi="GHEA Grapalat"/>
                <w:sz w:val="16"/>
                <w:szCs w:val="16"/>
              </w:rPr>
            </w:pPr>
            <w:r w:rsidRPr="004F5059">
              <w:rPr>
                <w:rFonts w:ascii="GHEA Grapalat" w:hAnsi="GHEA Grapalat"/>
                <w:sz w:val="16"/>
                <w:szCs w:val="16"/>
              </w:rPr>
              <w:t>14.</w:t>
            </w:r>
            <w:r w:rsidRPr="004F5059">
              <w:rPr>
                <w:rFonts w:ascii="GHEA Grapalat" w:hAnsi="GHEA Grapalat"/>
                <w:sz w:val="16"/>
                <w:szCs w:val="16"/>
              </w:rPr>
              <w:tab/>
              <w:t>Сумма (цифрами и прописью):</w:t>
            </w:r>
          </w:p>
        </w:tc>
      </w:tr>
      <w:tr w:rsidR="008808FD" w:rsidRPr="004F5059" w:rsidTr="00A23228">
        <w:trPr>
          <w:trHeight w:val="44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4F5059" w:rsidRDefault="008808FD" w:rsidP="00A23228">
            <w:pPr>
              <w:widowControl w:val="0"/>
              <w:tabs>
                <w:tab w:val="left" w:pos="855"/>
              </w:tabs>
              <w:ind w:left="360"/>
              <w:rPr>
                <w:rFonts w:ascii="GHEA Grapalat" w:hAnsi="GHEA Grapalat"/>
                <w:sz w:val="16"/>
                <w:szCs w:val="16"/>
              </w:rPr>
            </w:pPr>
            <w:r w:rsidRPr="004F5059">
              <w:rPr>
                <w:rFonts w:ascii="GHEA Grapalat" w:hAnsi="GHEA Grapalat"/>
                <w:sz w:val="16"/>
                <w:szCs w:val="16"/>
              </w:rPr>
              <w:t>15.</w:t>
            </w:r>
            <w:r w:rsidRPr="004F5059">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8808FD" w:rsidRPr="004F5059" w:rsidTr="00A23228">
        <w:trPr>
          <w:trHeight w:hRule="exact" w:val="31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4F5059" w:rsidRDefault="008808FD" w:rsidP="00A23228">
            <w:pPr>
              <w:widowControl w:val="0"/>
              <w:tabs>
                <w:tab w:val="left" w:pos="855"/>
              </w:tabs>
              <w:ind w:left="360"/>
              <w:rPr>
                <w:rFonts w:ascii="GHEA Grapalat" w:hAnsi="GHEA Grapalat"/>
                <w:sz w:val="16"/>
                <w:szCs w:val="16"/>
              </w:rPr>
            </w:pPr>
            <w:r w:rsidRPr="004F5059">
              <w:rPr>
                <w:rFonts w:ascii="GHEA Grapalat" w:hAnsi="GHEA Grapalat"/>
                <w:sz w:val="16"/>
                <w:szCs w:val="16"/>
              </w:rPr>
              <w:t>16.</w:t>
            </w:r>
            <w:r w:rsidRPr="004F5059">
              <w:rPr>
                <w:rFonts w:ascii="GHEA Grapalat" w:hAnsi="GHEA Grapalat"/>
                <w:sz w:val="16"/>
                <w:szCs w:val="16"/>
              </w:rPr>
              <w:tab/>
              <w:t>Валюта (прописью и по коду):</w:t>
            </w:r>
          </w:p>
        </w:tc>
      </w:tr>
      <w:tr w:rsidR="008808FD" w:rsidRPr="004F5059" w:rsidTr="00A23228">
        <w:trPr>
          <w:trHeight w:hRule="exact" w:val="274"/>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4F5059" w:rsidRDefault="008808FD" w:rsidP="00A23228">
            <w:pPr>
              <w:widowControl w:val="0"/>
              <w:tabs>
                <w:tab w:val="left" w:pos="855"/>
              </w:tabs>
              <w:ind w:left="360"/>
              <w:rPr>
                <w:rFonts w:ascii="GHEA Grapalat" w:hAnsi="GHEA Grapalat"/>
                <w:sz w:val="16"/>
                <w:szCs w:val="16"/>
              </w:rPr>
            </w:pPr>
            <w:r w:rsidRPr="004F5059">
              <w:rPr>
                <w:rFonts w:ascii="GHEA Grapalat" w:hAnsi="GHEA Grapalat"/>
                <w:sz w:val="16"/>
                <w:szCs w:val="16"/>
              </w:rPr>
              <w:t>17.</w:t>
            </w:r>
            <w:r w:rsidRPr="004F5059">
              <w:rPr>
                <w:rFonts w:ascii="GHEA Grapalat" w:hAnsi="GHEA Grapalat"/>
                <w:sz w:val="16"/>
                <w:szCs w:val="16"/>
              </w:rPr>
              <w:tab/>
              <w:t>Цель сделки (уплаты): (для обеспечения исполнения договора)</w:t>
            </w:r>
          </w:p>
        </w:tc>
      </w:tr>
      <w:tr w:rsidR="008808FD" w:rsidRPr="004F5059" w:rsidTr="00A23228">
        <w:trPr>
          <w:trHeight w:val="424"/>
        </w:trPr>
        <w:tc>
          <w:tcPr>
            <w:tcW w:w="9691" w:type="dxa"/>
            <w:gridSpan w:val="2"/>
            <w:tcBorders>
              <w:top w:val="single" w:sz="4" w:space="0" w:color="auto"/>
              <w:left w:val="single" w:sz="4" w:space="0" w:color="auto"/>
              <w:right w:val="single" w:sz="4" w:space="0" w:color="000000"/>
            </w:tcBorders>
            <w:noWrap/>
            <w:vAlign w:val="bottom"/>
          </w:tcPr>
          <w:p w:rsidR="008808FD" w:rsidRPr="004F5059" w:rsidRDefault="008808FD" w:rsidP="00A23228">
            <w:pPr>
              <w:widowControl w:val="0"/>
              <w:tabs>
                <w:tab w:val="left" w:pos="855"/>
              </w:tabs>
              <w:ind w:left="360"/>
              <w:rPr>
                <w:rFonts w:ascii="GHEA Grapalat" w:hAnsi="GHEA Grapalat"/>
                <w:sz w:val="16"/>
                <w:szCs w:val="16"/>
              </w:rPr>
            </w:pPr>
            <w:r w:rsidRPr="004F5059">
              <w:rPr>
                <w:rFonts w:ascii="GHEA Grapalat" w:hAnsi="GHEA Grapalat"/>
                <w:sz w:val="16"/>
                <w:szCs w:val="16"/>
              </w:rPr>
              <w:t>18.</w:t>
            </w:r>
            <w:r w:rsidRPr="004F5059">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808FD" w:rsidRPr="004F5059" w:rsidTr="00A23228">
        <w:trPr>
          <w:trHeight w:hRule="exact" w:val="289"/>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4F5059" w:rsidRDefault="008808FD" w:rsidP="00A23228">
            <w:pPr>
              <w:widowControl w:val="0"/>
              <w:tabs>
                <w:tab w:val="left" w:pos="855"/>
              </w:tabs>
              <w:ind w:left="360"/>
              <w:rPr>
                <w:rFonts w:ascii="GHEA Grapalat" w:hAnsi="GHEA Grapalat"/>
                <w:sz w:val="16"/>
                <w:szCs w:val="16"/>
              </w:rPr>
            </w:pPr>
            <w:r w:rsidRPr="004F5059">
              <w:rPr>
                <w:rFonts w:ascii="GHEA Grapalat" w:hAnsi="GHEA Grapalat"/>
                <w:sz w:val="16"/>
                <w:szCs w:val="16"/>
              </w:rPr>
              <w:t>19.</w:t>
            </w:r>
            <w:r w:rsidRPr="004F5059">
              <w:rPr>
                <w:rFonts w:ascii="GHEA Grapalat" w:hAnsi="GHEA Grapalat"/>
                <w:sz w:val="16"/>
                <w:szCs w:val="16"/>
                <w:lang w:val="en-US"/>
              </w:rPr>
              <w:tab/>
            </w:r>
            <w:r w:rsidRPr="004F5059">
              <w:rPr>
                <w:rFonts w:ascii="GHEA Grapalat" w:hAnsi="GHEA Grapalat"/>
                <w:sz w:val="16"/>
                <w:szCs w:val="16"/>
              </w:rPr>
              <w:t>Условия оплаты: &lt;акцептованный платеж&gt;</w:t>
            </w:r>
          </w:p>
        </w:tc>
      </w:tr>
      <w:tr w:rsidR="008808FD" w:rsidRPr="004F5059" w:rsidTr="00A23228">
        <w:trPr>
          <w:trHeight w:hRule="exact" w:val="222"/>
        </w:trPr>
        <w:tc>
          <w:tcPr>
            <w:tcW w:w="9691" w:type="dxa"/>
            <w:gridSpan w:val="2"/>
            <w:tcBorders>
              <w:top w:val="single" w:sz="4" w:space="0" w:color="auto"/>
              <w:left w:val="single" w:sz="4" w:space="0" w:color="auto"/>
              <w:bottom w:val="single" w:sz="4" w:space="0" w:color="auto"/>
              <w:right w:val="single" w:sz="4" w:space="0" w:color="000000"/>
            </w:tcBorders>
            <w:noWrap/>
            <w:vAlign w:val="bottom"/>
          </w:tcPr>
          <w:p w:rsidR="008808FD" w:rsidRPr="004F5059" w:rsidRDefault="008808FD" w:rsidP="00A23228">
            <w:pPr>
              <w:widowControl w:val="0"/>
              <w:tabs>
                <w:tab w:val="left" w:pos="855"/>
              </w:tabs>
              <w:ind w:left="360"/>
              <w:rPr>
                <w:rFonts w:ascii="GHEA Grapalat" w:hAnsi="GHEA Grapalat"/>
                <w:sz w:val="16"/>
                <w:szCs w:val="16"/>
                <w:lang w:val="en-US"/>
              </w:rPr>
            </w:pPr>
            <w:r w:rsidRPr="004F5059">
              <w:rPr>
                <w:rFonts w:ascii="GHEA Grapalat" w:hAnsi="GHEA Grapalat"/>
                <w:sz w:val="16"/>
                <w:szCs w:val="16"/>
              </w:rPr>
              <w:t>20.</w:t>
            </w:r>
            <w:r w:rsidRPr="004F5059">
              <w:rPr>
                <w:rFonts w:ascii="GHEA Grapalat" w:hAnsi="GHEA Grapalat"/>
                <w:sz w:val="16"/>
                <w:szCs w:val="16"/>
                <w:lang w:val="en-US"/>
              </w:rPr>
              <w:tab/>
            </w:r>
            <w:r w:rsidRPr="004F5059">
              <w:rPr>
                <w:rFonts w:ascii="GHEA Grapalat" w:hAnsi="GHEA Grapalat"/>
                <w:sz w:val="16"/>
                <w:szCs w:val="16"/>
              </w:rPr>
              <w:t>Количество прилагаемых страниц: --- страниц</w:t>
            </w:r>
          </w:p>
        </w:tc>
      </w:tr>
      <w:tr w:rsidR="008808FD" w:rsidRPr="004F5059" w:rsidTr="00442306">
        <w:trPr>
          <w:trHeight w:hRule="exact" w:val="1756"/>
        </w:trPr>
        <w:tc>
          <w:tcPr>
            <w:tcW w:w="5082" w:type="dxa"/>
            <w:tcBorders>
              <w:top w:val="nil"/>
              <w:left w:val="single" w:sz="4" w:space="0" w:color="auto"/>
              <w:bottom w:val="single" w:sz="4" w:space="0" w:color="auto"/>
              <w:right w:val="single" w:sz="4" w:space="0" w:color="auto"/>
            </w:tcBorders>
            <w:noWrap/>
            <w:vAlign w:val="bottom"/>
          </w:tcPr>
          <w:p w:rsidR="008808FD" w:rsidRPr="004F5059" w:rsidRDefault="008808FD" w:rsidP="00A23228">
            <w:pPr>
              <w:widowControl w:val="0"/>
              <w:tabs>
                <w:tab w:val="left" w:pos="851"/>
              </w:tabs>
              <w:rPr>
                <w:rFonts w:ascii="GHEA Grapalat" w:hAnsi="GHEA Grapalat" w:cs="Sylfaen"/>
                <w:sz w:val="16"/>
                <w:szCs w:val="16"/>
              </w:rPr>
            </w:pPr>
            <w:r w:rsidRPr="004F5059">
              <w:rPr>
                <w:rFonts w:ascii="GHEA Grapalat" w:hAnsi="GHEA Grapalat"/>
                <w:sz w:val="16"/>
                <w:szCs w:val="16"/>
              </w:rPr>
              <w:t>22.а.</w:t>
            </w:r>
            <w:r w:rsidRPr="004F5059">
              <w:rPr>
                <w:rFonts w:ascii="GHEA Grapalat" w:hAnsi="GHEA Grapalat"/>
                <w:sz w:val="16"/>
                <w:szCs w:val="16"/>
              </w:rPr>
              <w:tab/>
              <w:t>Подписи бенефициара</w:t>
            </w:r>
          </w:p>
          <w:p w:rsidR="008808FD" w:rsidRPr="004F5059" w:rsidRDefault="008808FD" w:rsidP="00A23228">
            <w:pPr>
              <w:widowControl w:val="0"/>
              <w:rPr>
                <w:rFonts w:ascii="GHEA Grapalat" w:hAnsi="GHEA Grapalat" w:cs="Sylfaen"/>
                <w:sz w:val="16"/>
                <w:szCs w:val="16"/>
              </w:rPr>
            </w:pPr>
          </w:p>
          <w:p w:rsidR="008808FD" w:rsidRPr="004F5059" w:rsidRDefault="008808FD" w:rsidP="00A23228">
            <w:pPr>
              <w:widowControl w:val="0"/>
              <w:jc w:val="right"/>
              <w:rPr>
                <w:rFonts w:ascii="GHEA Grapalat" w:hAnsi="GHEA Grapalat" w:cs="Tahoma"/>
                <w:sz w:val="16"/>
                <w:szCs w:val="16"/>
              </w:rPr>
            </w:pPr>
            <w:r w:rsidRPr="004F5059">
              <w:rPr>
                <w:rFonts w:ascii="GHEA Grapalat" w:hAnsi="GHEA Grapalat"/>
                <w:sz w:val="16"/>
                <w:szCs w:val="16"/>
              </w:rPr>
              <w:t>/____________________/</w:t>
            </w:r>
          </w:p>
          <w:p w:rsidR="008808FD" w:rsidRPr="004F5059" w:rsidRDefault="008808FD" w:rsidP="00A23228">
            <w:pPr>
              <w:widowControl w:val="0"/>
              <w:rPr>
                <w:rFonts w:ascii="GHEA Grapalat" w:hAnsi="GHEA Grapalat" w:cs="Sylfaen"/>
                <w:sz w:val="16"/>
                <w:szCs w:val="16"/>
              </w:rPr>
            </w:pPr>
          </w:p>
          <w:p w:rsidR="008808FD" w:rsidRPr="004F5059" w:rsidRDefault="008808FD" w:rsidP="00A23228">
            <w:pPr>
              <w:widowControl w:val="0"/>
              <w:jc w:val="right"/>
              <w:rPr>
                <w:rFonts w:ascii="GHEA Grapalat" w:hAnsi="GHEA Grapalat" w:cs="Sylfaen"/>
                <w:sz w:val="16"/>
                <w:szCs w:val="16"/>
              </w:rPr>
            </w:pPr>
            <w:r w:rsidRPr="004F5059">
              <w:rPr>
                <w:rFonts w:ascii="GHEA Grapalat" w:hAnsi="GHEA Grapalat"/>
                <w:sz w:val="16"/>
                <w:szCs w:val="16"/>
              </w:rPr>
              <w:t>/____________________/</w:t>
            </w:r>
          </w:p>
          <w:p w:rsidR="008808FD" w:rsidRPr="004F5059" w:rsidRDefault="008808FD" w:rsidP="00A23228">
            <w:pPr>
              <w:widowControl w:val="0"/>
              <w:rPr>
                <w:rFonts w:ascii="GHEA Grapalat" w:hAnsi="GHEA Grapalat" w:cs="Sylfaen"/>
                <w:sz w:val="16"/>
                <w:szCs w:val="16"/>
              </w:rPr>
            </w:pPr>
          </w:p>
          <w:p w:rsidR="008808FD" w:rsidRPr="004F5059" w:rsidRDefault="008808FD" w:rsidP="00A23228">
            <w:pPr>
              <w:widowControl w:val="0"/>
              <w:tabs>
                <w:tab w:val="left" w:pos="4545"/>
              </w:tabs>
              <w:rPr>
                <w:rFonts w:ascii="GHEA Grapalat" w:hAnsi="GHEA Grapalat" w:cs="Sylfaen"/>
                <w:sz w:val="16"/>
                <w:szCs w:val="16"/>
              </w:rPr>
            </w:pPr>
            <w:r w:rsidRPr="004F5059">
              <w:rPr>
                <w:rFonts w:ascii="GHEA Grapalat" w:hAnsi="GHEA Grapalat"/>
                <w:sz w:val="16"/>
                <w:szCs w:val="16"/>
              </w:rPr>
              <w:t>22.б.</w:t>
            </w:r>
            <w:r w:rsidRPr="004F5059">
              <w:rPr>
                <w:rFonts w:ascii="GHEA Grapalat" w:hAnsi="GHEA Grapalat"/>
                <w:sz w:val="16"/>
                <w:szCs w:val="16"/>
              </w:rPr>
              <w:tab/>
              <w:t>М. П.</w:t>
            </w:r>
          </w:p>
          <w:p w:rsidR="008808FD" w:rsidRPr="004F5059" w:rsidRDefault="008808FD" w:rsidP="00A23228">
            <w:pPr>
              <w:widowControl w:val="0"/>
              <w:rPr>
                <w:rFonts w:ascii="GHEA Grapalat" w:hAnsi="GHEA Grapalat" w:cs="Sylfaen"/>
                <w:sz w:val="16"/>
                <w:szCs w:val="16"/>
              </w:rPr>
            </w:pPr>
          </w:p>
        </w:tc>
        <w:tc>
          <w:tcPr>
            <w:tcW w:w="4609" w:type="dxa"/>
            <w:tcBorders>
              <w:top w:val="nil"/>
              <w:left w:val="nil"/>
              <w:bottom w:val="single" w:sz="4" w:space="0" w:color="auto"/>
              <w:right w:val="single" w:sz="4" w:space="0" w:color="auto"/>
            </w:tcBorders>
            <w:noWrap/>
          </w:tcPr>
          <w:p w:rsidR="008808FD" w:rsidRPr="004F5059" w:rsidRDefault="008808FD" w:rsidP="00A23228">
            <w:pPr>
              <w:widowControl w:val="0"/>
              <w:tabs>
                <w:tab w:val="left" w:pos="905"/>
              </w:tabs>
              <w:rPr>
                <w:rFonts w:ascii="GHEA Grapalat" w:hAnsi="GHEA Grapalat" w:cs="Sylfaen"/>
                <w:sz w:val="16"/>
                <w:szCs w:val="16"/>
              </w:rPr>
            </w:pPr>
            <w:r w:rsidRPr="004F5059">
              <w:rPr>
                <w:rFonts w:ascii="GHEA Grapalat" w:hAnsi="GHEA Grapalat"/>
                <w:sz w:val="16"/>
                <w:szCs w:val="16"/>
              </w:rPr>
              <w:t>21.а.</w:t>
            </w:r>
            <w:r w:rsidRPr="004F5059">
              <w:rPr>
                <w:rFonts w:ascii="GHEA Grapalat" w:hAnsi="GHEA Grapalat"/>
                <w:sz w:val="16"/>
                <w:szCs w:val="16"/>
              </w:rPr>
              <w:tab/>
            </w:r>
            <w:r w:rsidRPr="004F5059">
              <w:rPr>
                <w:rFonts w:ascii="Courier New" w:hAnsi="Courier New"/>
                <w:sz w:val="16"/>
                <w:szCs w:val="16"/>
              </w:rPr>
              <w:t> </w:t>
            </w:r>
            <w:r w:rsidRPr="004F5059">
              <w:rPr>
                <w:rFonts w:ascii="GHEA Grapalat" w:hAnsi="GHEA Grapalat"/>
                <w:sz w:val="16"/>
                <w:szCs w:val="16"/>
              </w:rPr>
              <w:t>Подписи плательщика:</w:t>
            </w:r>
          </w:p>
          <w:p w:rsidR="008808FD" w:rsidRPr="004F5059" w:rsidRDefault="008808FD" w:rsidP="00A23228">
            <w:pPr>
              <w:widowControl w:val="0"/>
              <w:rPr>
                <w:rFonts w:ascii="GHEA Grapalat" w:hAnsi="GHEA Grapalat" w:cs="Sylfaen"/>
                <w:sz w:val="16"/>
                <w:szCs w:val="16"/>
              </w:rPr>
            </w:pPr>
          </w:p>
          <w:p w:rsidR="008808FD" w:rsidRPr="004F5059" w:rsidRDefault="008808FD" w:rsidP="00A23228">
            <w:pPr>
              <w:widowControl w:val="0"/>
              <w:jc w:val="right"/>
              <w:rPr>
                <w:rFonts w:ascii="GHEA Grapalat" w:hAnsi="GHEA Grapalat" w:cs="Sylfaen"/>
                <w:sz w:val="16"/>
                <w:szCs w:val="16"/>
              </w:rPr>
            </w:pPr>
            <w:r w:rsidRPr="004F5059">
              <w:rPr>
                <w:rFonts w:ascii="GHEA Grapalat" w:hAnsi="GHEA Grapalat"/>
                <w:sz w:val="16"/>
                <w:szCs w:val="16"/>
              </w:rPr>
              <w:t>/____________________/</w:t>
            </w:r>
          </w:p>
          <w:p w:rsidR="008808FD" w:rsidRPr="004F5059" w:rsidRDefault="008808FD" w:rsidP="00A23228">
            <w:pPr>
              <w:widowControl w:val="0"/>
              <w:jc w:val="right"/>
              <w:rPr>
                <w:rFonts w:ascii="GHEA Grapalat" w:hAnsi="GHEA Grapalat" w:cs="Tahoma"/>
                <w:sz w:val="16"/>
                <w:szCs w:val="16"/>
              </w:rPr>
            </w:pPr>
          </w:p>
          <w:p w:rsidR="008808FD" w:rsidRPr="004F5059" w:rsidRDefault="008808FD" w:rsidP="00A23228">
            <w:pPr>
              <w:widowControl w:val="0"/>
              <w:jc w:val="right"/>
              <w:rPr>
                <w:rFonts w:ascii="GHEA Grapalat" w:hAnsi="GHEA Grapalat" w:cs="Sylfaen"/>
                <w:sz w:val="16"/>
                <w:szCs w:val="16"/>
              </w:rPr>
            </w:pPr>
            <w:r w:rsidRPr="004F5059">
              <w:rPr>
                <w:rFonts w:ascii="GHEA Grapalat" w:hAnsi="GHEA Grapalat"/>
                <w:sz w:val="16"/>
                <w:szCs w:val="16"/>
              </w:rPr>
              <w:t>/____________________/</w:t>
            </w:r>
          </w:p>
          <w:p w:rsidR="008808FD" w:rsidRPr="004F5059" w:rsidRDefault="008808FD" w:rsidP="00A23228">
            <w:pPr>
              <w:widowControl w:val="0"/>
              <w:rPr>
                <w:rFonts w:ascii="GHEA Grapalat" w:hAnsi="GHEA Grapalat" w:cs="Sylfaen"/>
                <w:sz w:val="16"/>
                <w:szCs w:val="16"/>
              </w:rPr>
            </w:pPr>
          </w:p>
          <w:p w:rsidR="008808FD" w:rsidRPr="004F5059" w:rsidRDefault="008808FD" w:rsidP="00A23228">
            <w:pPr>
              <w:widowControl w:val="0"/>
              <w:tabs>
                <w:tab w:val="left" w:pos="4539"/>
              </w:tabs>
              <w:rPr>
                <w:rFonts w:ascii="GHEA Grapalat" w:hAnsi="GHEA Grapalat" w:cs="Sylfaen"/>
                <w:sz w:val="16"/>
                <w:szCs w:val="16"/>
              </w:rPr>
            </w:pPr>
            <w:r w:rsidRPr="004F5059">
              <w:rPr>
                <w:rFonts w:ascii="GHEA Grapalat" w:hAnsi="GHEA Grapalat"/>
                <w:sz w:val="16"/>
                <w:szCs w:val="16"/>
              </w:rPr>
              <w:t>21.б.</w:t>
            </w:r>
            <w:r w:rsidRPr="004F5059">
              <w:rPr>
                <w:rFonts w:ascii="GHEA Grapalat" w:hAnsi="GHEA Grapalat"/>
                <w:sz w:val="16"/>
                <w:szCs w:val="16"/>
              </w:rPr>
              <w:tab/>
              <w:t>М. П.</w:t>
            </w:r>
          </w:p>
        </w:tc>
      </w:tr>
      <w:tr w:rsidR="008808FD" w:rsidRPr="004F5059" w:rsidTr="00A23228">
        <w:trPr>
          <w:trHeight w:val="2194"/>
        </w:trPr>
        <w:tc>
          <w:tcPr>
            <w:tcW w:w="5082" w:type="dxa"/>
            <w:tcBorders>
              <w:top w:val="single" w:sz="4" w:space="0" w:color="auto"/>
              <w:left w:val="single" w:sz="4" w:space="0" w:color="auto"/>
              <w:right w:val="single" w:sz="4" w:space="0" w:color="auto"/>
            </w:tcBorders>
            <w:noWrap/>
            <w:vAlign w:val="bottom"/>
          </w:tcPr>
          <w:p w:rsidR="008808FD" w:rsidRPr="004F5059" w:rsidRDefault="008808FD" w:rsidP="00A23228">
            <w:pPr>
              <w:widowControl w:val="0"/>
              <w:rPr>
                <w:rFonts w:ascii="GHEA Grapalat" w:hAnsi="GHEA Grapalat" w:cs="Tahoma"/>
                <w:sz w:val="16"/>
                <w:szCs w:val="16"/>
              </w:rPr>
            </w:pPr>
            <w:r w:rsidRPr="004F5059">
              <w:rPr>
                <w:rFonts w:ascii="GHEA Grapalat" w:hAnsi="GHEA Grapalat"/>
                <w:sz w:val="16"/>
                <w:szCs w:val="16"/>
              </w:rPr>
              <w:t>24.а.</w:t>
            </w:r>
            <w:r w:rsidRPr="004F5059">
              <w:rPr>
                <w:rFonts w:ascii="GHEA Grapalat" w:hAnsi="GHEA Grapalat"/>
                <w:sz w:val="16"/>
                <w:szCs w:val="16"/>
              </w:rPr>
              <w:tab/>
              <w:t xml:space="preserve"> Обслуживающая бенефициара финансовая организация </w:t>
            </w:r>
          </w:p>
          <w:p w:rsidR="008808FD" w:rsidRPr="004F5059" w:rsidRDefault="008808FD" w:rsidP="00A23228">
            <w:pPr>
              <w:widowControl w:val="0"/>
              <w:rPr>
                <w:rFonts w:ascii="GHEA Grapalat" w:hAnsi="GHEA Grapalat"/>
                <w:sz w:val="16"/>
                <w:szCs w:val="16"/>
              </w:rPr>
            </w:pPr>
          </w:p>
          <w:p w:rsidR="008808FD" w:rsidRPr="004F5059" w:rsidRDefault="008808FD" w:rsidP="00A23228">
            <w:pPr>
              <w:widowControl w:val="0"/>
              <w:jc w:val="right"/>
              <w:rPr>
                <w:rFonts w:ascii="GHEA Grapalat" w:hAnsi="GHEA Grapalat" w:cs="Tahoma"/>
                <w:sz w:val="16"/>
                <w:szCs w:val="16"/>
              </w:rPr>
            </w:pPr>
            <w:r w:rsidRPr="004F5059">
              <w:rPr>
                <w:rFonts w:ascii="GHEA Grapalat" w:hAnsi="GHEA Grapalat"/>
                <w:sz w:val="16"/>
                <w:szCs w:val="16"/>
              </w:rPr>
              <w:t>/____________________/</w:t>
            </w:r>
          </w:p>
          <w:p w:rsidR="008808FD" w:rsidRPr="004F5059" w:rsidRDefault="008808FD" w:rsidP="00A23228">
            <w:pPr>
              <w:widowControl w:val="0"/>
              <w:ind w:left="3828" w:right="13"/>
              <w:jc w:val="both"/>
              <w:rPr>
                <w:rFonts w:ascii="GHEA Grapalat" w:hAnsi="GHEA Grapalat" w:cs="Sylfaen"/>
                <w:sz w:val="16"/>
                <w:szCs w:val="16"/>
                <w:vertAlign w:val="superscript"/>
              </w:rPr>
            </w:pPr>
            <w:proofErr w:type="gramStart"/>
            <w:r w:rsidRPr="004F5059">
              <w:rPr>
                <w:rFonts w:ascii="GHEA Grapalat" w:hAnsi="GHEA Grapalat"/>
                <w:sz w:val="16"/>
                <w:szCs w:val="16"/>
                <w:vertAlign w:val="superscript"/>
              </w:rPr>
              <w:t>подпись</w:t>
            </w:r>
            <w:proofErr w:type="gramEnd"/>
            <w:r w:rsidRPr="004F5059">
              <w:rPr>
                <w:rFonts w:ascii="GHEA Grapalat" w:hAnsi="GHEA Grapalat"/>
                <w:sz w:val="16"/>
                <w:szCs w:val="16"/>
                <w:vertAlign w:val="superscript"/>
              </w:rPr>
              <w:t>/</w:t>
            </w:r>
          </w:p>
          <w:p w:rsidR="008808FD" w:rsidRPr="004F5059" w:rsidRDefault="008808FD" w:rsidP="00A23228">
            <w:pPr>
              <w:widowControl w:val="0"/>
              <w:rPr>
                <w:rFonts w:ascii="GHEA Grapalat" w:hAnsi="GHEA Grapalat" w:cs="Tahoma"/>
                <w:sz w:val="16"/>
                <w:szCs w:val="16"/>
              </w:rPr>
            </w:pPr>
          </w:p>
          <w:p w:rsidR="008808FD" w:rsidRPr="004F5059" w:rsidRDefault="008808FD" w:rsidP="00A23228">
            <w:pPr>
              <w:widowControl w:val="0"/>
              <w:rPr>
                <w:rFonts w:ascii="GHEA Grapalat" w:hAnsi="GHEA Grapalat" w:cs="Arial"/>
                <w:sz w:val="16"/>
                <w:szCs w:val="16"/>
              </w:rPr>
            </w:pPr>
          </w:p>
        </w:tc>
        <w:tc>
          <w:tcPr>
            <w:tcW w:w="4609" w:type="dxa"/>
            <w:tcBorders>
              <w:top w:val="single" w:sz="4" w:space="0" w:color="auto"/>
              <w:left w:val="nil"/>
              <w:right w:val="single" w:sz="4" w:space="0" w:color="auto"/>
            </w:tcBorders>
            <w:noWrap/>
          </w:tcPr>
          <w:p w:rsidR="008808FD" w:rsidRPr="004F5059" w:rsidRDefault="008808FD" w:rsidP="00A23228">
            <w:pPr>
              <w:widowControl w:val="0"/>
              <w:rPr>
                <w:rFonts w:ascii="GHEA Grapalat" w:hAnsi="GHEA Grapalat" w:cs="Tahoma"/>
                <w:sz w:val="16"/>
                <w:szCs w:val="16"/>
              </w:rPr>
            </w:pPr>
            <w:r w:rsidRPr="004F5059">
              <w:rPr>
                <w:rFonts w:ascii="GHEA Grapalat" w:hAnsi="GHEA Grapalat"/>
                <w:sz w:val="16"/>
                <w:szCs w:val="16"/>
              </w:rPr>
              <w:t>23.а.</w:t>
            </w:r>
            <w:r w:rsidRPr="004F5059">
              <w:rPr>
                <w:rFonts w:ascii="GHEA Grapalat" w:hAnsi="GHEA Grapalat"/>
                <w:sz w:val="16"/>
                <w:szCs w:val="16"/>
              </w:rPr>
              <w:tab/>
              <w:t xml:space="preserve"> Обслуживающая плательщика финансовая организация </w:t>
            </w:r>
          </w:p>
          <w:p w:rsidR="008808FD" w:rsidRPr="004F5059" w:rsidRDefault="008808FD" w:rsidP="00A23228">
            <w:pPr>
              <w:widowControl w:val="0"/>
              <w:rPr>
                <w:rFonts w:ascii="GHEA Grapalat" w:hAnsi="GHEA Grapalat" w:cs="Tahoma"/>
                <w:sz w:val="16"/>
                <w:szCs w:val="16"/>
              </w:rPr>
            </w:pPr>
          </w:p>
          <w:p w:rsidR="008808FD" w:rsidRPr="004F5059" w:rsidRDefault="008808FD" w:rsidP="00A23228">
            <w:pPr>
              <w:widowControl w:val="0"/>
              <w:jc w:val="right"/>
              <w:rPr>
                <w:rFonts w:ascii="GHEA Grapalat" w:hAnsi="GHEA Grapalat" w:cs="Tahoma"/>
                <w:sz w:val="16"/>
                <w:szCs w:val="16"/>
              </w:rPr>
            </w:pPr>
            <w:r w:rsidRPr="004F5059">
              <w:rPr>
                <w:rFonts w:ascii="GHEA Grapalat" w:hAnsi="GHEA Grapalat"/>
                <w:sz w:val="16"/>
                <w:szCs w:val="16"/>
              </w:rPr>
              <w:t>/____________________/</w:t>
            </w:r>
          </w:p>
          <w:p w:rsidR="008808FD" w:rsidRPr="004F5059" w:rsidRDefault="008808FD" w:rsidP="00A23228">
            <w:pPr>
              <w:widowControl w:val="0"/>
              <w:ind w:right="983"/>
              <w:jc w:val="right"/>
              <w:rPr>
                <w:rFonts w:ascii="GHEA Grapalat" w:hAnsi="GHEA Grapalat" w:cs="Sylfaen"/>
                <w:sz w:val="16"/>
                <w:szCs w:val="16"/>
                <w:vertAlign w:val="superscript"/>
              </w:rPr>
            </w:pPr>
            <w:r w:rsidRPr="004F5059">
              <w:rPr>
                <w:rFonts w:ascii="GHEA Grapalat" w:hAnsi="GHEA Grapalat"/>
                <w:sz w:val="16"/>
                <w:szCs w:val="16"/>
                <w:vertAlign w:val="superscript"/>
              </w:rPr>
              <w:t>/подпись/</w:t>
            </w:r>
          </w:p>
          <w:p w:rsidR="008808FD" w:rsidRPr="004F5059" w:rsidRDefault="008808FD" w:rsidP="00A23228">
            <w:pPr>
              <w:widowControl w:val="0"/>
              <w:rPr>
                <w:rFonts w:ascii="GHEA Grapalat" w:hAnsi="GHEA Grapalat" w:cs="Arial"/>
                <w:sz w:val="16"/>
                <w:szCs w:val="16"/>
              </w:rPr>
            </w:pPr>
          </w:p>
        </w:tc>
      </w:tr>
      <w:tr w:rsidR="008808FD" w:rsidRPr="004F5059" w:rsidTr="00442306">
        <w:trPr>
          <w:trHeight w:hRule="exact" w:val="976"/>
        </w:trPr>
        <w:tc>
          <w:tcPr>
            <w:tcW w:w="5082" w:type="dxa"/>
            <w:tcBorders>
              <w:top w:val="nil"/>
              <w:left w:val="single" w:sz="4" w:space="0" w:color="auto"/>
              <w:bottom w:val="single" w:sz="4" w:space="0" w:color="auto"/>
              <w:right w:val="single" w:sz="4" w:space="0" w:color="auto"/>
            </w:tcBorders>
            <w:noWrap/>
            <w:vAlign w:val="bottom"/>
          </w:tcPr>
          <w:p w:rsidR="008808FD" w:rsidRPr="004F5059" w:rsidRDefault="008808FD" w:rsidP="00A23228">
            <w:pPr>
              <w:widowControl w:val="0"/>
              <w:tabs>
                <w:tab w:val="left" w:pos="4678"/>
              </w:tabs>
              <w:rPr>
                <w:rFonts w:ascii="GHEA Grapalat" w:hAnsi="GHEA Grapalat" w:cs="Sylfaen"/>
                <w:sz w:val="16"/>
                <w:szCs w:val="16"/>
              </w:rPr>
            </w:pPr>
            <w:r w:rsidRPr="004F5059">
              <w:rPr>
                <w:rFonts w:ascii="GHEA Grapalat" w:hAnsi="GHEA Grapalat"/>
                <w:sz w:val="16"/>
                <w:szCs w:val="16"/>
              </w:rPr>
              <w:t>24.б.</w:t>
            </w:r>
            <w:r w:rsidRPr="004F5059">
              <w:rPr>
                <w:rFonts w:ascii="GHEA Grapalat" w:hAnsi="GHEA Grapalat"/>
                <w:sz w:val="16"/>
                <w:szCs w:val="16"/>
              </w:rPr>
              <w:tab/>
              <w:t>М. П.</w:t>
            </w:r>
          </w:p>
          <w:p w:rsidR="008808FD" w:rsidRPr="004F5059" w:rsidRDefault="008808FD" w:rsidP="00A23228">
            <w:pPr>
              <w:widowControl w:val="0"/>
              <w:rPr>
                <w:rFonts w:ascii="GHEA Grapalat" w:hAnsi="GHEA Grapalat" w:cs="Sylfaen"/>
                <w:sz w:val="16"/>
                <w:szCs w:val="16"/>
              </w:rPr>
            </w:pPr>
          </w:p>
          <w:p w:rsidR="008808FD" w:rsidRPr="004F5059" w:rsidRDefault="008808FD" w:rsidP="00A23228">
            <w:pPr>
              <w:widowControl w:val="0"/>
              <w:ind w:right="155"/>
              <w:jc w:val="right"/>
              <w:rPr>
                <w:rFonts w:ascii="GHEA Grapalat" w:hAnsi="GHEA Grapalat" w:cs="Sylfaen"/>
                <w:sz w:val="16"/>
                <w:szCs w:val="16"/>
                <w:lang w:val="en-US"/>
              </w:rPr>
            </w:pPr>
            <w:r w:rsidRPr="004F5059">
              <w:rPr>
                <w:rFonts w:ascii="GHEA Grapalat" w:hAnsi="GHEA Grapalat"/>
                <w:sz w:val="16"/>
                <w:szCs w:val="16"/>
              </w:rPr>
              <w:t xml:space="preserve">24.в"___" ___ 20___ г. </w:t>
            </w:r>
          </w:p>
        </w:tc>
        <w:tc>
          <w:tcPr>
            <w:tcW w:w="4609" w:type="dxa"/>
            <w:tcBorders>
              <w:top w:val="nil"/>
              <w:left w:val="nil"/>
              <w:bottom w:val="single" w:sz="4" w:space="0" w:color="auto"/>
              <w:right w:val="single" w:sz="4" w:space="0" w:color="auto"/>
            </w:tcBorders>
            <w:noWrap/>
            <w:vAlign w:val="bottom"/>
          </w:tcPr>
          <w:p w:rsidR="008808FD" w:rsidRPr="004F5059" w:rsidRDefault="008808FD" w:rsidP="00A23228">
            <w:pPr>
              <w:widowControl w:val="0"/>
              <w:tabs>
                <w:tab w:val="left" w:pos="4554"/>
              </w:tabs>
              <w:rPr>
                <w:rFonts w:ascii="GHEA Grapalat" w:hAnsi="GHEA Grapalat" w:cs="Sylfaen"/>
                <w:sz w:val="16"/>
                <w:szCs w:val="16"/>
              </w:rPr>
            </w:pPr>
            <w:r w:rsidRPr="004F5059">
              <w:rPr>
                <w:rFonts w:ascii="GHEA Grapalat" w:hAnsi="GHEA Grapalat"/>
                <w:sz w:val="16"/>
                <w:szCs w:val="16"/>
              </w:rPr>
              <w:t>23.б.</w:t>
            </w:r>
            <w:r w:rsidRPr="004F5059">
              <w:rPr>
                <w:rFonts w:ascii="GHEA Grapalat" w:hAnsi="GHEA Grapalat"/>
                <w:sz w:val="16"/>
                <w:szCs w:val="16"/>
              </w:rPr>
              <w:tab/>
              <w:t>М. П.</w:t>
            </w:r>
          </w:p>
          <w:p w:rsidR="008808FD" w:rsidRPr="004F5059" w:rsidRDefault="008808FD" w:rsidP="00A23228">
            <w:pPr>
              <w:widowControl w:val="0"/>
              <w:rPr>
                <w:rFonts w:ascii="GHEA Grapalat" w:hAnsi="GHEA Grapalat"/>
                <w:sz w:val="16"/>
                <w:szCs w:val="16"/>
              </w:rPr>
            </w:pPr>
          </w:p>
          <w:p w:rsidR="008808FD" w:rsidRPr="004F5059" w:rsidRDefault="008808FD" w:rsidP="00A23228">
            <w:pPr>
              <w:widowControl w:val="0"/>
              <w:jc w:val="right"/>
              <w:rPr>
                <w:rFonts w:ascii="GHEA Grapalat" w:hAnsi="GHEA Grapalat" w:cs="Sylfaen"/>
                <w:sz w:val="16"/>
                <w:szCs w:val="16"/>
              </w:rPr>
            </w:pPr>
            <w:r w:rsidRPr="004F5059">
              <w:rPr>
                <w:rFonts w:ascii="GHEA Grapalat" w:hAnsi="GHEA Grapalat"/>
                <w:sz w:val="16"/>
                <w:szCs w:val="16"/>
              </w:rPr>
              <w:t>23.в Дата исполнения: "___" ___ 20___г.</w:t>
            </w:r>
          </w:p>
        </w:tc>
      </w:tr>
    </w:tbl>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8808FD" w:rsidRDefault="008808FD" w:rsidP="00BE2572">
      <w:pP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br w:type="page"/>
      </w:r>
    </w:p>
    <w:p w:rsidR="00881533" w:rsidRDefault="00881533" w:rsidP="00BE2572">
      <w:pPr>
        <w:widowControl w:val="0"/>
        <w:spacing w:after="160"/>
        <w:ind w:left="567" w:right="565"/>
        <w:jc w:val="center"/>
        <w:rPr>
          <w:rFonts w:ascii="GHEA Grapalat" w:hAnsi="GHEA Grapalat"/>
          <w:b/>
          <w:sz w:val="16"/>
          <w:szCs w:val="16"/>
        </w:rPr>
      </w:pPr>
    </w:p>
    <w:p w:rsidR="00BE2572" w:rsidRPr="00881533" w:rsidRDefault="00BE2572" w:rsidP="00BE2572">
      <w:pPr>
        <w:widowControl w:val="0"/>
        <w:spacing w:after="160"/>
        <w:ind w:left="567" w:right="565"/>
        <w:jc w:val="center"/>
        <w:rPr>
          <w:rFonts w:ascii="GHEA Grapalat" w:hAnsi="GHEA Grapalat"/>
          <w:b/>
          <w:sz w:val="16"/>
          <w:szCs w:val="16"/>
        </w:rPr>
      </w:pPr>
      <w:r w:rsidRPr="00881533">
        <w:rPr>
          <w:rFonts w:ascii="GHEA Grapalat" w:hAnsi="GHEA Grapalat"/>
          <w:b/>
          <w:sz w:val="16"/>
          <w:szCs w:val="16"/>
        </w:rPr>
        <w:t xml:space="preserve">Обязательные реквизиты платежного требования </w:t>
      </w:r>
      <w:r w:rsidRPr="00881533">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815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Наличие указанного поля/</w:t>
            </w:r>
          </w:p>
          <w:p w:rsidR="00BE2572" w:rsidRPr="00881533" w:rsidRDefault="00BE2572" w:rsidP="00DE2AE3">
            <w:pPr>
              <w:widowControl w:val="0"/>
              <w:spacing w:after="120"/>
              <w:jc w:val="center"/>
              <w:rPr>
                <w:rFonts w:ascii="GHEA Grapalat" w:hAnsi="GHEA Grapalat"/>
                <w:b/>
                <w:sz w:val="16"/>
                <w:szCs w:val="16"/>
              </w:rPr>
            </w:pPr>
            <w:proofErr w:type="gramStart"/>
            <w:r w:rsidRPr="00881533">
              <w:rPr>
                <w:rFonts w:ascii="GHEA Grapalat" w:hAnsi="GHEA Grapalat"/>
                <w:b/>
                <w:sz w:val="16"/>
                <w:szCs w:val="16"/>
              </w:rPr>
              <w:t>реквизита</w:t>
            </w:r>
            <w:proofErr w:type="gramEnd"/>
            <w:r w:rsidRPr="00881533">
              <w:rPr>
                <w:rFonts w:ascii="GHEA Grapalat" w:hAnsi="GHEA Grapalat"/>
                <w:b/>
                <w:sz w:val="16"/>
                <w:szCs w:val="16"/>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 xml:space="preserve">Требование о заполнении реквизита </w:t>
            </w:r>
          </w:p>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w:t>
            </w:r>
            <w:proofErr w:type="gramStart"/>
            <w:r w:rsidRPr="00881533">
              <w:rPr>
                <w:rFonts w:ascii="GHEA Grapalat" w:hAnsi="GHEA Grapalat"/>
                <w:b/>
                <w:sz w:val="16"/>
                <w:szCs w:val="16"/>
              </w:rPr>
              <w:t>в</w:t>
            </w:r>
            <w:proofErr w:type="gramEnd"/>
            <w:r w:rsidRPr="00881533">
              <w:rPr>
                <w:rFonts w:ascii="GHEA Grapalat" w:hAnsi="GHEA Grapalat"/>
                <w:b/>
                <w:sz w:val="16"/>
                <w:szCs w:val="16"/>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Сторона,</w:t>
            </w:r>
          </w:p>
          <w:p w:rsidR="00BE2572" w:rsidRPr="00881533" w:rsidRDefault="00BE2572" w:rsidP="00DE2AE3">
            <w:pPr>
              <w:widowControl w:val="0"/>
              <w:spacing w:after="120"/>
              <w:jc w:val="center"/>
              <w:rPr>
                <w:rFonts w:ascii="GHEA Grapalat" w:hAnsi="GHEA Grapalat"/>
                <w:b/>
                <w:sz w:val="16"/>
                <w:szCs w:val="16"/>
              </w:rPr>
            </w:pPr>
            <w:proofErr w:type="gramStart"/>
            <w:r w:rsidRPr="00881533">
              <w:rPr>
                <w:rFonts w:ascii="GHEA Grapalat" w:hAnsi="GHEA Grapalat"/>
                <w:b/>
                <w:sz w:val="16"/>
                <w:szCs w:val="16"/>
              </w:rPr>
              <w:t>заполняющая</w:t>
            </w:r>
            <w:proofErr w:type="gramEnd"/>
            <w:r w:rsidRPr="00881533">
              <w:rPr>
                <w:rFonts w:ascii="GHEA Grapalat" w:hAnsi="GHEA Grapalat"/>
                <w:b/>
                <w:sz w:val="16"/>
                <w:szCs w:val="16"/>
              </w:rPr>
              <w:t xml:space="preserve"> реквизит </w:t>
            </w:r>
          </w:p>
          <w:p w:rsidR="00BE2572" w:rsidRPr="00881533" w:rsidRDefault="00BE2572" w:rsidP="00DE2AE3">
            <w:pPr>
              <w:widowControl w:val="0"/>
              <w:spacing w:after="120"/>
              <w:jc w:val="center"/>
              <w:rPr>
                <w:rFonts w:ascii="GHEA Grapalat" w:hAnsi="GHEA Grapalat"/>
                <w:b/>
                <w:sz w:val="16"/>
                <w:szCs w:val="16"/>
              </w:rPr>
            </w:pPr>
            <w:proofErr w:type="gramStart"/>
            <w:r w:rsidRPr="00881533">
              <w:rPr>
                <w:rFonts w:ascii="GHEA Grapalat" w:hAnsi="GHEA Grapalat"/>
                <w:b/>
                <w:sz w:val="16"/>
                <w:szCs w:val="16"/>
              </w:rPr>
              <w:t>бенефициар</w:t>
            </w:r>
            <w:proofErr w:type="gramEnd"/>
            <w:r w:rsidRPr="00881533">
              <w:rPr>
                <w:rFonts w:ascii="GHEA Grapalat" w:hAnsi="GHEA Grapalat"/>
                <w:b/>
                <w:sz w:val="16"/>
                <w:szCs w:val="16"/>
              </w:rPr>
              <w:t xml:space="preserve"> или плательщик</w:t>
            </w:r>
          </w:p>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w:t>
            </w:r>
            <w:proofErr w:type="gramStart"/>
            <w:r w:rsidRPr="00881533">
              <w:rPr>
                <w:rFonts w:ascii="GHEA Grapalat" w:hAnsi="GHEA Grapalat"/>
                <w:b/>
                <w:sz w:val="16"/>
                <w:szCs w:val="16"/>
              </w:rPr>
              <w:t>в</w:t>
            </w:r>
            <w:proofErr w:type="gramEnd"/>
            <w:r w:rsidRPr="00881533">
              <w:rPr>
                <w:rFonts w:ascii="GHEA Grapalat" w:hAnsi="GHEA Grapalat"/>
                <w:b/>
                <w:sz w:val="16"/>
                <w:szCs w:val="16"/>
              </w:rPr>
              <w:t xml:space="preserve"> связи с процессом закупки)</w:t>
            </w:r>
          </w:p>
        </w:tc>
      </w:tr>
      <w:tr w:rsidR="00B138F3" w:rsidRPr="0088153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b/>
                <w:sz w:val="16"/>
                <w:szCs w:val="16"/>
              </w:rPr>
            </w:pPr>
            <w:r w:rsidRPr="00881533">
              <w:rPr>
                <w:rFonts w:ascii="GHEA Grapalat" w:hAnsi="GHEA Grapalat"/>
                <w:b/>
                <w:sz w:val="16"/>
                <w:szCs w:val="16"/>
              </w:rPr>
              <w:t>5</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наименование</w:t>
            </w:r>
            <w:proofErr w:type="gramEnd"/>
            <w:r w:rsidRPr="00881533">
              <w:rPr>
                <w:rFonts w:ascii="GHEA Grapalat" w:hAnsi="GHEA Grapalat"/>
                <w:sz w:val="16"/>
                <w:szCs w:val="16"/>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w:t>
            </w:r>
            <w:proofErr w:type="gramEnd"/>
            <w:r w:rsidRPr="00881533">
              <w:rPr>
                <w:rFonts w:ascii="GHEA Grapalat" w:hAnsi="GHEA Grapalat"/>
                <w:sz w:val="16"/>
                <w:szCs w:val="16"/>
              </w:rPr>
              <w:t xml:space="preserve"> документе заранее заполнено "Платежное требование"</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both"/>
              <w:rPr>
                <w:rFonts w:ascii="GHEA Grapalat" w:hAnsi="GHEA Grapalat"/>
                <w:sz w:val="16"/>
                <w:szCs w:val="16"/>
              </w:rPr>
            </w:pPr>
            <w:proofErr w:type="gramStart"/>
            <w:r w:rsidRPr="00881533">
              <w:rPr>
                <w:rFonts w:ascii="GHEA Grapalat" w:hAnsi="GHEA Grapalat"/>
                <w:sz w:val="16"/>
                <w:szCs w:val="16"/>
              </w:rPr>
              <w:t>номер</w:t>
            </w:r>
            <w:proofErr w:type="gramEnd"/>
            <w:r w:rsidRPr="00881533">
              <w:rPr>
                <w:rFonts w:ascii="GHEA Grapalat" w:hAnsi="GHEA Grapalat"/>
                <w:sz w:val="16"/>
                <w:szCs w:val="16"/>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бенефициаром при представлении платежного требования в банк плательщика</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both"/>
              <w:rPr>
                <w:rFonts w:ascii="GHEA Grapalat" w:hAnsi="GHEA Grapalat"/>
                <w:sz w:val="16"/>
                <w:szCs w:val="16"/>
              </w:rPr>
            </w:pPr>
            <w:proofErr w:type="gramStart"/>
            <w:r w:rsidRPr="00881533">
              <w:rPr>
                <w:rFonts w:ascii="GHEA Grapalat" w:hAnsi="GHEA Grapalat"/>
                <w:sz w:val="16"/>
                <w:szCs w:val="16"/>
              </w:rPr>
              <w:t>дата</w:t>
            </w:r>
            <w:proofErr w:type="gramEnd"/>
            <w:r w:rsidRPr="00881533">
              <w:rPr>
                <w:rFonts w:ascii="GHEA Grapalat" w:hAnsi="GHEA Grapalat"/>
                <w:sz w:val="16"/>
                <w:szCs w:val="16"/>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бенефициаром в день представления платежного требования в банк плательщика </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both"/>
              <w:rPr>
                <w:rFonts w:ascii="GHEA Grapalat" w:hAnsi="GHEA Grapalat"/>
                <w:sz w:val="16"/>
                <w:szCs w:val="16"/>
              </w:rPr>
            </w:pPr>
            <w:r w:rsidRPr="00881533">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наименование</w:t>
            </w:r>
            <w:proofErr w:type="gramEnd"/>
            <w:r w:rsidRPr="00881533">
              <w:rPr>
                <w:rFonts w:ascii="GHEA Grapalat" w:hAnsi="GHEA Grapalat"/>
                <w:sz w:val="16"/>
                <w:szCs w:val="16"/>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номер</w:t>
            </w:r>
            <w:proofErr w:type="gramEnd"/>
            <w:r w:rsidRPr="00881533">
              <w:rPr>
                <w:rFonts w:ascii="GHEA Grapalat" w:hAnsi="GHEA Grapalat"/>
                <w:sz w:val="16"/>
                <w:szCs w:val="16"/>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наименование</w:t>
            </w:r>
            <w:proofErr w:type="gramEnd"/>
            <w:r w:rsidRPr="00881533">
              <w:rPr>
                <w:rFonts w:ascii="GHEA Grapalat" w:hAnsi="GHEA Grapalat"/>
                <w:sz w:val="16"/>
                <w:szCs w:val="16"/>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w:t>
            </w:r>
            <w:proofErr w:type="gramStart"/>
            <w:r w:rsidRPr="00881533">
              <w:rPr>
                <w:rFonts w:ascii="GHEA Grapalat" w:hAnsi="GHEA Grapalat"/>
                <w:sz w:val="16"/>
                <w:szCs w:val="16"/>
              </w:rPr>
              <w:t>не</w:t>
            </w:r>
            <w:proofErr w:type="gramEnd"/>
            <w:r w:rsidRPr="00881533">
              <w:rPr>
                <w:rFonts w:ascii="GHEA Grapalat" w:hAnsi="GHEA Grapalat"/>
                <w:sz w:val="16"/>
                <w:szCs w:val="16"/>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w:t>
            </w:r>
            <w:proofErr w:type="gramStart"/>
            <w:r w:rsidRPr="00881533">
              <w:rPr>
                <w:rFonts w:ascii="GHEA Grapalat" w:hAnsi="GHEA Grapalat"/>
                <w:sz w:val="16"/>
                <w:szCs w:val="16"/>
              </w:rPr>
              <w:t>не</w:t>
            </w:r>
            <w:proofErr w:type="gramEnd"/>
            <w:r w:rsidRPr="00881533">
              <w:rPr>
                <w:rFonts w:ascii="GHEA Grapalat" w:hAnsi="GHEA Grapalat"/>
                <w:sz w:val="16"/>
                <w:szCs w:val="16"/>
              </w:rPr>
              <w:t xml:space="preserve"> заполняется)</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наименование</w:t>
            </w:r>
            <w:proofErr w:type="gramEnd"/>
            <w:r w:rsidRPr="00881533">
              <w:rPr>
                <w:rFonts w:ascii="GHEA Grapalat" w:hAnsi="GHEA Grapalat"/>
                <w:sz w:val="16"/>
                <w:szCs w:val="16"/>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номер</w:t>
            </w:r>
            <w:proofErr w:type="gramEnd"/>
            <w:r w:rsidRPr="00881533">
              <w:rPr>
                <w:rFonts w:ascii="GHEA Grapalat" w:hAnsi="GHEA Grapalat"/>
                <w:sz w:val="16"/>
                <w:szCs w:val="16"/>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14.</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сумма</w:t>
            </w:r>
            <w:proofErr w:type="gramEnd"/>
            <w:r w:rsidRPr="00881533">
              <w:rPr>
                <w:rFonts w:ascii="GHEA Grapalat" w:hAnsi="GHEA Grapalat"/>
                <w:sz w:val="16"/>
                <w:szCs w:val="16"/>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 </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акцептованная</w:t>
            </w:r>
            <w:proofErr w:type="gramEnd"/>
            <w:r w:rsidRPr="00881533">
              <w:rPr>
                <w:rFonts w:ascii="GHEA Grapalat" w:hAnsi="GHEA Grapalat"/>
                <w:sz w:val="16"/>
                <w:szCs w:val="16"/>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w:t>
            </w:r>
            <w:proofErr w:type="gramStart"/>
            <w:r w:rsidRPr="00881533">
              <w:rPr>
                <w:rFonts w:ascii="GHEA Grapalat" w:hAnsi="GHEA Grapalat"/>
                <w:sz w:val="16"/>
                <w:szCs w:val="16"/>
              </w:rPr>
              <w:t>предусмотрена</w:t>
            </w:r>
            <w:proofErr w:type="gramEnd"/>
            <w:r w:rsidRPr="00881533">
              <w:rPr>
                <w:rFonts w:ascii="GHEA Grapalat" w:hAnsi="GHEA Grapalat"/>
                <w:sz w:val="16"/>
                <w:szCs w:val="16"/>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w:t>
            </w:r>
            <w:proofErr w:type="gramStart"/>
            <w:r w:rsidRPr="00881533">
              <w:rPr>
                <w:rFonts w:ascii="GHEA Grapalat" w:hAnsi="GHEA Grapalat"/>
                <w:sz w:val="16"/>
                <w:szCs w:val="16"/>
              </w:rPr>
              <w:t>не</w:t>
            </w:r>
            <w:proofErr w:type="gramEnd"/>
            <w:r w:rsidRPr="00881533">
              <w:rPr>
                <w:rFonts w:ascii="GHEA Grapalat" w:hAnsi="GHEA Grapalat"/>
                <w:sz w:val="16"/>
                <w:szCs w:val="16"/>
              </w:rPr>
              <w:t xml:space="preserve"> заполняется и не применяется)</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валюта</w:t>
            </w:r>
            <w:proofErr w:type="gramEnd"/>
            <w:r w:rsidRPr="00881533">
              <w:rPr>
                <w:rFonts w:ascii="GHEA Grapalat" w:hAnsi="GHEA Grapalat"/>
                <w:sz w:val="16"/>
                <w:szCs w:val="16"/>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плательщиком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цель</w:t>
            </w:r>
            <w:proofErr w:type="gramEnd"/>
            <w:r w:rsidRPr="00881533">
              <w:rPr>
                <w:rFonts w:ascii="GHEA Grapalat" w:hAnsi="GHEA Grapalat"/>
                <w:sz w:val="16"/>
                <w:szCs w:val="16"/>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 по приглашению</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основания</w:t>
            </w:r>
            <w:proofErr w:type="gramEnd"/>
            <w:r w:rsidRPr="00881533">
              <w:rPr>
                <w:rFonts w:ascii="GHEA Grapalat" w:hAnsi="GHEA Grapalat"/>
                <w:sz w:val="16"/>
                <w:szCs w:val="16"/>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заполняются</w:t>
            </w:r>
            <w:proofErr w:type="gramEnd"/>
            <w:r w:rsidRPr="00881533">
              <w:rPr>
                <w:rFonts w:ascii="GHEA Grapalat" w:hAnsi="GHEA Grapalat"/>
                <w:sz w:val="16"/>
                <w:szCs w:val="16"/>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бенефициаром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Del="0010680B"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условия</w:t>
            </w:r>
            <w:proofErr w:type="gramEnd"/>
            <w:r w:rsidRPr="00881533">
              <w:rPr>
                <w:rFonts w:ascii="GHEA Grapalat" w:hAnsi="GHEA Grapalat"/>
                <w:sz w:val="16"/>
                <w:szCs w:val="16"/>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cs="Sylfaen"/>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p w:rsidR="00BE2572" w:rsidRPr="00881533" w:rsidRDefault="00BE2572" w:rsidP="00DE2AE3">
            <w:pPr>
              <w:widowControl w:val="0"/>
              <w:spacing w:after="120"/>
              <w:jc w:val="center"/>
              <w:rPr>
                <w:rFonts w:ascii="GHEA Grapalat" w:hAnsi="GHEA Grapalat" w:cs="Sylfaen"/>
                <w:sz w:val="16"/>
                <w:szCs w:val="16"/>
              </w:rPr>
            </w:pPr>
            <w:proofErr w:type="gramStart"/>
            <w:r w:rsidRPr="00881533">
              <w:rPr>
                <w:rFonts w:ascii="GHEA Grapalat" w:hAnsi="GHEA Grapalat"/>
                <w:sz w:val="16"/>
                <w:szCs w:val="16"/>
              </w:rPr>
              <w:t>заполняются</w:t>
            </w:r>
            <w:proofErr w:type="gramEnd"/>
            <w:r w:rsidRPr="00881533">
              <w:rPr>
                <w:rFonts w:ascii="GHEA Grapalat" w:hAnsi="GHEA Grapalat"/>
                <w:sz w:val="16"/>
                <w:szCs w:val="16"/>
              </w:rPr>
              <w:t xml:space="preserve"> слова "акцептованный платеж", </w:t>
            </w:r>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что</w:t>
            </w:r>
            <w:proofErr w:type="gramEnd"/>
            <w:r w:rsidRPr="00881533">
              <w:rPr>
                <w:rFonts w:ascii="GHEA Grapalat" w:hAnsi="GHEA Grapalat"/>
                <w:sz w:val="16"/>
                <w:szCs w:val="16"/>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заранее</w:t>
            </w:r>
            <w:proofErr w:type="gramEnd"/>
            <w:r w:rsidRPr="00881533">
              <w:rPr>
                <w:rFonts w:ascii="GHEA Grapalat" w:hAnsi="GHEA Grapalat"/>
                <w:sz w:val="16"/>
                <w:szCs w:val="16"/>
              </w:rPr>
              <w:t xml:space="preserve"> заполняется бенефициаром </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количество</w:t>
            </w:r>
            <w:proofErr w:type="gramEnd"/>
            <w:r w:rsidRPr="00881533">
              <w:rPr>
                <w:rFonts w:ascii="GHEA Grapalat" w:hAnsi="GHEA Grapalat"/>
                <w:sz w:val="16"/>
                <w:szCs w:val="16"/>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количество страниц прилагаемых к Требованию документов, которые должны быть предоставлены плательщику (банку плательщика)</w:t>
            </w:r>
          </w:p>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бенефициаром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подпись</w:t>
            </w:r>
            <w:proofErr w:type="gramEnd"/>
            <w:r w:rsidRPr="00881533">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настоящее</w:t>
            </w:r>
            <w:proofErr w:type="gramEnd"/>
            <w:r w:rsidRPr="00881533">
              <w:rPr>
                <w:rFonts w:ascii="GHEA Grapalat" w:hAnsi="GHEA Grapalat"/>
                <w:sz w:val="16"/>
                <w:szCs w:val="16"/>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подписывается</w:t>
            </w:r>
            <w:proofErr w:type="gramEnd"/>
            <w:r w:rsidRPr="00881533">
              <w:rPr>
                <w:rFonts w:ascii="GHEA Grapalat" w:hAnsi="GHEA Grapalat"/>
                <w:sz w:val="16"/>
                <w:szCs w:val="16"/>
              </w:rPr>
              <w:t xml:space="preserve"> плательщиком или </w:t>
            </w:r>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проставляется</w:t>
            </w:r>
            <w:proofErr w:type="gramEnd"/>
            <w:r w:rsidRPr="00881533">
              <w:rPr>
                <w:rFonts w:ascii="GHEA Grapalat" w:hAnsi="GHEA Grapalat"/>
                <w:sz w:val="16"/>
                <w:szCs w:val="16"/>
              </w:rPr>
              <w:t xml:space="preserve"> электронная подпись плательщика</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печать</w:t>
            </w:r>
            <w:proofErr w:type="gramEnd"/>
            <w:r w:rsidRPr="00881533">
              <w:rPr>
                <w:rFonts w:ascii="GHEA Grapalat" w:hAnsi="GHEA Grapalat"/>
                <w:sz w:val="16"/>
                <w:szCs w:val="16"/>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при</w:t>
            </w:r>
            <w:proofErr w:type="gramEnd"/>
            <w:r w:rsidRPr="00881533">
              <w:rPr>
                <w:rFonts w:ascii="GHEA Grapalat" w:hAnsi="GHEA Grapalat"/>
                <w:sz w:val="16"/>
                <w:szCs w:val="16"/>
              </w:rPr>
              <w:t xml:space="preserve"> наличии печати, когда плательщик представляет Требование в бумажной форме</w:t>
            </w:r>
          </w:p>
          <w:p w:rsidR="00BE2572" w:rsidRPr="00881533" w:rsidRDefault="00BE2572" w:rsidP="00DE2AE3">
            <w:pPr>
              <w:widowControl w:val="0"/>
              <w:spacing w:after="120"/>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скрепляется</w:t>
            </w:r>
            <w:proofErr w:type="gramEnd"/>
            <w:r w:rsidRPr="00881533">
              <w:rPr>
                <w:rFonts w:ascii="GHEA Grapalat" w:hAnsi="GHEA Grapalat"/>
                <w:sz w:val="16"/>
                <w:szCs w:val="16"/>
              </w:rPr>
              <w:t xml:space="preserve"> печатью плательщика </w:t>
            </w:r>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при</w:t>
            </w:r>
            <w:proofErr w:type="gramEnd"/>
            <w:r w:rsidRPr="00881533">
              <w:rPr>
                <w:rFonts w:ascii="GHEA Grapalat" w:hAnsi="GHEA Grapalat"/>
                <w:sz w:val="16"/>
                <w:szCs w:val="16"/>
              </w:rPr>
              <w:t xml:space="preserve"> представлении в бумажной форме</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подпись</w:t>
            </w:r>
            <w:proofErr w:type="gramEnd"/>
            <w:r w:rsidRPr="00881533">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подписывается</w:t>
            </w:r>
            <w:proofErr w:type="gramEnd"/>
            <w:r w:rsidRPr="00881533">
              <w:rPr>
                <w:rFonts w:ascii="GHEA Grapalat" w:hAnsi="GHEA Grapalat"/>
                <w:sz w:val="16"/>
                <w:szCs w:val="16"/>
              </w:rPr>
              <w:t xml:space="preserve"> бенефициаром</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печать</w:t>
            </w:r>
            <w:proofErr w:type="gramEnd"/>
            <w:r w:rsidRPr="00881533">
              <w:rPr>
                <w:rFonts w:ascii="GHEA Grapalat" w:hAnsi="GHEA Grapalat"/>
                <w:sz w:val="16"/>
                <w:szCs w:val="16"/>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r w:rsidRPr="00881533">
              <w:rPr>
                <w:rFonts w:ascii="GHEA Grapalat" w:hAnsi="GHEA Grapalat"/>
                <w:sz w:val="16"/>
                <w:szCs w:val="16"/>
              </w:rPr>
              <w:t xml:space="preserve">: </w:t>
            </w:r>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при</w:t>
            </w:r>
            <w:proofErr w:type="gramEnd"/>
            <w:r w:rsidRPr="00881533">
              <w:rPr>
                <w:rFonts w:ascii="GHEA Grapalat" w:hAnsi="GHEA Grapalat"/>
                <w:sz w:val="16"/>
                <w:szCs w:val="16"/>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скрепляется</w:t>
            </w:r>
            <w:proofErr w:type="gramEnd"/>
            <w:r w:rsidRPr="00881533">
              <w:rPr>
                <w:rFonts w:ascii="GHEA Grapalat" w:hAnsi="GHEA Grapalat"/>
                <w:sz w:val="16"/>
                <w:szCs w:val="16"/>
              </w:rPr>
              <w:t xml:space="preserve"> печатью бенефициара </w:t>
            </w:r>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при</w:t>
            </w:r>
            <w:proofErr w:type="gramEnd"/>
            <w:r w:rsidRPr="00881533">
              <w:rPr>
                <w:rFonts w:ascii="GHEA Grapalat" w:hAnsi="GHEA Grapalat"/>
                <w:sz w:val="16"/>
                <w:szCs w:val="16"/>
              </w:rPr>
              <w:t xml:space="preserve"> представлении в банк в бумажной форме</w:t>
            </w: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подпись</w:t>
            </w:r>
            <w:proofErr w:type="gramEnd"/>
            <w:r w:rsidRPr="00881533">
              <w:rPr>
                <w:rFonts w:ascii="GHEA Grapalat" w:hAnsi="GHEA Grapalat"/>
                <w:sz w:val="16"/>
                <w:szCs w:val="16"/>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в</w:t>
            </w:r>
            <w:proofErr w:type="gramEnd"/>
            <w:r w:rsidRPr="00881533">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23.б.</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штамп</w:t>
            </w:r>
            <w:proofErr w:type="gramEnd"/>
            <w:r w:rsidRPr="00881533">
              <w:rPr>
                <w:rFonts w:ascii="GHEA Grapalat" w:hAnsi="GHEA Grapalat"/>
                <w:sz w:val="16"/>
                <w:szCs w:val="16"/>
              </w:rPr>
              <w:t xml:space="preserve">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в</w:t>
            </w:r>
            <w:proofErr w:type="gramEnd"/>
            <w:r w:rsidRPr="00881533">
              <w:rPr>
                <w:rFonts w:ascii="GHEA Grapalat" w:hAnsi="GHEA Grapalat"/>
                <w:sz w:val="16"/>
                <w:szCs w:val="16"/>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дата</w:t>
            </w:r>
            <w:proofErr w:type="gramEnd"/>
            <w:r w:rsidRPr="00881533">
              <w:rPr>
                <w:rFonts w:ascii="GHEA Grapalat" w:hAnsi="GHEA Grapalat"/>
                <w:sz w:val="16"/>
                <w:szCs w:val="16"/>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обслуживающей</w:t>
            </w:r>
            <w:proofErr w:type="gramEnd"/>
            <w:r w:rsidRPr="00881533">
              <w:rPr>
                <w:rFonts w:ascii="GHEA Grapalat" w:hAnsi="GHEA Grapalat"/>
                <w:sz w:val="16"/>
                <w:szCs w:val="16"/>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подпись</w:t>
            </w:r>
            <w:proofErr w:type="gramEnd"/>
            <w:r w:rsidRPr="00881533">
              <w:rPr>
                <w:rFonts w:ascii="GHEA Grapalat" w:hAnsi="GHEA Grapalat"/>
                <w:sz w:val="16"/>
                <w:szCs w:val="16"/>
              </w:rPr>
              <w:t xml:space="preserve"> сотрудника финансовой организации </w:t>
            </w:r>
            <w:r w:rsidRPr="00881533">
              <w:rPr>
                <w:rFonts w:ascii="GHEA Grapalat" w:hAnsi="GHEA Grapalat"/>
                <w:sz w:val="16"/>
                <w:szCs w:val="16"/>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при представлении Платежного требования в обслуживающую </w:t>
            </w:r>
            <w:r w:rsidRPr="00881533">
              <w:rPr>
                <w:rFonts w:ascii="GHEA Grapalat" w:hAnsi="GHEA Grapalat"/>
                <w:sz w:val="16"/>
                <w:szCs w:val="16"/>
              </w:rPr>
              <w:lastRenderedPageBreak/>
              <w:t>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
        </w:tc>
      </w:tr>
      <w:tr w:rsidR="00B138F3"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штамп</w:t>
            </w:r>
            <w:proofErr w:type="gramEnd"/>
            <w:r w:rsidRPr="00881533">
              <w:rPr>
                <w:rFonts w:ascii="GHEA Grapalat" w:hAnsi="GHEA Grapalat"/>
                <w:sz w:val="16"/>
                <w:szCs w:val="16"/>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
        </w:tc>
      </w:tr>
      <w:tr w:rsidR="00FF3DE9" w:rsidRPr="0088153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81533" w:rsidRDefault="00BE2572" w:rsidP="00DE2AE3">
            <w:pPr>
              <w:widowControl w:val="0"/>
              <w:spacing w:after="120"/>
              <w:jc w:val="center"/>
              <w:rPr>
                <w:rFonts w:ascii="GHEA Grapalat" w:hAnsi="GHEA Grapalat"/>
                <w:sz w:val="16"/>
                <w:szCs w:val="16"/>
              </w:rPr>
            </w:pPr>
            <w:r w:rsidRPr="00881533">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обслуживающей</w:t>
            </w:r>
            <w:proofErr w:type="gramEnd"/>
            <w:r w:rsidRPr="00881533">
              <w:rPr>
                <w:rFonts w:ascii="GHEA Grapalat" w:hAnsi="GHEA Grapalat"/>
                <w:sz w:val="16"/>
                <w:szCs w:val="16"/>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необязательно</w:t>
            </w:r>
            <w:proofErr w:type="gramEnd"/>
          </w:p>
          <w:p w:rsidR="00BE2572" w:rsidRPr="00881533" w:rsidRDefault="00BE2572" w:rsidP="00DE2AE3">
            <w:pPr>
              <w:widowControl w:val="0"/>
              <w:spacing w:after="120"/>
              <w:jc w:val="center"/>
              <w:rPr>
                <w:rFonts w:ascii="GHEA Grapalat" w:hAnsi="GHEA Grapalat"/>
                <w:sz w:val="16"/>
                <w:szCs w:val="16"/>
              </w:rPr>
            </w:pPr>
            <w:proofErr w:type="gramStart"/>
            <w:r w:rsidRPr="00881533">
              <w:rPr>
                <w:rFonts w:ascii="GHEA Grapalat" w:hAnsi="GHEA Grapalat"/>
                <w:sz w:val="16"/>
                <w:szCs w:val="16"/>
              </w:rPr>
              <w:t>заполняется</w:t>
            </w:r>
            <w:proofErr w:type="gramEnd"/>
            <w:r w:rsidRPr="00881533">
              <w:rPr>
                <w:rFonts w:ascii="GHEA Grapalat" w:hAnsi="GHEA Grapalat"/>
                <w:sz w:val="16"/>
                <w:szCs w:val="16"/>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81533" w:rsidRDefault="00BE2572" w:rsidP="00DE2AE3">
            <w:pPr>
              <w:widowControl w:val="0"/>
              <w:spacing w:after="120"/>
              <w:jc w:val="center"/>
              <w:rPr>
                <w:rFonts w:ascii="GHEA Grapalat" w:hAnsi="GHEA Grapalat"/>
                <w:sz w:val="16"/>
                <w:szCs w:val="16"/>
              </w:rPr>
            </w:pPr>
          </w:p>
        </w:tc>
      </w:tr>
    </w:tbl>
    <w:p w:rsidR="00BE2572" w:rsidRPr="00881533" w:rsidRDefault="00BE2572" w:rsidP="00BE2572">
      <w:pPr>
        <w:widowControl w:val="0"/>
        <w:spacing w:after="160"/>
        <w:ind w:left="567" w:right="565"/>
        <w:jc w:val="center"/>
        <w:rPr>
          <w:rFonts w:ascii="GHEA Grapalat" w:hAnsi="GHEA Grapalat"/>
          <w:b/>
          <w:sz w:val="16"/>
          <w:szCs w:val="16"/>
        </w:rPr>
      </w:pPr>
    </w:p>
    <w:p w:rsidR="00BE2572" w:rsidRPr="00881533" w:rsidRDefault="00BE2572" w:rsidP="00BE2572">
      <w:pPr>
        <w:widowControl w:val="0"/>
        <w:spacing w:after="160"/>
        <w:ind w:left="567" w:right="565"/>
        <w:jc w:val="center"/>
        <w:rPr>
          <w:rFonts w:ascii="GHEA Grapalat" w:hAnsi="GHEA Grapalat"/>
          <w:b/>
          <w:sz w:val="16"/>
          <w:szCs w:val="16"/>
        </w:rPr>
      </w:pPr>
    </w:p>
    <w:p w:rsidR="00BE2572" w:rsidRPr="00881533" w:rsidRDefault="00BE2572" w:rsidP="00BE2572">
      <w:pPr>
        <w:widowControl w:val="0"/>
        <w:spacing w:after="160"/>
        <w:ind w:left="567" w:right="565"/>
        <w:jc w:val="center"/>
        <w:rPr>
          <w:rFonts w:ascii="GHEA Grapalat" w:hAnsi="GHEA Grapalat"/>
          <w:b/>
          <w:sz w:val="16"/>
          <w:szCs w:val="16"/>
        </w:rPr>
      </w:pPr>
    </w:p>
    <w:p w:rsidR="00BE2572" w:rsidRPr="00881533" w:rsidRDefault="00BE2572" w:rsidP="00BE2572">
      <w:pPr>
        <w:widowControl w:val="0"/>
        <w:spacing w:after="160"/>
        <w:ind w:left="567" w:right="565"/>
        <w:jc w:val="center"/>
        <w:rPr>
          <w:rFonts w:ascii="GHEA Grapalat" w:hAnsi="GHEA Grapalat"/>
          <w:b/>
          <w:sz w:val="16"/>
          <w:szCs w:val="16"/>
        </w:rPr>
      </w:pPr>
    </w:p>
    <w:p w:rsidR="00BE2572" w:rsidRPr="00881533" w:rsidRDefault="00BE2572" w:rsidP="00BE2572">
      <w:pPr>
        <w:widowControl w:val="0"/>
        <w:spacing w:after="160"/>
        <w:ind w:left="567" w:right="565"/>
        <w:jc w:val="center"/>
        <w:rPr>
          <w:rFonts w:ascii="GHEA Grapalat" w:hAnsi="GHEA Grapalat"/>
          <w:b/>
          <w:sz w:val="16"/>
          <w:szCs w:val="16"/>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881533" w:rsidRDefault="00881533" w:rsidP="00B46D58">
      <w:pPr>
        <w:pStyle w:val="31"/>
        <w:widowControl w:val="0"/>
        <w:spacing w:after="160" w:line="240" w:lineRule="auto"/>
        <w:jc w:val="right"/>
        <w:rPr>
          <w:rFonts w:ascii="GHEA Grapalat" w:hAnsi="GHEA Grapalat"/>
          <w:b/>
          <w:sz w:val="24"/>
          <w:szCs w:val="24"/>
        </w:rPr>
      </w:pPr>
    </w:p>
    <w:p w:rsidR="00071D1C" w:rsidRPr="00881533" w:rsidRDefault="00B2572B" w:rsidP="00B46D58">
      <w:pPr>
        <w:pStyle w:val="31"/>
        <w:widowControl w:val="0"/>
        <w:spacing w:after="160" w:line="240" w:lineRule="auto"/>
        <w:jc w:val="right"/>
        <w:rPr>
          <w:rFonts w:ascii="GHEA Grapalat" w:hAnsi="GHEA Grapalat"/>
          <w:b/>
          <w:i/>
          <w:lang w:val="hy-AM"/>
        </w:rPr>
      </w:pPr>
      <w:r w:rsidRPr="00881533">
        <w:rPr>
          <w:rFonts w:ascii="GHEA Grapalat" w:hAnsi="GHEA Grapalat"/>
          <w:b/>
          <w:i/>
          <w:lang w:val="hy-AM"/>
        </w:rPr>
        <w:t xml:space="preserve">Приложение № </w:t>
      </w:r>
      <w:r w:rsidR="004A51CE" w:rsidRPr="00881533">
        <w:rPr>
          <w:rFonts w:ascii="GHEA Grapalat" w:hAnsi="GHEA Grapalat"/>
          <w:b/>
          <w:i/>
          <w:lang w:val="hy-AM"/>
        </w:rPr>
        <w:t>6</w:t>
      </w:r>
    </w:p>
    <w:p w:rsidR="008808FD" w:rsidRPr="00881533" w:rsidRDefault="008808FD" w:rsidP="008808FD">
      <w:pPr>
        <w:pStyle w:val="31"/>
        <w:widowControl w:val="0"/>
        <w:spacing w:line="240" w:lineRule="auto"/>
        <w:jc w:val="right"/>
        <w:rPr>
          <w:rFonts w:ascii="GHEA Grapalat" w:hAnsi="GHEA Grapalat" w:cs="Sylfaen"/>
          <w:b/>
          <w:sz w:val="18"/>
          <w:szCs w:val="18"/>
        </w:rPr>
      </w:pPr>
      <w:r w:rsidRPr="00881533">
        <w:rPr>
          <w:rFonts w:ascii="GHEA Grapalat" w:hAnsi="GHEA Grapalat"/>
          <w:b/>
          <w:i/>
          <w:lang w:val="hy-AM"/>
        </w:rPr>
        <w:t>к Приглашению на запрос котировок</w:t>
      </w:r>
      <w:r w:rsidRPr="00881533">
        <w:rPr>
          <w:rFonts w:ascii="GHEA Grapalat" w:hAnsi="GHEA Grapalat"/>
          <w:b/>
          <w:i/>
          <w:lang w:val="hy-AM"/>
        </w:rPr>
        <w:br/>
        <w:t xml:space="preserve">под кодом </w:t>
      </w:r>
      <w:r w:rsidR="00997879" w:rsidRPr="00997879">
        <w:rPr>
          <w:rFonts w:ascii="GHEA Grapalat" w:hAnsi="GHEA Grapalat"/>
          <w:b/>
          <w:i/>
          <w:lang w:val="hy-AM"/>
        </w:rPr>
        <w:t>ՀՀ-ԼՄՍՀ-ՄՊ-ԳՀԱՊՁԲ-25/1</w:t>
      </w:r>
    </w:p>
    <w:p w:rsidR="008D352C" w:rsidRPr="00B138F3" w:rsidRDefault="008D352C" w:rsidP="00B46D58">
      <w:pPr>
        <w:widowControl w:val="0"/>
        <w:spacing w:after="160"/>
        <w:ind w:left="-142" w:firstLine="142"/>
        <w:jc w:val="center"/>
        <w:rPr>
          <w:rFonts w:ascii="GHEA Grapalat" w:hAnsi="GHEA Grapalat"/>
          <w:i/>
        </w:rPr>
      </w:pPr>
    </w:p>
    <w:p w:rsidR="008808FD" w:rsidRPr="00204FFF" w:rsidRDefault="008808FD" w:rsidP="008808FD">
      <w:pPr>
        <w:widowControl w:val="0"/>
        <w:ind w:left="-142" w:firstLine="142"/>
        <w:jc w:val="center"/>
        <w:rPr>
          <w:rFonts w:ascii="GHEA Grapalat" w:hAnsi="GHEA Grapalat"/>
          <w:b/>
          <w:sz w:val="22"/>
          <w:szCs w:val="22"/>
        </w:rPr>
      </w:pPr>
      <w:r w:rsidRPr="00204FFF">
        <w:rPr>
          <w:rFonts w:ascii="GHEA Grapalat" w:hAnsi="GHEA Grapalat"/>
          <w:b/>
          <w:sz w:val="22"/>
          <w:szCs w:val="22"/>
        </w:rPr>
        <w:t xml:space="preserve">ДОГОВОР </w:t>
      </w:r>
    </w:p>
    <w:p w:rsidR="00997879" w:rsidRDefault="008808FD" w:rsidP="00997879">
      <w:pPr>
        <w:pStyle w:val="aa"/>
        <w:widowControl w:val="0"/>
        <w:spacing w:after="0"/>
        <w:ind w:right="-7"/>
        <w:jc w:val="center"/>
        <w:rPr>
          <w:rFonts w:ascii="GHEA Grapalat" w:hAnsi="GHEA Grapalat"/>
        </w:rPr>
      </w:pPr>
      <w:r w:rsidRPr="00204FFF">
        <w:rPr>
          <w:rFonts w:ascii="GHEA Grapalat" w:hAnsi="GHEA Grapalat"/>
          <w:b/>
          <w:sz w:val="22"/>
          <w:szCs w:val="22"/>
        </w:rPr>
        <w:t>ПОСТАВКИ</w:t>
      </w:r>
      <w:r w:rsidR="00881533">
        <w:rPr>
          <w:rFonts w:ascii="GHEA Grapalat" w:hAnsi="GHEA Grapalat"/>
          <w:b/>
          <w:sz w:val="22"/>
          <w:szCs w:val="22"/>
        </w:rPr>
        <w:t xml:space="preserve"> </w:t>
      </w:r>
      <w:r w:rsidR="00997879" w:rsidRPr="00997879">
        <w:rPr>
          <w:rFonts w:ascii="GHEA Grapalat" w:hAnsi="GHEA Grapalat"/>
          <w:b/>
          <w:sz w:val="22"/>
          <w:szCs w:val="22"/>
        </w:rPr>
        <w:t>СВЕТОВОГО И ЗВУКОВОГО ОБОРУДОВАНИЯ, ДЛЯ НУЖД ОНО «СТЕПАНАВСКИЙ ДВОРЕЦ КУЛЬТУРЫ ИМЕНИ СОСА САРГСЯНА»</w:t>
      </w:r>
    </w:p>
    <w:p w:rsidR="008808FD" w:rsidRDefault="008808FD" w:rsidP="00997879">
      <w:pPr>
        <w:widowControl w:val="0"/>
        <w:ind w:left="-142" w:firstLine="142"/>
        <w:jc w:val="both"/>
        <w:rPr>
          <w:rFonts w:ascii="GHEA Grapalat" w:hAnsi="GHEA Grapalat"/>
          <w:b/>
          <w:lang w:val="hy-AM"/>
        </w:rPr>
      </w:pPr>
      <w:r>
        <w:rPr>
          <w:rFonts w:ascii="GHEA Grapalat" w:hAnsi="GHEA Grapalat"/>
          <w:b/>
          <w:sz w:val="22"/>
          <w:szCs w:val="22"/>
        </w:rPr>
        <w:t xml:space="preserve">                                        </w:t>
      </w:r>
      <w:r w:rsidRPr="00204FFF">
        <w:rPr>
          <w:rFonts w:ascii="GHEA Grapalat" w:hAnsi="GHEA Grapalat"/>
          <w:b/>
          <w:sz w:val="22"/>
          <w:szCs w:val="22"/>
        </w:rPr>
        <w:t xml:space="preserve">№ </w:t>
      </w:r>
      <w:r w:rsidR="00997879" w:rsidRPr="00997879">
        <w:rPr>
          <w:rFonts w:ascii="GHEA Grapalat" w:hAnsi="GHEA Grapalat"/>
          <w:b/>
          <w:i/>
          <w:lang w:val="hy-AM"/>
        </w:rPr>
        <w:t>ՀՀ-ԼՄՍՀ-ՄՊ-ԳՀԱՊՁԲ-25/1</w:t>
      </w:r>
    </w:p>
    <w:p w:rsidR="00881533" w:rsidRPr="00204FFF" w:rsidRDefault="00881533" w:rsidP="008808FD">
      <w:pPr>
        <w:widowControl w:val="0"/>
        <w:ind w:left="-142" w:firstLine="142"/>
        <w:rPr>
          <w:rFonts w:ascii="GHEA Grapalat" w:hAnsi="GHEA Grapalat"/>
          <w:b/>
          <w:sz w:val="22"/>
          <w:szCs w:val="22"/>
          <w:u w:val="single"/>
        </w:rPr>
      </w:pPr>
    </w:p>
    <w:tbl>
      <w:tblPr>
        <w:tblW w:w="0" w:type="auto"/>
        <w:tblLook w:val="04A0" w:firstRow="1" w:lastRow="0" w:firstColumn="1" w:lastColumn="0" w:noHBand="0" w:noVBand="1"/>
      </w:tblPr>
      <w:tblGrid>
        <w:gridCol w:w="4643"/>
        <w:gridCol w:w="4643"/>
      </w:tblGrid>
      <w:tr w:rsidR="008808FD" w:rsidRPr="00204FFF" w:rsidTr="00A23228">
        <w:tc>
          <w:tcPr>
            <w:tcW w:w="4643" w:type="dxa"/>
          </w:tcPr>
          <w:p w:rsidR="008808FD" w:rsidRPr="00204FFF" w:rsidRDefault="008808FD" w:rsidP="00A23228">
            <w:pPr>
              <w:widowControl w:val="0"/>
              <w:spacing w:after="160"/>
              <w:rPr>
                <w:rFonts w:ascii="GHEA Grapalat" w:hAnsi="GHEA Grapalat" w:cs="Sylfaen"/>
                <w:lang w:val="en-US"/>
              </w:rPr>
            </w:pPr>
            <w:r w:rsidRPr="00204FFF">
              <w:rPr>
                <w:rFonts w:ascii="GHEA Grapalat" w:hAnsi="GHEA Grapalat"/>
                <w:lang w:val="en-US"/>
              </w:rPr>
              <w:tab/>
            </w:r>
            <w:proofErr w:type="gramStart"/>
            <w:r w:rsidRPr="00204FFF">
              <w:rPr>
                <w:rFonts w:ascii="GHEA Grapalat" w:hAnsi="GHEA Grapalat"/>
              </w:rPr>
              <w:t>г</w:t>
            </w:r>
            <w:proofErr w:type="gramEnd"/>
          </w:p>
        </w:tc>
        <w:tc>
          <w:tcPr>
            <w:tcW w:w="4643" w:type="dxa"/>
          </w:tcPr>
          <w:p w:rsidR="008808FD" w:rsidRPr="00204FFF" w:rsidRDefault="008808FD" w:rsidP="00A23228">
            <w:pPr>
              <w:widowControl w:val="0"/>
              <w:spacing w:after="160"/>
              <w:jc w:val="right"/>
              <w:rPr>
                <w:rFonts w:ascii="GHEA Grapalat" w:hAnsi="GHEA Grapalat" w:cs="Sylfaen"/>
                <w:lang w:val="en-US"/>
              </w:rPr>
            </w:pPr>
            <w:r w:rsidRPr="00204FFF">
              <w:rPr>
                <w:rFonts w:ascii="GHEA Grapalat" w:hAnsi="GHEA Grapalat"/>
              </w:rPr>
              <w:t>"</w:t>
            </w:r>
            <w:r w:rsidRPr="00204FFF">
              <w:rPr>
                <w:rFonts w:ascii="GHEA Grapalat" w:hAnsi="GHEA Grapalat"/>
                <w:lang w:val="en-US"/>
              </w:rPr>
              <w:tab/>
            </w:r>
            <w:r w:rsidRPr="00204FFF">
              <w:rPr>
                <w:rFonts w:ascii="GHEA Grapalat" w:hAnsi="GHEA Grapalat"/>
              </w:rPr>
              <w:t xml:space="preserve">" </w:t>
            </w:r>
            <w:r w:rsidRPr="00204FFF">
              <w:rPr>
                <w:rFonts w:ascii="GHEA Grapalat" w:hAnsi="GHEA Grapalat"/>
                <w:lang w:val="en-US"/>
              </w:rPr>
              <w:tab/>
              <w:t xml:space="preserve"> </w:t>
            </w:r>
            <w:r w:rsidRPr="00204FFF">
              <w:rPr>
                <w:rFonts w:ascii="GHEA Grapalat" w:hAnsi="GHEA Grapalat"/>
              </w:rPr>
              <w:t>20</w:t>
            </w:r>
            <w:r w:rsidRPr="00204FFF">
              <w:rPr>
                <w:rFonts w:ascii="GHEA Grapalat" w:hAnsi="GHEA Grapalat"/>
                <w:lang w:val="en-US"/>
              </w:rPr>
              <w:tab/>
            </w:r>
            <w:r w:rsidRPr="00204FFF">
              <w:rPr>
                <w:rFonts w:ascii="GHEA Grapalat" w:hAnsi="GHEA Grapalat"/>
              </w:rPr>
              <w:t>г.</w:t>
            </w:r>
          </w:p>
        </w:tc>
      </w:tr>
    </w:tbl>
    <w:p w:rsidR="00071D1C" w:rsidRDefault="008808FD" w:rsidP="00881533">
      <w:pPr>
        <w:widowControl w:val="0"/>
        <w:jc w:val="both"/>
        <w:rPr>
          <w:rFonts w:ascii="GHEA Grapalat" w:hAnsi="GHEA Grapalat"/>
          <w:spacing w:val="6"/>
        </w:rPr>
      </w:pPr>
      <w:r w:rsidRPr="00442306">
        <w:rPr>
          <w:rFonts w:ascii="GHEA Grapalat" w:hAnsi="GHEA Grapalat"/>
          <w:spacing w:val="6"/>
        </w:rPr>
        <w:t xml:space="preserve">      ОНО </w:t>
      </w:r>
      <w:r w:rsidR="00997879" w:rsidRPr="00ED48A0">
        <w:rPr>
          <w:rStyle w:val="y2iqfc"/>
          <w:rFonts w:ascii="GHEA Grapalat" w:hAnsi="GHEA Grapalat"/>
          <w:color w:val="202124"/>
          <w:sz w:val="22"/>
          <w:szCs w:val="22"/>
        </w:rPr>
        <w:t>«</w:t>
      </w:r>
      <w:proofErr w:type="spellStart"/>
      <w:r w:rsidR="00997879" w:rsidRPr="00ED48A0">
        <w:rPr>
          <w:rStyle w:val="y2iqfc"/>
          <w:rFonts w:ascii="GHEA Grapalat" w:hAnsi="GHEA Grapalat"/>
          <w:color w:val="202124"/>
          <w:sz w:val="22"/>
          <w:szCs w:val="22"/>
        </w:rPr>
        <w:t>Степанавского</w:t>
      </w:r>
      <w:proofErr w:type="spellEnd"/>
      <w:r w:rsidR="00997879" w:rsidRPr="00ED48A0">
        <w:rPr>
          <w:rStyle w:val="y2iqfc"/>
          <w:rFonts w:ascii="GHEA Grapalat" w:hAnsi="GHEA Grapalat"/>
          <w:color w:val="202124"/>
          <w:sz w:val="22"/>
          <w:szCs w:val="22"/>
        </w:rPr>
        <w:t xml:space="preserve"> Дворца культуры </w:t>
      </w:r>
      <w:r w:rsidR="00997879">
        <w:rPr>
          <w:rStyle w:val="y2iqfc"/>
          <w:rFonts w:ascii="GHEA Grapalat" w:hAnsi="GHEA Grapalat"/>
          <w:color w:val="202124"/>
          <w:sz w:val="22"/>
          <w:szCs w:val="22"/>
        </w:rPr>
        <w:t xml:space="preserve">имени </w:t>
      </w:r>
      <w:proofErr w:type="spellStart"/>
      <w:r w:rsidR="00997879" w:rsidRPr="00ED48A0">
        <w:rPr>
          <w:rStyle w:val="y2iqfc"/>
          <w:rFonts w:ascii="GHEA Grapalat" w:hAnsi="GHEA Grapalat"/>
          <w:color w:val="202124"/>
          <w:sz w:val="22"/>
          <w:szCs w:val="22"/>
        </w:rPr>
        <w:t>Сос</w:t>
      </w:r>
      <w:r w:rsidR="00997879">
        <w:rPr>
          <w:rStyle w:val="y2iqfc"/>
          <w:rFonts w:ascii="GHEA Grapalat" w:hAnsi="GHEA Grapalat"/>
          <w:color w:val="202124"/>
          <w:sz w:val="22"/>
          <w:szCs w:val="22"/>
        </w:rPr>
        <w:t>а</w:t>
      </w:r>
      <w:proofErr w:type="spellEnd"/>
      <w:r w:rsidR="00997879" w:rsidRPr="00ED48A0">
        <w:rPr>
          <w:rStyle w:val="y2iqfc"/>
          <w:rFonts w:ascii="GHEA Grapalat" w:hAnsi="GHEA Grapalat"/>
          <w:color w:val="202124"/>
          <w:sz w:val="22"/>
          <w:szCs w:val="22"/>
        </w:rPr>
        <w:t xml:space="preserve"> </w:t>
      </w:r>
      <w:proofErr w:type="spellStart"/>
      <w:r w:rsidR="00997879" w:rsidRPr="00ED48A0">
        <w:rPr>
          <w:rStyle w:val="y2iqfc"/>
          <w:rFonts w:ascii="GHEA Grapalat" w:hAnsi="GHEA Grapalat"/>
          <w:color w:val="202124"/>
          <w:sz w:val="22"/>
          <w:szCs w:val="22"/>
        </w:rPr>
        <w:t>Саргсян</w:t>
      </w:r>
      <w:r w:rsidR="00997879">
        <w:rPr>
          <w:rStyle w:val="y2iqfc"/>
          <w:rFonts w:ascii="GHEA Grapalat" w:hAnsi="GHEA Grapalat"/>
          <w:color w:val="202124"/>
          <w:sz w:val="22"/>
          <w:szCs w:val="22"/>
        </w:rPr>
        <w:t>а</w:t>
      </w:r>
      <w:proofErr w:type="spellEnd"/>
      <w:r w:rsidR="00997879" w:rsidRPr="00ED48A0">
        <w:rPr>
          <w:rStyle w:val="y2iqfc"/>
          <w:rFonts w:ascii="GHEA Grapalat" w:hAnsi="GHEA Grapalat"/>
          <w:color w:val="202124"/>
          <w:sz w:val="22"/>
          <w:szCs w:val="22"/>
        </w:rPr>
        <w:t>»</w:t>
      </w:r>
      <w:r w:rsidRPr="00442306">
        <w:rPr>
          <w:rFonts w:ascii="GHEA Grapalat" w:hAnsi="GHEA Grapalat"/>
          <w:spacing w:val="6"/>
        </w:rPr>
        <w:t xml:space="preserve">, в </w:t>
      </w:r>
      <w:proofErr w:type="gramStart"/>
      <w:r w:rsidRPr="00442306">
        <w:rPr>
          <w:rFonts w:ascii="GHEA Grapalat" w:hAnsi="GHEA Grapalat"/>
          <w:spacing w:val="6"/>
        </w:rPr>
        <w:t>лице  директора</w:t>
      </w:r>
      <w:proofErr w:type="gramEnd"/>
      <w:r w:rsidRPr="00442306">
        <w:rPr>
          <w:rFonts w:ascii="GHEA Grapalat" w:hAnsi="GHEA Grapalat"/>
          <w:spacing w:val="6"/>
        </w:rPr>
        <w:t xml:space="preserve"> </w:t>
      </w:r>
      <w:r w:rsidR="00997879">
        <w:rPr>
          <w:rFonts w:ascii="GHEA Grapalat" w:hAnsi="GHEA Grapalat"/>
          <w:spacing w:val="6"/>
        </w:rPr>
        <w:t xml:space="preserve">Л. </w:t>
      </w:r>
      <w:proofErr w:type="spellStart"/>
      <w:r w:rsidR="00997879">
        <w:rPr>
          <w:rFonts w:ascii="GHEA Grapalat" w:hAnsi="GHEA Grapalat"/>
          <w:spacing w:val="6"/>
        </w:rPr>
        <w:t>Тунян</w:t>
      </w:r>
      <w:proofErr w:type="spellEnd"/>
      <w:r w:rsidRPr="00442306">
        <w:rPr>
          <w:rFonts w:ascii="GHEA Grapalat" w:hAnsi="GHEA Grapalat"/>
          <w:spacing w:val="6"/>
        </w:rPr>
        <w:t>, действующего на основании устава ОНО,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881533" w:rsidRPr="00881533" w:rsidRDefault="00881533" w:rsidP="00881533">
      <w:pPr>
        <w:widowControl w:val="0"/>
        <w:jc w:val="both"/>
        <w:rPr>
          <w:rFonts w:ascii="GHEA Grapalat" w:hAnsi="GHEA Grapalat"/>
          <w:spacing w:val="6"/>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881533">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997879">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lastRenderedPageBreak/>
        <w:t>а)</w:t>
      </w:r>
      <w:r w:rsidR="005250C2" w:rsidRPr="00B138F3">
        <w:rPr>
          <w:rFonts w:ascii="GHEA Grapalat" w:hAnsi="GHEA Grapalat"/>
        </w:rPr>
        <w:tab/>
      </w:r>
      <w:proofErr w:type="gramEnd"/>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881533" w:rsidRDefault="00881533" w:rsidP="00B46D58">
      <w:pPr>
        <w:widowControl w:val="0"/>
        <w:tabs>
          <w:tab w:val="left" w:pos="1134"/>
        </w:tabs>
        <w:spacing w:after="160"/>
        <w:ind w:firstLine="567"/>
        <w:jc w:val="both"/>
        <w:rPr>
          <w:rFonts w:ascii="GHEA Grapalat" w:hAnsi="GHEA Grapalat"/>
        </w:rPr>
      </w:pP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в)</w:t>
      </w:r>
      <w:r w:rsidR="005250C2" w:rsidRPr="00B138F3">
        <w:rPr>
          <w:rFonts w:ascii="GHEA Grapalat" w:hAnsi="GHEA Grapalat"/>
        </w:rPr>
        <w:tab/>
      </w:r>
      <w:proofErr w:type="gramEnd"/>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а)</w:t>
      </w:r>
      <w:r w:rsidR="005250C2" w:rsidRPr="00B138F3">
        <w:rPr>
          <w:rFonts w:ascii="GHEA Grapalat" w:hAnsi="GHEA Grapalat"/>
        </w:rPr>
        <w:tab/>
      </w:r>
      <w:proofErr w:type="gramEnd"/>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proofErr w:type="gramStart"/>
      <w:r w:rsidRPr="00B138F3">
        <w:rPr>
          <w:rFonts w:ascii="GHEA Grapalat" w:hAnsi="GHEA Grapalat"/>
        </w:rPr>
        <w:t>б)</w:t>
      </w:r>
      <w:r w:rsidR="005250C2" w:rsidRPr="00B138F3">
        <w:rPr>
          <w:rFonts w:ascii="GHEA Grapalat" w:hAnsi="GHEA Grapalat"/>
        </w:rPr>
        <w:tab/>
      </w:r>
      <w:proofErr w:type="gramEnd"/>
      <w:r w:rsidRPr="00B138F3">
        <w:rPr>
          <w:rFonts w:ascii="GHEA Grapalat" w:hAnsi="GHEA Grapalat"/>
        </w:rPr>
        <w:t xml:space="preserve">сроки поставки товара нарушены более чем на </w:t>
      </w:r>
      <w:r w:rsidR="00997879">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w:t>
      </w:r>
      <w:r w:rsidRPr="00B138F3">
        <w:rPr>
          <w:rFonts w:ascii="GHEA Grapalat" w:hAnsi="GHEA Grapalat"/>
        </w:rPr>
        <w:lastRenderedPageBreak/>
        <w:t>незамедлительно уведомлять об этом Продавца.</w:t>
      </w:r>
    </w:p>
    <w:p w:rsidR="00071D1C" w:rsidRPr="00B138F3" w:rsidRDefault="00071D1C" w:rsidP="00997879">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w:t>
      </w:r>
      <w:r w:rsidRPr="00B138F3">
        <w:rPr>
          <w:rFonts w:ascii="GHEA Grapalat" w:hAnsi="GHEA Grapalat"/>
        </w:rPr>
        <w:lastRenderedPageBreak/>
        <w:t>принятием товара на ответственное хранение, его реализацией или возвратом Продавцу.</w:t>
      </w:r>
    </w:p>
    <w:p w:rsidR="00881533" w:rsidRDefault="00071D1C" w:rsidP="00997879">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В предусмотренных договором случаях уплачивать предусмотренные </w:t>
      </w:r>
    </w:p>
    <w:p w:rsidR="00071D1C" w:rsidRPr="00B138F3" w:rsidRDefault="00071D1C" w:rsidP="00B46D58">
      <w:pPr>
        <w:widowControl w:val="0"/>
        <w:tabs>
          <w:tab w:val="left" w:pos="1276"/>
        </w:tabs>
        <w:spacing w:after="160"/>
        <w:ind w:firstLine="567"/>
        <w:jc w:val="both"/>
        <w:rPr>
          <w:rFonts w:ascii="GHEA Grapalat" w:hAnsi="GHEA Grapalat"/>
        </w:rPr>
      </w:pPr>
      <w:proofErr w:type="gramStart"/>
      <w:r w:rsidRPr="00B138F3">
        <w:rPr>
          <w:rFonts w:ascii="GHEA Grapalat" w:hAnsi="GHEA Grapalat"/>
        </w:rPr>
        <w:t>пунктами</w:t>
      </w:r>
      <w:proofErr w:type="gramEnd"/>
      <w:r w:rsidRPr="00B138F3">
        <w:rPr>
          <w:rFonts w:ascii="GHEA Grapalat" w:hAnsi="GHEA Grapalat"/>
        </w:rPr>
        <w:t xml:space="preserve">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8808FD">
        <w:rPr>
          <w:rFonts w:ascii="GHEA Grapalat" w:hAnsi="GHEA Grapalat"/>
        </w:rPr>
        <w:t xml:space="preserve"> 30</w:t>
      </w:r>
      <w:proofErr w:type="gramEnd"/>
      <w:r w:rsidR="001762F4">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071D1C" w:rsidRPr="00442306" w:rsidRDefault="008808FD" w:rsidP="00442306">
      <w:pPr>
        <w:widowControl w:val="0"/>
        <w:spacing w:after="160"/>
        <w:ind w:firstLine="720"/>
        <w:jc w:val="both"/>
        <w:rPr>
          <w:rFonts w:ascii="GHEA Grapalat" w:hAnsi="GHEA Grapalat"/>
        </w:rPr>
      </w:pPr>
      <w:r w:rsidRPr="00442306">
        <w:rPr>
          <w:rFonts w:ascii="GHEA Grapalat" w:hAnsi="GHEA Grapalat"/>
        </w:rPr>
        <w:t>При этом оплата покупки осуществляется в срок, установленный графиком платежей настоящего договора, в течение пяти рабочих дней.</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97879" w:rsidRPr="00B138F3" w:rsidRDefault="00997879" w:rsidP="00997879">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товаров, являющихся основным средством, гарантийным сроком устанавливается </w:t>
      </w:r>
      <w:r>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B138F3">
        <w:rPr>
          <w:rStyle w:val="af6"/>
          <w:rFonts w:ascii="GHEA Grapalat" w:hAnsi="GHEA Grapalat"/>
        </w:rPr>
        <w:footnoteReference w:customMarkFollows="1" w:id="11"/>
        <w:t>19</w:t>
      </w:r>
      <w:r w:rsidRPr="00B138F3">
        <w:rPr>
          <w:rFonts w:ascii="GHEA Grapalat" w:hAnsi="GHEA Grapalat"/>
        </w:rPr>
        <w:t>.</w:t>
      </w:r>
    </w:p>
    <w:p w:rsidR="00997879" w:rsidRPr="00B138F3" w:rsidRDefault="00997879"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881533" w:rsidRPr="00997879" w:rsidRDefault="00CE1E11" w:rsidP="00997879">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8808FD">
        <w:rPr>
          <w:rFonts w:ascii="GHEA Grapalat" w:hAnsi="GHEA Grapalat"/>
        </w:rPr>
        <w:t>2</w:t>
      </w:r>
      <w:r>
        <w:rPr>
          <w:rFonts w:ascii="GHEA Grapalat" w:hAnsi="GHEA Grapalat"/>
        </w:rPr>
        <w:t xml:space="preserve"> экземпляр</w:t>
      </w:r>
      <w:r w:rsidR="008808FD">
        <w:rPr>
          <w:rFonts w:ascii="GHEA Grapalat" w:hAnsi="GHEA Grapalat"/>
        </w:rPr>
        <w:t>а</w:t>
      </w:r>
      <w:r>
        <w:rPr>
          <w:rFonts w:ascii="GHEA Grapalat" w:hAnsi="GHEA Grapalat"/>
        </w:rPr>
        <w:t xml:space="preserve">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а)</w:t>
      </w:r>
      <w:r>
        <w:rPr>
          <w:rFonts w:ascii="GHEA Grapalat" w:hAnsi="GHEA Grapalat"/>
        </w:rPr>
        <w:tab/>
      </w:r>
      <w:proofErr w:type="gramEnd"/>
      <w:r>
        <w:rPr>
          <w:rFonts w:ascii="GHEA Grapalat" w:hAnsi="GHEA Grapalat"/>
        </w:rPr>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proofErr w:type="gramStart"/>
      <w:r>
        <w:rPr>
          <w:rFonts w:ascii="GHEA Grapalat" w:hAnsi="GHEA Grapalat"/>
        </w:rPr>
        <w:t>б)</w:t>
      </w:r>
      <w:r>
        <w:rPr>
          <w:rFonts w:ascii="GHEA Grapalat" w:hAnsi="GHEA Grapalat"/>
        </w:rPr>
        <w:tab/>
      </w:r>
      <w:proofErr w:type="gramEnd"/>
      <w:r>
        <w:rPr>
          <w:rFonts w:ascii="GHEA Grapalat" w:hAnsi="GHEA Grapalat"/>
        </w:rPr>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8808FD">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881533" w:rsidRDefault="00371CF8" w:rsidP="00881533">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proofErr w:type="gramStart"/>
      <w:r w:rsidRPr="00B138F3">
        <w:rPr>
          <w:rFonts w:ascii="GHEA Grapalat" w:hAnsi="GHEA Grapalat"/>
        </w:rPr>
        <w:t>договора</w:t>
      </w:r>
      <w:proofErr w:type="gramEnd"/>
      <w:r w:rsidRPr="00B138F3">
        <w:rPr>
          <w:rFonts w:ascii="GHEA Grapalat" w:hAnsi="GHEA Grapalat"/>
        </w:rPr>
        <w:t xml:space="preserve">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881533" w:rsidRDefault="0094684E" w:rsidP="00997879">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8808FD" w:rsidRDefault="009F337A" w:rsidP="008808FD">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w:t>
      </w:r>
      <w:r w:rsidRPr="00B138F3">
        <w:rPr>
          <w:rFonts w:ascii="GHEA Grapalat" w:hAnsi="GHEA Grapalat"/>
        </w:rPr>
        <w:lastRenderedPageBreak/>
        <w:t>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997879" w:rsidRDefault="00071D1C" w:rsidP="00997879">
      <w:pPr>
        <w:widowControl w:val="0"/>
        <w:tabs>
          <w:tab w:val="left" w:pos="1134"/>
        </w:tabs>
        <w:spacing w:after="160"/>
        <w:ind w:firstLine="567"/>
        <w:jc w:val="both"/>
        <w:rPr>
          <w:rFonts w:ascii="GHEA Grapalat" w:hAnsi="GHEA Grapalat"/>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13"/>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B138F3">
        <w:rPr>
          <w:rFonts w:ascii="GHEA Grapalat" w:hAnsi="GHEA Grapalat"/>
        </w:rPr>
        <w:lastRenderedPageBreak/>
        <w:t>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997879">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8"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Pr="006F0A20">
        <w:rPr>
          <w:rFonts w:ascii="GHEA Grapalat" w:eastAsiaTheme="minorHAnsi" w:hAnsi="GHEA Grapalat" w:cstheme="minorBidi"/>
          <w:sz w:val="22"/>
          <w:szCs w:val="22"/>
          <w:lang w:eastAsia="en-US" w:bidi="ar-SA"/>
        </w:rPr>
        <w:lastRenderedPageBreak/>
        <w:t>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proofErr w:type="gramStart"/>
      <w:r w:rsidR="009D71F8" w:rsidRPr="00B138F3">
        <w:rPr>
          <w:rFonts w:ascii="GHEA Grapalat" w:hAnsi="GHEA Grapalat"/>
        </w:rPr>
        <w:t>.</w:t>
      </w:r>
      <w:r w:rsidR="00E95CE6" w:rsidRPr="00B138F3">
        <w:rPr>
          <w:rFonts w:ascii="GHEA Grapalat" w:hAnsi="GHEA Grapalat"/>
        </w:rPr>
        <w:t xml:space="preserve"> </w:t>
      </w:r>
      <w:r w:rsidR="009D7F36" w:rsidRPr="00B138F3">
        <w:rPr>
          <w:rFonts w:ascii="GHEA Grapalat" w:hAnsi="GHEA Grapalat"/>
        </w:rPr>
        <w:t>и</w:t>
      </w:r>
      <w:proofErr w:type="gramEnd"/>
      <w:r w:rsidR="009D7F36" w:rsidRPr="00B138F3">
        <w:rPr>
          <w:rFonts w:ascii="GHEA Grapalat" w:hAnsi="GHEA Grapalat"/>
        </w:rPr>
        <w:t xml:space="preserve">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C34745" w:rsidRPr="00997879" w:rsidRDefault="00997879" w:rsidP="00997879">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При это</w:t>
      </w:r>
      <w:r>
        <w:rPr>
          <w:rFonts w:ascii="GHEA Grapalat" w:hAnsi="GHEA Grapalat"/>
        </w:rPr>
        <w:t>м Продавец заключает соглашение</w:t>
      </w:r>
      <w:r w:rsidRPr="00974EA8">
        <w:rPr>
          <w:rFonts w:ascii="GHEA Grapalat" w:hAnsi="GHEA Grapalat"/>
        </w:rPr>
        <w:t xml:space="preserve"> </w:t>
      </w:r>
      <w:r>
        <w:rPr>
          <w:rFonts w:ascii="GHEA Grapalat" w:hAnsi="GHEA Grapalat"/>
        </w:rPr>
        <w:t>и</w:t>
      </w:r>
      <w:r w:rsidRPr="00974EA8">
        <w:rPr>
          <w:rFonts w:ascii="GHEA Grapalat" w:hAnsi="GHEA Grapalat"/>
        </w:rPr>
        <w:t xml:space="preserve"> представляет Покупателю новые обеспечения в </w:t>
      </w:r>
      <w:proofErr w:type="gramStart"/>
      <w:r w:rsidRPr="00974EA8">
        <w:rPr>
          <w:rFonts w:ascii="GHEA Grapalat" w:hAnsi="GHEA Grapalat"/>
        </w:rPr>
        <w:t xml:space="preserve">течение </w:t>
      </w:r>
      <w:r w:rsidRPr="00B76CB5">
        <w:rPr>
          <w:rFonts w:ascii="GHEA Grapalat" w:hAnsi="GHEA Grapalat"/>
        </w:rPr>
        <w:t xml:space="preserve"> </w:t>
      </w:r>
      <w:r>
        <w:rPr>
          <w:rFonts w:ascii="GHEA Grapalat" w:hAnsi="GHEA Grapalat"/>
        </w:rPr>
        <w:t>10</w:t>
      </w:r>
      <w:proofErr w:type="gramEnd"/>
      <w:r w:rsidRPr="00B76CB5">
        <w:rPr>
          <w:rFonts w:ascii="GHEA Grapalat" w:hAnsi="GHEA Grapalat"/>
        </w:rPr>
        <w:t xml:space="preserve"> </w:t>
      </w:r>
      <w:r w:rsidRPr="00974EA8">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58169B">
        <w:rPr>
          <w:rStyle w:val="af6"/>
          <w:rFonts w:ascii="GHEA Grapalat" w:hAnsi="GHEA Grapalat"/>
        </w:rPr>
        <w:t>25</w:t>
      </w:r>
    </w:p>
    <w:p w:rsidR="00C34745" w:rsidRDefault="00C34745"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lastRenderedPageBreak/>
        <w:t>-----------------------</w:t>
      </w:r>
    </w:p>
    <w:p w:rsidR="00071D1C" w:rsidRPr="00FB29E1" w:rsidRDefault="00071D1C" w:rsidP="00B46D58">
      <w:pPr>
        <w:widowControl w:val="0"/>
        <w:spacing w:after="160"/>
        <w:jc w:val="right"/>
        <w:rPr>
          <w:rFonts w:ascii="GHEA Grapalat" w:hAnsi="GHEA Grapalat"/>
          <w:lang w:val="hy-AM"/>
          <w:rPrChange w:id="9" w:author="Inesa Kocharyan" w:date="2025-02-19T10:34:00Z">
            <w:rPr>
              <w:rFonts w:ascii="GHEA Grapalat" w:hAnsi="GHEA Grapalat"/>
            </w:rPr>
          </w:rPrChange>
        </w:rPr>
        <w:sectPr w:rsidR="00071D1C" w:rsidRPr="00FB29E1" w:rsidSect="00AC03E6">
          <w:footerReference w:type="default" r:id="rId8"/>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0C690A" w:rsidRPr="00E939B8">
        <w:rPr>
          <w:rFonts w:ascii="GHEA Grapalat" w:hAnsi="GHEA Grapalat"/>
          <w:i/>
          <w:lang w:val="hy-AM"/>
        </w:rPr>
        <w:t>ՀՀ-ԼՄՍՀ-</w:t>
      </w:r>
      <w:r w:rsidR="00997879" w:rsidRPr="00E939B8">
        <w:rPr>
          <w:rFonts w:ascii="GHEA Grapalat" w:hAnsi="GHEA Grapalat"/>
          <w:i/>
          <w:lang w:val="hy-AM"/>
        </w:rPr>
        <w:t>ՄՊ</w:t>
      </w:r>
      <w:r w:rsidR="000C690A" w:rsidRPr="00E939B8">
        <w:rPr>
          <w:rFonts w:ascii="GHEA Grapalat" w:hAnsi="GHEA Grapalat"/>
          <w:i/>
          <w:lang w:val="hy-AM"/>
        </w:rPr>
        <w:t>-ԳՀԱՊՁԲ-25/</w:t>
      </w:r>
      <w:r w:rsidR="00997879" w:rsidRPr="00E939B8">
        <w:rPr>
          <w:rFonts w:ascii="GHEA Grapalat" w:hAnsi="GHEA Grapalat"/>
          <w:i/>
          <w:lang w:val="hy-AM"/>
        </w:rPr>
        <w:t>1</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5"/>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993"/>
        <w:gridCol w:w="1418"/>
        <w:gridCol w:w="283"/>
        <w:gridCol w:w="7088"/>
        <w:gridCol w:w="709"/>
        <w:gridCol w:w="992"/>
        <w:gridCol w:w="1134"/>
        <w:gridCol w:w="567"/>
        <w:gridCol w:w="709"/>
        <w:gridCol w:w="762"/>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90CAB">
        <w:trPr>
          <w:trHeight w:val="219"/>
          <w:jc w:val="center"/>
        </w:trPr>
        <w:tc>
          <w:tcPr>
            <w:tcW w:w="748" w:type="dxa"/>
            <w:vMerge w:val="restart"/>
            <w:vAlign w:val="center"/>
          </w:tcPr>
          <w:p w:rsidR="00071D1C" w:rsidRPr="00184960" w:rsidRDefault="00071D1C" w:rsidP="00B46D58">
            <w:pPr>
              <w:widowControl w:val="0"/>
              <w:jc w:val="center"/>
              <w:rPr>
                <w:rFonts w:ascii="GHEA Grapalat" w:hAnsi="GHEA Grapalat"/>
                <w:sz w:val="14"/>
                <w:szCs w:val="14"/>
              </w:rPr>
            </w:pPr>
            <w:proofErr w:type="gramStart"/>
            <w:r w:rsidRPr="00184960">
              <w:rPr>
                <w:rFonts w:ascii="GHEA Grapalat" w:hAnsi="GHEA Grapalat"/>
                <w:sz w:val="14"/>
                <w:szCs w:val="14"/>
              </w:rPr>
              <w:t>номер</w:t>
            </w:r>
            <w:proofErr w:type="gramEnd"/>
            <w:r w:rsidRPr="00184960">
              <w:rPr>
                <w:rFonts w:ascii="GHEA Grapalat" w:hAnsi="GHEA Grapalat"/>
                <w:sz w:val="14"/>
                <w:szCs w:val="14"/>
              </w:rPr>
              <w:t xml:space="preserve"> предусмотренного </w:t>
            </w:r>
            <w:r w:rsidRPr="00184960">
              <w:rPr>
                <w:rFonts w:ascii="GHEA Grapalat" w:hAnsi="GHEA Grapalat"/>
                <w:spacing w:val="-6"/>
                <w:sz w:val="14"/>
                <w:szCs w:val="14"/>
              </w:rPr>
              <w:t>приглашением</w:t>
            </w:r>
            <w:r w:rsidRPr="00184960">
              <w:rPr>
                <w:rFonts w:ascii="GHEA Grapalat" w:hAnsi="GHEA Grapalat"/>
                <w:sz w:val="14"/>
                <w:szCs w:val="14"/>
              </w:rPr>
              <w:t xml:space="preserve"> лота</w:t>
            </w:r>
          </w:p>
        </w:tc>
        <w:tc>
          <w:tcPr>
            <w:tcW w:w="993" w:type="dxa"/>
            <w:vMerge w:val="restart"/>
            <w:vAlign w:val="center"/>
          </w:tcPr>
          <w:p w:rsidR="00071D1C" w:rsidRPr="00184960" w:rsidRDefault="00071D1C" w:rsidP="00B46D58">
            <w:pPr>
              <w:widowControl w:val="0"/>
              <w:jc w:val="center"/>
              <w:rPr>
                <w:rFonts w:ascii="GHEA Grapalat" w:hAnsi="GHEA Grapalat"/>
                <w:sz w:val="14"/>
                <w:szCs w:val="14"/>
              </w:rPr>
            </w:pPr>
            <w:proofErr w:type="gramStart"/>
            <w:r w:rsidRPr="00184960">
              <w:rPr>
                <w:rFonts w:ascii="GHEA Grapalat" w:hAnsi="GHEA Grapalat"/>
                <w:sz w:val="14"/>
                <w:szCs w:val="14"/>
              </w:rPr>
              <w:t>промежуточный</w:t>
            </w:r>
            <w:proofErr w:type="gramEnd"/>
            <w:r w:rsidRPr="00184960">
              <w:rPr>
                <w:rFonts w:ascii="GHEA Grapalat" w:hAnsi="GHEA Grapalat"/>
                <w:sz w:val="14"/>
                <w:szCs w:val="14"/>
              </w:rPr>
              <w:t xml:space="preserve"> код, предусмотренный планом закупок по классификации ЕЗК (CPV)</w:t>
            </w:r>
          </w:p>
        </w:tc>
        <w:tc>
          <w:tcPr>
            <w:tcW w:w="1418" w:type="dxa"/>
            <w:vMerge w:val="restart"/>
            <w:vAlign w:val="center"/>
          </w:tcPr>
          <w:p w:rsidR="00071D1C" w:rsidRPr="00184960" w:rsidRDefault="001D0249" w:rsidP="00B64ECA">
            <w:pPr>
              <w:widowControl w:val="0"/>
              <w:jc w:val="center"/>
              <w:rPr>
                <w:rFonts w:ascii="GHEA Grapalat" w:hAnsi="GHEA Grapalat"/>
                <w:sz w:val="14"/>
                <w:szCs w:val="14"/>
                <w:lang w:val="en-US"/>
              </w:rPr>
            </w:pPr>
            <w:proofErr w:type="gramStart"/>
            <w:r w:rsidRPr="00184960">
              <w:rPr>
                <w:rFonts w:ascii="GHEA Grapalat" w:hAnsi="GHEA Grapalat"/>
                <w:sz w:val="14"/>
                <w:szCs w:val="14"/>
              </w:rPr>
              <w:t>наименование</w:t>
            </w:r>
            <w:proofErr w:type="gramEnd"/>
            <w:r w:rsidRPr="00184960">
              <w:rPr>
                <w:rFonts w:ascii="GHEA Grapalat" w:hAnsi="GHEA Grapalat"/>
                <w:sz w:val="14"/>
                <w:szCs w:val="14"/>
              </w:rPr>
              <w:t xml:space="preserve"> </w:t>
            </w:r>
          </w:p>
        </w:tc>
        <w:tc>
          <w:tcPr>
            <w:tcW w:w="283" w:type="dxa"/>
            <w:vMerge w:val="restart"/>
            <w:vAlign w:val="center"/>
          </w:tcPr>
          <w:p w:rsidR="00071D1C" w:rsidRPr="00184960" w:rsidRDefault="00071D1C" w:rsidP="00B64ECA">
            <w:pPr>
              <w:widowControl w:val="0"/>
              <w:ind w:left="-96" w:right="-108"/>
              <w:jc w:val="center"/>
              <w:rPr>
                <w:rFonts w:ascii="GHEA Grapalat" w:hAnsi="GHEA Grapalat"/>
                <w:sz w:val="14"/>
                <w:szCs w:val="14"/>
              </w:rPr>
            </w:pPr>
          </w:p>
        </w:tc>
        <w:tc>
          <w:tcPr>
            <w:tcW w:w="7088" w:type="dxa"/>
            <w:vMerge w:val="restart"/>
            <w:vAlign w:val="center"/>
          </w:tcPr>
          <w:p w:rsidR="00071D1C" w:rsidRPr="00184960" w:rsidRDefault="00071D1C" w:rsidP="00B46D58">
            <w:pPr>
              <w:widowControl w:val="0"/>
              <w:ind w:left="-108" w:right="-59"/>
              <w:jc w:val="center"/>
              <w:rPr>
                <w:rFonts w:ascii="GHEA Grapalat" w:hAnsi="GHEA Grapalat"/>
                <w:sz w:val="14"/>
                <w:szCs w:val="14"/>
              </w:rPr>
            </w:pPr>
            <w:proofErr w:type="gramStart"/>
            <w:r w:rsidRPr="00184960">
              <w:rPr>
                <w:rFonts w:ascii="GHEA Grapalat" w:hAnsi="GHEA Grapalat"/>
                <w:sz w:val="14"/>
                <w:szCs w:val="14"/>
              </w:rPr>
              <w:t>техническая</w:t>
            </w:r>
            <w:proofErr w:type="gramEnd"/>
            <w:r w:rsidRPr="00184960">
              <w:rPr>
                <w:rFonts w:ascii="GHEA Grapalat" w:hAnsi="GHEA Grapalat"/>
                <w:sz w:val="14"/>
                <w:szCs w:val="14"/>
              </w:rPr>
              <w:t xml:space="preserve"> характеристика</w:t>
            </w:r>
          </w:p>
        </w:tc>
        <w:tc>
          <w:tcPr>
            <w:tcW w:w="709" w:type="dxa"/>
            <w:vMerge w:val="restart"/>
            <w:vAlign w:val="center"/>
          </w:tcPr>
          <w:p w:rsidR="00071D1C" w:rsidRPr="00184960" w:rsidRDefault="00071D1C" w:rsidP="00B46D58">
            <w:pPr>
              <w:widowControl w:val="0"/>
              <w:ind w:left="-48" w:right="-108"/>
              <w:jc w:val="center"/>
              <w:rPr>
                <w:rFonts w:ascii="GHEA Grapalat" w:hAnsi="GHEA Grapalat"/>
                <w:sz w:val="14"/>
                <w:szCs w:val="14"/>
              </w:rPr>
            </w:pPr>
            <w:proofErr w:type="gramStart"/>
            <w:r w:rsidRPr="00184960">
              <w:rPr>
                <w:rFonts w:ascii="GHEA Grapalat" w:hAnsi="GHEA Grapalat"/>
                <w:sz w:val="14"/>
                <w:szCs w:val="14"/>
              </w:rPr>
              <w:t>единица</w:t>
            </w:r>
            <w:proofErr w:type="gramEnd"/>
            <w:r w:rsidRPr="00184960">
              <w:rPr>
                <w:rFonts w:ascii="GHEA Grapalat" w:hAnsi="GHEA Grapalat"/>
                <w:sz w:val="14"/>
                <w:szCs w:val="14"/>
              </w:rPr>
              <w:t xml:space="preserve"> измерения</w:t>
            </w:r>
          </w:p>
        </w:tc>
        <w:tc>
          <w:tcPr>
            <w:tcW w:w="992" w:type="dxa"/>
            <w:vMerge w:val="restart"/>
            <w:vAlign w:val="center"/>
          </w:tcPr>
          <w:p w:rsidR="00071D1C" w:rsidRPr="00184960" w:rsidRDefault="00071D1C" w:rsidP="00B46D58">
            <w:pPr>
              <w:widowControl w:val="0"/>
              <w:ind w:left="-108" w:right="-108"/>
              <w:jc w:val="center"/>
              <w:rPr>
                <w:rFonts w:ascii="GHEA Grapalat" w:hAnsi="GHEA Grapalat"/>
                <w:sz w:val="14"/>
                <w:szCs w:val="14"/>
              </w:rPr>
            </w:pPr>
            <w:proofErr w:type="gramStart"/>
            <w:r w:rsidRPr="00184960">
              <w:rPr>
                <w:rFonts w:ascii="GHEA Grapalat" w:hAnsi="GHEA Grapalat"/>
                <w:sz w:val="14"/>
                <w:szCs w:val="14"/>
              </w:rPr>
              <w:t>цена</w:t>
            </w:r>
            <w:proofErr w:type="gramEnd"/>
            <w:r w:rsidRPr="00184960">
              <w:rPr>
                <w:rFonts w:ascii="GHEA Grapalat" w:hAnsi="GHEA Grapalat"/>
                <w:sz w:val="14"/>
                <w:szCs w:val="14"/>
              </w:rPr>
              <w:t xml:space="preserve"> единицы/</w:t>
            </w:r>
            <w:proofErr w:type="spellStart"/>
            <w:r w:rsidRPr="00184960">
              <w:rPr>
                <w:rFonts w:ascii="GHEA Grapalat" w:hAnsi="GHEA Grapalat"/>
                <w:sz w:val="14"/>
                <w:szCs w:val="14"/>
              </w:rPr>
              <w:t>драмов</w:t>
            </w:r>
            <w:proofErr w:type="spellEnd"/>
            <w:r w:rsidRPr="00184960">
              <w:rPr>
                <w:rFonts w:ascii="GHEA Grapalat" w:hAnsi="GHEA Grapalat"/>
                <w:sz w:val="14"/>
                <w:szCs w:val="14"/>
              </w:rPr>
              <w:t xml:space="preserve"> РА</w:t>
            </w:r>
          </w:p>
        </w:tc>
        <w:tc>
          <w:tcPr>
            <w:tcW w:w="1134" w:type="dxa"/>
            <w:vMerge w:val="restart"/>
            <w:vAlign w:val="center"/>
          </w:tcPr>
          <w:p w:rsidR="00C90CAB" w:rsidRDefault="00071D1C" w:rsidP="00B46D58">
            <w:pPr>
              <w:widowControl w:val="0"/>
              <w:ind w:left="-108" w:right="-108"/>
              <w:jc w:val="center"/>
              <w:rPr>
                <w:rFonts w:ascii="GHEA Grapalat" w:hAnsi="GHEA Grapalat"/>
                <w:sz w:val="14"/>
                <w:szCs w:val="14"/>
              </w:rPr>
            </w:pPr>
            <w:proofErr w:type="gramStart"/>
            <w:r w:rsidRPr="00184960">
              <w:rPr>
                <w:rFonts w:ascii="GHEA Grapalat" w:hAnsi="GHEA Grapalat"/>
                <w:sz w:val="14"/>
                <w:szCs w:val="14"/>
              </w:rPr>
              <w:t>общая</w:t>
            </w:r>
            <w:proofErr w:type="gramEnd"/>
            <w:r w:rsidRPr="00184960">
              <w:rPr>
                <w:rFonts w:ascii="GHEA Grapalat" w:hAnsi="GHEA Grapalat"/>
                <w:sz w:val="14"/>
                <w:szCs w:val="14"/>
              </w:rPr>
              <w:t xml:space="preserve"> цена/</w:t>
            </w:r>
            <w:proofErr w:type="spellStart"/>
            <w:r w:rsidRPr="00184960">
              <w:rPr>
                <w:rFonts w:ascii="GHEA Grapalat" w:hAnsi="GHEA Grapalat"/>
                <w:sz w:val="14"/>
                <w:szCs w:val="14"/>
              </w:rPr>
              <w:t>драмов</w:t>
            </w:r>
            <w:proofErr w:type="spellEnd"/>
          </w:p>
          <w:p w:rsidR="00071D1C" w:rsidRPr="00184960" w:rsidRDefault="00071D1C" w:rsidP="00B46D58">
            <w:pPr>
              <w:widowControl w:val="0"/>
              <w:ind w:left="-108" w:right="-108"/>
              <w:jc w:val="center"/>
              <w:rPr>
                <w:rFonts w:ascii="GHEA Grapalat" w:hAnsi="GHEA Grapalat"/>
                <w:sz w:val="14"/>
                <w:szCs w:val="14"/>
              </w:rPr>
            </w:pPr>
            <w:r w:rsidRPr="00184960">
              <w:rPr>
                <w:rFonts w:ascii="GHEA Grapalat" w:hAnsi="GHEA Grapalat"/>
                <w:sz w:val="14"/>
                <w:szCs w:val="14"/>
              </w:rPr>
              <w:t xml:space="preserve"> РА</w:t>
            </w:r>
          </w:p>
        </w:tc>
        <w:tc>
          <w:tcPr>
            <w:tcW w:w="567" w:type="dxa"/>
            <w:vMerge w:val="restart"/>
            <w:vAlign w:val="center"/>
          </w:tcPr>
          <w:p w:rsidR="00071D1C" w:rsidRPr="00184960" w:rsidRDefault="00071D1C" w:rsidP="00B46D58">
            <w:pPr>
              <w:widowControl w:val="0"/>
              <w:ind w:left="-126" w:right="-108"/>
              <w:jc w:val="center"/>
              <w:rPr>
                <w:rFonts w:ascii="GHEA Grapalat" w:hAnsi="GHEA Grapalat"/>
                <w:sz w:val="14"/>
                <w:szCs w:val="14"/>
              </w:rPr>
            </w:pPr>
            <w:proofErr w:type="gramStart"/>
            <w:r w:rsidRPr="00184960">
              <w:rPr>
                <w:rFonts w:ascii="GHEA Grapalat" w:hAnsi="GHEA Grapalat"/>
                <w:sz w:val="14"/>
                <w:szCs w:val="14"/>
              </w:rPr>
              <w:t>общий</w:t>
            </w:r>
            <w:proofErr w:type="gramEnd"/>
            <w:r w:rsidRPr="00184960">
              <w:rPr>
                <w:rFonts w:ascii="GHEA Grapalat" w:hAnsi="GHEA Grapalat"/>
                <w:sz w:val="14"/>
                <w:szCs w:val="14"/>
              </w:rPr>
              <w:t xml:space="preserve"> объем</w:t>
            </w:r>
          </w:p>
        </w:tc>
        <w:tc>
          <w:tcPr>
            <w:tcW w:w="2418" w:type="dxa"/>
            <w:gridSpan w:val="3"/>
            <w:vAlign w:val="center"/>
          </w:tcPr>
          <w:p w:rsidR="00071D1C" w:rsidRPr="00184960" w:rsidRDefault="00071D1C" w:rsidP="00B46D58">
            <w:pPr>
              <w:widowControl w:val="0"/>
              <w:jc w:val="center"/>
              <w:rPr>
                <w:rFonts w:ascii="GHEA Grapalat" w:hAnsi="GHEA Grapalat"/>
                <w:sz w:val="14"/>
                <w:szCs w:val="14"/>
              </w:rPr>
            </w:pPr>
            <w:proofErr w:type="gramStart"/>
            <w:r w:rsidRPr="00184960">
              <w:rPr>
                <w:rFonts w:ascii="GHEA Grapalat" w:hAnsi="GHEA Grapalat"/>
                <w:sz w:val="14"/>
                <w:szCs w:val="14"/>
              </w:rPr>
              <w:t>поставки</w:t>
            </w:r>
            <w:proofErr w:type="gramEnd"/>
          </w:p>
        </w:tc>
      </w:tr>
      <w:tr w:rsidR="00B138F3" w:rsidRPr="00B138F3" w:rsidTr="00C90CAB">
        <w:trPr>
          <w:trHeight w:val="445"/>
          <w:jc w:val="center"/>
        </w:trPr>
        <w:tc>
          <w:tcPr>
            <w:tcW w:w="748" w:type="dxa"/>
            <w:vMerge/>
            <w:vAlign w:val="center"/>
          </w:tcPr>
          <w:p w:rsidR="00071D1C" w:rsidRPr="00184960" w:rsidRDefault="00071D1C" w:rsidP="00B46D58">
            <w:pPr>
              <w:widowControl w:val="0"/>
              <w:jc w:val="center"/>
              <w:rPr>
                <w:rFonts w:ascii="GHEA Grapalat" w:hAnsi="GHEA Grapalat"/>
                <w:sz w:val="14"/>
                <w:szCs w:val="14"/>
              </w:rPr>
            </w:pPr>
          </w:p>
        </w:tc>
        <w:tc>
          <w:tcPr>
            <w:tcW w:w="993" w:type="dxa"/>
            <w:vMerge/>
            <w:vAlign w:val="center"/>
          </w:tcPr>
          <w:p w:rsidR="00071D1C" w:rsidRPr="00184960" w:rsidRDefault="00071D1C" w:rsidP="00B46D58">
            <w:pPr>
              <w:widowControl w:val="0"/>
              <w:jc w:val="center"/>
              <w:rPr>
                <w:rFonts w:ascii="GHEA Grapalat" w:hAnsi="GHEA Grapalat"/>
                <w:sz w:val="14"/>
                <w:szCs w:val="14"/>
              </w:rPr>
            </w:pPr>
          </w:p>
        </w:tc>
        <w:tc>
          <w:tcPr>
            <w:tcW w:w="1418" w:type="dxa"/>
            <w:vMerge/>
            <w:vAlign w:val="center"/>
          </w:tcPr>
          <w:p w:rsidR="00071D1C" w:rsidRPr="00184960" w:rsidRDefault="00071D1C" w:rsidP="00B46D58">
            <w:pPr>
              <w:widowControl w:val="0"/>
              <w:jc w:val="center"/>
              <w:rPr>
                <w:rFonts w:ascii="GHEA Grapalat" w:hAnsi="GHEA Grapalat"/>
                <w:sz w:val="14"/>
                <w:szCs w:val="14"/>
              </w:rPr>
            </w:pPr>
          </w:p>
        </w:tc>
        <w:tc>
          <w:tcPr>
            <w:tcW w:w="283" w:type="dxa"/>
            <w:vMerge/>
            <w:vAlign w:val="center"/>
          </w:tcPr>
          <w:p w:rsidR="00071D1C" w:rsidRPr="00184960" w:rsidRDefault="00071D1C" w:rsidP="00B46D58">
            <w:pPr>
              <w:widowControl w:val="0"/>
              <w:jc w:val="center"/>
              <w:rPr>
                <w:rFonts w:ascii="GHEA Grapalat" w:hAnsi="GHEA Grapalat"/>
                <w:sz w:val="14"/>
                <w:szCs w:val="14"/>
              </w:rPr>
            </w:pPr>
          </w:p>
        </w:tc>
        <w:tc>
          <w:tcPr>
            <w:tcW w:w="7088" w:type="dxa"/>
            <w:vMerge/>
            <w:vAlign w:val="center"/>
          </w:tcPr>
          <w:p w:rsidR="00071D1C" w:rsidRPr="00184960" w:rsidRDefault="00071D1C" w:rsidP="00B46D58">
            <w:pPr>
              <w:widowControl w:val="0"/>
              <w:jc w:val="center"/>
              <w:rPr>
                <w:rFonts w:ascii="GHEA Grapalat" w:hAnsi="GHEA Grapalat"/>
                <w:sz w:val="14"/>
                <w:szCs w:val="14"/>
              </w:rPr>
            </w:pPr>
          </w:p>
        </w:tc>
        <w:tc>
          <w:tcPr>
            <w:tcW w:w="709" w:type="dxa"/>
            <w:vMerge/>
            <w:vAlign w:val="center"/>
          </w:tcPr>
          <w:p w:rsidR="00071D1C" w:rsidRPr="00184960" w:rsidRDefault="00071D1C" w:rsidP="00B46D58">
            <w:pPr>
              <w:widowControl w:val="0"/>
              <w:jc w:val="center"/>
              <w:rPr>
                <w:rFonts w:ascii="GHEA Grapalat" w:hAnsi="GHEA Grapalat"/>
                <w:sz w:val="14"/>
                <w:szCs w:val="14"/>
              </w:rPr>
            </w:pPr>
          </w:p>
        </w:tc>
        <w:tc>
          <w:tcPr>
            <w:tcW w:w="992" w:type="dxa"/>
            <w:vMerge/>
            <w:vAlign w:val="center"/>
          </w:tcPr>
          <w:p w:rsidR="00071D1C" w:rsidRPr="00184960" w:rsidRDefault="00071D1C" w:rsidP="00B46D58">
            <w:pPr>
              <w:widowControl w:val="0"/>
              <w:jc w:val="center"/>
              <w:rPr>
                <w:rFonts w:ascii="GHEA Grapalat" w:hAnsi="GHEA Grapalat"/>
                <w:sz w:val="14"/>
                <w:szCs w:val="14"/>
              </w:rPr>
            </w:pPr>
          </w:p>
        </w:tc>
        <w:tc>
          <w:tcPr>
            <w:tcW w:w="1134" w:type="dxa"/>
            <w:vMerge/>
            <w:vAlign w:val="center"/>
          </w:tcPr>
          <w:p w:rsidR="00071D1C" w:rsidRPr="00184960" w:rsidRDefault="00071D1C" w:rsidP="00B46D58">
            <w:pPr>
              <w:widowControl w:val="0"/>
              <w:jc w:val="center"/>
              <w:rPr>
                <w:rFonts w:ascii="GHEA Grapalat" w:hAnsi="GHEA Grapalat"/>
                <w:sz w:val="14"/>
                <w:szCs w:val="14"/>
              </w:rPr>
            </w:pPr>
          </w:p>
        </w:tc>
        <w:tc>
          <w:tcPr>
            <w:tcW w:w="567" w:type="dxa"/>
            <w:vMerge/>
            <w:vAlign w:val="center"/>
          </w:tcPr>
          <w:p w:rsidR="00071D1C" w:rsidRPr="00184960" w:rsidRDefault="00071D1C" w:rsidP="00B46D58">
            <w:pPr>
              <w:widowControl w:val="0"/>
              <w:jc w:val="center"/>
              <w:rPr>
                <w:rFonts w:ascii="GHEA Grapalat" w:hAnsi="GHEA Grapalat"/>
                <w:sz w:val="14"/>
                <w:szCs w:val="14"/>
              </w:rPr>
            </w:pPr>
          </w:p>
        </w:tc>
        <w:tc>
          <w:tcPr>
            <w:tcW w:w="709" w:type="dxa"/>
            <w:vAlign w:val="center"/>
          </w:tcPr>
          <w:p w:rsidR="00071D1C" w:rsidRPr="00184960" w:rsidRDefault="00071D1C" w:rsidP="00B46D58">
            <w:pPr>
              <w:widowControl w:val="0"/>
              <w:ind w:left="-108" w:right="-108"/>
              <w:jc w:val="center"/>
              <w:rPr>
                <w:rFonts w:ascii="GHEA Grapalat" w:hAnsi="GHEA Grapalat"/>
                <w:sz w:val="14"/>
                <w:szCs w:val="14"/>
              </w:rPr>
            </w:pPr>
            <w:proofErr w:type="gramStart"/>
            <w:r w:rsidRPr="00184960">
              <w:rPr>
                <w:rFonts w:ascii="GHEA Grapalat" w:hAnsi="GHEA Grapalat"/>
                <w:sz w:val="14"/>
                <w:szCs w:val="14"/>
              </w:rPr>
              <w:t>адрес</w:t>
            </w:r>
            <w:proofErr w:type="gramEnd"/>
          </w:p>
        </w:tc>
        <w:tc>
          <w:tcPr>
            <w:tcW w:w="762" w:type="dxa"/>
            <w:vAlign w:val="center"/>
          </w:tcPr>
          <w:p w:rsidR="00071D1C" w:rsidRPr="00184960" w:rsidRDefault="00071D1C" w:rsidP="00B46D58">
            <w:pPr>
              <w:widowControl w:val="0"/>
              <w:ind w:left="-46" w:right="-84"/>
              <w:jc w:val="center"/>
              <w:rPr>
                <w:rFonts w:ascii="GHEA Grapalat" w:hAnsi="GHEA Grapalat"/>
                <w:sz w:val="14"/>
                <w:szCs w:val="14"/>
              </w:rPr>
            </w:pPr>
            <w:proofErr w:type="gramStart"/>
            <w:r w:rsidRPr="00184960">
              <w:rPr>
                <w:rFonts w:ascii="GHEA Grapalat" w:hAnsi="GHEA Grapalat"/>
                <w:sz w:val="14"/>
                <w:szCs w:val="14"/>
              </w:rPr>
              <w:t>подлежащее</w:t>
            </w:r>
            <w:proofErr w:type="gramEnd"/>
            <w:r w:rsidRPr="00184960">
              <w:rPr>
                <w:rFonts w:ascii="GHEA Grapalat" w:hAnsi="GHEA Grapalat"/>
                <w:sz w:val="14"/>
                <w:szCs w:val="14"/>
              </w:rPr>
              <w:t xml:space="preserve"> поставке количество товара</w:t>
            </w:r>
          </w:p>
        </w:tc>
        <w:tc>
          <w:tcPr>
            <w:tcW w:w="947" w:type="dxa"/>
            <w:vAlign w:val="center"/>
          </w:tcPr>
          <w:p w:rsidR="00700C81" w:rsidRPr="00184960" w:rsidRDefault="005646FC" w:rsidP="00B46D58">
            <w:pPr>
              <w:widowControl w:val="0"/>
              <w:ind w:left="-132" w:right="-129"/>
              <w:jc w:val="center"/>
              <w:rPr>
                <w:rFonts w:ascii="GHEA Grapalat" w:hAnsi="GHEA Grapalat"/>
                <w:sz w:val="14"/>
                <w:szCs w:val="14"/>
                <w:lang w:val="en-US"/>
              </w:rPr>
            </w:pPr>
            <w:proofErr w:type="gramStart"/>
            <w:r w:rsidRPr="00184960">
              <w:rPr>
                <w:rFonts w:ascii="GHEA Grapalat" w:hAnsi="GHEA Grapalat"/>
                <w:sz w:val="14"/>
                <w:szCs w:val="14"/>
              </w:rPr>
              <w:t>с</w:t>
            </w:r>
            <w:r w:rsidR="00700C81" w:rsidRPr="00184960">
              <w:rPr>
                <w:rFonts w:ascii="GHEA Grapalat" w:hAnsi="GHEA Grapalat"/>
                <w:sz w:val="14"/>
                <w:szCs w:val="14"/>
              </w:rPr>
              <w:t>рок</w:t>
            </w:r>
            <w:proofErr w:type="gramEnd"/>
            <w:r w:rsidR="005A57B8" w:rsidRPr="00184960">
              <w:rPr>
                <w:rStyle w:val="af6"/>
                <w:rFonts w:ascii="GHEA Grapalat" w:hAnsi="GHEA Grapalat"/>
                <w:sz w:val="14"/>
                <w:szCs w:val="14"/>
              </w:rPr>
              <w:footnoteReference w:customMarkFollows="1" w:id="16"/>
              <w:t>***</w:t>
            </w:r>
          </w:p>
        </w:tc>
      </w:tr>
      <w:tr w:rsidR="00C90CAB" w:rsidRPr="00B138F3" w:rsidTr="006812C8">
        <w:trPr>
          <w:trHeight w:hRule="exact" w:val="5533"/>
          <w:jc w:val="center"/>
        </w:trPr>
        <w:tc>
          <w:tcPr>
            <w:tcW w:w="748" w:type="dxa"/>
            <w:vAlign w:val="center"/>
          </w:tcPr>
          <w:p w:rsidR="00C90CAB" w:rsidRPr="00B138F3" w:rsidRDefault="00C90CAB" w:rsidP="00C90CAB">
            <w:pPr>
              <w:widowControl w:val="0"/>
              <w:jc w:val="center"/>
              <w:rPr>
                <w:rFonts w:ascii="GHEA Grapalat" w:hAnsi="GHEA Grapalat"/>
                <w:sz w:val="16"/>
                <w:szCs w:val="16"/>
              </w:rPr>
            </w:pPr>
            <w:r>
              <w:rPr>
                <w:rFonts w:ascii="GHEA Grapalat" w:hAnsi="GHEA Grapalat"/>
                <w:sz w:val="16"/>
                <w:szCs w:val="16"/>
              </w:rPr>
              <w:t>1</w:t>
            </w:r>
          </w:p>
        </w:tc>
        <w:tc>
          <w:tcPr>
            <w:tcW w:w="993" w:type="dxa"/>
            <w:vAlign w:val="center"/>
          </w:tcPr>
          <w:p w:rsidR="00C90CAB" w:rsidRPr="00184960" w:rsidRDefault="00C90CAB" w:rsidP="00C90CAB">
            <w:pPr>
              <w:jc w:val="center"/>
              <w:rPr>
                <w:rFonts w:ascii="GHEA Grapalat" w:hAnsi="GHEA Grapalat"/>
                <w:sz w:val="16"/>
                <w:szCs w:val="16"/>
                <w:lang w:val="hy-AM"/>
              </w:rPr>
            </w:pPr>
            <w:r w:rsidRPr="00184960">
              <w:rPr>
                <w:rFonts w:ascii="GHEA Grapalat" w:hAnsi="GHEA Grapalat"/>
                <w:sz w:val="16"/>
                <w:szCs w:val="16"/>
                <w:lang w:val="hy-AM"/>
              </w:rPr>
              <w:t>48811130</w:t>
            </w:r>
          </w:p>
        </w:tc>
        <w:tc>
          <w:tcPr>
            <w:tcW w:w="1418" w:type="dxa"/>
            <w:vAlign w:val="center"/>
          </w:tcPr>
          <w:p w:rsidR="00C90CAB" w:rsidRDefault="00C90CAB" w:rsidP="00C90CAB">
            <w:pPr>
              <w:spacing w:line="276" w:lineRule="auto"/>
              <w:jc w:val="center"/>
              <w:rPr>
                <w:rFonts w:ascii="GHEA Grapalat" w:hAnsi="GHEA Grapalat"/>
                <w:sz w:val="18"/>
                <w:szCs w:val="18"/>
              </w:rPr>
            </w:pPr>
            <w:proofErr w:type="spellStart"/>
            <w:r w:rsidRPr="004F7756">
              <w:rPr>
                <w:rFonts w:ascii="GHEA Grapalat" w:hAnsi="GHEA Grapalat"/>
                <w:sz w:val="18"/>
                <w:szCs w:val="18"/>
              </w:rPr>
              <w:t>Микропанель</w:t>
            </w:r>
            <w:proofErr w:type="spellEnd"/>
            <w:r w:rsidRPr="004F7756">
              <w:rPr>
                <w:rFonts w:ascii="GHEA Grapalat" w:hAnsi="GHEA Grapalat"/>
                <w:sz w:val="18"/>
                <w:szCs w:val="18"/>
              </w:rPr>
              <w:t xml:space="preserve"> управления освещением</w:t>
            </w:r>
          </w:p>
          <w:p w:rsidR="00C90CAB" w:rsidRDefault="00C90CAB" w:rsidP="00C90CAB">
            <w:pPr>
              <w:spacing w:line="276" w:lineRule="auto"/>
              <w:jc w:val="center"/>
              <w:rPr>
                <w:rFonts w:ascii="GHEA Grapalat" w:hAnsi="GHEA Grapalat"/>
                <w:sz w:val="18"/>
                <w:szCs w:val="18"/>
              </w:rPr>
            </w:pPr>
          </w:p>
          <w:p w:rsidR="00C90CAB" w:rsidRPr="00420B79" w:rsidRDefault="00C90CAB"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6BEC4A50" wp14:editId="62EBD2AD">
                  <wp:extent cx="714375" cy="7143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tc>
        <w:tc>
          <w:tcPr>
            <w:tcW w:w="283" w:type="dxa"/>
          </w:tcPr>
          <w:p w:rsidR="00C90CAB" w:rsidRPr="00B138F3" w:rsidRDefault="00C90CAB" w:rsidP="00C90CAB">
            <w:pPr>
              <w:widowControl w:val="0"/>
              <w:jc w:val="center"/>
              <w:rPr>
                <w:rFonts w:ascii="GHEA Grapalat" w:hAnsi="GHEA Grapalat"/>
                <w:sz w:val="16"/>
                <w:szCs w:val="16"/>
              </w:rPr>
            </w:pPr>
          </w:p>
        </w:tc>
        <w:tc>
          <w:tcPr>
            <w:tcW w:w="7088" w:type="dxa"/>
            <w:vAlign w:val="center"/>
          </w:tcPr>
          <w:p w:rsidR="00C90CAB" w:rsidRPr="006812C8" w:rsidRDefault="00C90CAB" w:rsidP="00C90CAB">
            <w:pPr>
              <w:spacing w:line="276" w:lineRule="auto"/>
              <w:jc w:val="both"/>
              <w:rPr>
                <w:rFonts w:ascii="GHEA Grapalat" w:hAnsi="GHEA Grapalat"/>
                <w:sz w:val="14"/>
                <w:szCs w:val="14"/>
                <w:lang w:eastAsia="en-US"/>
              </w:rPr>
            </w:pPr>
            <w:r w:rsidRPr="006812C8">
              <w:rPr>
                <w:rFonts w:ascii="GHEA Grapalat" w:hAnsi="GHEA Grapalat"/>
                <w:sz w:val="14"/>
                <w:szCs w:val="14"/>
                <w:lang w:eastAsia="en-US"/>
              </w:rPr>
              <w:t>Панель управления сценическим освещением — устройство для управления световыми приборами, используемыми на сцене. Она должна позволять создавать световые эффекты, управлять яркостью, цветом и движением световых приборов, а также программировать последовательности световых сцен. Она должна быть разработана для работы на сцене.</w:t>
            </w:r>
          </w:p>
          <w:p w:rsidR="00C90CAB" w:rsidRPr="006812C8" w:rsidRDefault="00C90CAB" w:rsidP="00C90CAB">
            <w:pPr>
              <w:spacing w:line="276" w:lineRule="auto"/>
              <w:jc w:val="both"/>
              <w:rPr>
                <w:rFonts w:ascii="GHEA Grapalat" w:hAnsi="GHEA Grapalat"/>
                <w:sz w:val="14"/>
                <w:szCs w:val="14"/>
                <w:lang w:eastAsia="en-US"/>
              </w:rPr>
            </w:pPr>
            <w:r w:rsidRPr="006812C8">
              <w:rPr>
                <w:rFonts w:ascii="GHEA Grapalat" w:hAnsi="GHEA Grapalat"/>
                <w:sz w:val="14"/>
                <w:szCs w:val="14"/>
                <w:lang w:eastAsia="en-US"/>
              </w:rPr>
              <w:t xml:space="preserve">Панель должна обеспечивать быстрое управление интеллектуальными световыми приборами, прожекторами и светодиодными эффектами на одном экране, доступ к мощным функциям, таким как </w:t>
            </w:r>
            <w:proofErr w:type="spellStart"/>
            <w:r w:rsidRPr="006812C8">
              <w:rPr>
                <w:rFonts w:ascii="GHEA Grapalat" w:hAnsi="GHEA Grapalat"/>
                <w:sz w:val="14"/>
                <w:szCs w:val="14"/>
                <w:lang w:eastAsia="en-US"/>
              </w:rPr>
              <w:t>PixelMapping</w:t>
            </w:r>
            <w:proofErr w:type="spellEnd"/>
            <w:r w:rsidRPr="006812C8">
              <w:rPr>
                <w:rFonts w:ascii="GHEA Grapalat" w:hAnsi="GHEA Grapalat"/>
                <w:sz w:val="14"/>
                <w:szCs w:val="14"/>
                <w:lang w:eastAsia="en-US"/>
              </w:rPr>
              <w:t xml:space="preserve">, </w:t>
            </w:r>
            <w:proofErr w:type="spellStart"/>
            <w:r w:rsidRPr="006812C8">
              <w:rPr>
                <w:rFonts w:ascii="GHEA Grapalat" w:hAnsi="GHEA Grapalat"/>
                <w:sz w:val="14"/>
                <w:szCs w:val="14"/>
                <w:lang w:eastAsia="en-US"/>
              </w:rPr>
              <w:t>QuickSketch</w:t>
            </w:r>
            <w:proofErr w:type="spellEnd"/>
            <w:r w:rsidRPr="006812C8">
              <w:rPr>
                <w:rFonts w:ascii="GHEA Grapalat" w:hAnsi="GHEA Grapalat"/>
                <w:sz w:val="14"/>
                <w:szCs w:val="14"/>
                <w:lang w:eastAsia="en-US"/>
              </w:rPr>
              <w:t xml:space="preserve"> (быстрые заметки для ваших </w:t>
            </w:r>
            <w:proofErr w:type="spellStart"/>
            <w:r w:rsidRPr="006812C8">
              <w:rPr>
                <w:rFonts w:ascii="GHEA Grapalat" w:hAnsi="GHEA Grapalat"/>
                <w:sz w:val="14"/>
                <w:szCs w:val="14"/>
                <w:lang w:eastAsia="en-US"/>
              </w:rPr>
              <w:t>Cue</w:t>
            </w:r>
            <w:proofErr w:type="spellEnd"/>
            <w:r w:rsidRPr="006812C8">
              <w:rPr>
                <w:rFonts w:ascii="GHEA Grapalat" w:hAnsi="GHEA Grapalat"/>
                <w:sz w:val="14"/>
                <w:szCs w:val="14"/>
                <w:lang w:eastAsia="en-US"/>
              </w:rPr>
              <w:t xml:space="preserve">-листов и палитр), </w:t>
            </w:r>
            <w:proofErr w:type="spellStart"/>
            <w:r w:rsidRPr="006812C8">
              <w:rPr>
                <w:rFonts w:ascii="GHEA Grapalat" w:hAnsi="GHEA Grapalat"/>
                <w:sz w:val="14"/>
                <w:szCs w:val="14"/>
                <w:lang w:eastAsia="en-US"/>
              </w:rPr>
              <w:t>Media</w:t>
            </w:r>
            <w:proofErr w:type="spellEnd"/>
            <w:r w:rsidRPr="006812C8">
              <w:rPr>
                <w:rFonts w:ascii="GHEA Grapalat" w:hAnsi="GHEA Grapalat"/>
                <w:sz w:val="14"/>
                <w:szCs w:val="14"/>
                <w:lang w:eastAsia="en-US"/>
              </w:rPr>
              <w:t xml:space="preserve"> </w:t>
            </w:r>
            <w:proofErr w:type="spellStart"/>
            <w:r w:rsidRPr="006812C8">
              <w:rPr>
                <w:rFonts w:ascii="GHEA Grapalat" w:hAnsi="GHEA Grapalat"/>
                <w:sz w:val="14"/>
                <w:szCs w:val="14"/>
                <w:lang w:eastAsia="en-US"/>
              </w:rPr>
              <w:t>Clip</w:t>
            </w:r>
            <w:proofErr w:type="spellEnd"/>
            <w:r w:rsidRPr="006812C8">
              <w:rPr>
                <w:rFonts w:ascii="GHEA Grapalat" w:hAnsi="GHEA Grapalat"/>
                <w:sz w:val="14"/>
                <w:szCs w:val="14"/>
                <w:lang w:eastAsia="en-US"/>
              </w:rPr>
              <w:t xml:space="preserve"> </w:t>
            </w:r>
            <w:proofErr w:type="spellStart"/>
            <w:r w:rsidRPr="006812C8">
              <w:rPr>
                <w:rFonts w:ascii="GHEA Grapalat" w:hAnsi="GHEA Grapalat"/>
                <w:sz w:val="14"/>
                <w:szCs w:val="14"/>
                <w:lang w:eastAsia="en-US"/>
              </w:rPr>
              <w:t>Select</w:t>
            </w:r>
            <w:proofErr w:type="spellEnd"/>
            <w:r w:rsidRPr="006812C8">
              <w:rPr>
                <w:rFonts w:ascii="GHEA Grapalat" w:hAnsi="GHEA Grapalat"/>
                <w:sz w:val="14"/>
                <w:szCs w:val="14"/>
                <w:lang w:eastAsia="en-US"/>
              </w:rPr>
              <w:t xml:space="preserve">, управление атрибутами ламп и </w:t>
            </w:r>
            <w:proofErr w:type="spellStart"/>
            <w:r w:rsidRPr="006812C8">
              <w:rPr>
                <w:rFonts w:ascii="GHEA Grapalat" w:hAnsi="GHEA Grapalat"/>
                <w:sz w:val="14"/>
                <w:szCs w:val="14"/>
                <w:lang w:eastAsia="en-US"/>
              </w:rPr>
              <w:t>Shape</w:t>
            </w:r>
            <w:proofErr w:type="spellEnd"/>
            <w:r w:rsidRPr="006812C8">
              <w:rPr>
                <w:rFonts w:ascii="GHEA Grapalat" w:hAnsi="GHEA Grapalat"/>
                <w:sz w:val="14"/>
                <w:szCs w:val="14"/>
                <w:lang w:eastAsia="en-US"/>
              </w:rPr>
              <w:t xml:space="preserve"> </w:t>
            </w:r>
            <w:proofErr w:type="spellStart"/>
            <w:r w:rsidRPr="006812C8">
              <w:rPr>
                <w:rFonts w:ascii="GHEA Grapalat" w:hAnsi="GHEA Grapalat"/>
                <w:sz w:val="14"/>
                <w:szCs w:val="14"/>
                <w:lang w:eastAsia="en-US"/>
              </w:rPr>
              <w:t>Generator</w:t>
            </w:r>
            <w:proofErr w:type="spellEnd"/>
            <w:r w:rsidRPr="006812C8">
              <w:rPr>
                <w:rFonts w:ascii="GHEA Grapalat" w:hAnsi="GHEA Grapalat"/>
                <w:sz w:val="14"/>
                <w:szCs w:val="14"/>
                <w:lang w:eastAsia="en-US"/>
              </w:rPr>
              <w:t xml:space="preserve"> для быстрой записи программ движения, неограниченные возможности программирования. 10 основных </w:t>
            </w:r>
            <w:proofErr w:type="spellStart"/>
            <w:r w:rsidRPr="006812C8">
              <w:rPr>
                <w:rFonts w:ascii="GHEA Grapalat" w:hAnsi="GHEA Grapalat"/>
                <w:sz w:val="14"/>
                <w:szCs w:val="14"/>
                <w:lang w:eastAsia="en-US"/>
              </w:rPr>
              <w:t>фейдеров</w:t>
            </w:r>
            <w:proofErr w:type="spellEnd"/>
            <w:r w:rsidRPr="006812C8">
              <w:rPr>
                <w:rFonts w:ascii="GHEA Grapalat" w:hAnsi="GHEA Grapalat"/>
                <w:sz w:val="14"/>
                <w:szCs w:val="14"/>
                <w:lang w:eastAsia="en-US"/>
              </w:rPr>
              <w:t xml:space="preserve"> на каждой из 60 страниц, удобный интерфейс, система </w:t>
            </w:r>
            <w:proofErr w:type="spellStart"/>
            <w:r w:rsidRPr="006812C8">
              <w:rPr>
                <w:rFonts w:ascii="GHEA Grapalat" w:hAnsi="GHEA Grapalat"/>
                <w:sz w:val="14"/>
                <w:szCs w:val="14"/>
                <w:lang w:eastAsia="en-US"/>
              </w:rPr>
              <w:t>Avolites</w:t>
            </w:r>
            <w:proofErr w:type="spellEnd"/>
            <w:r w:rsidRPr="006812C8">
              <w:rPr>
                <w:rFonts w:ascii="GHEA Grapalat" w:hAnsi="GHEA Grapalat"/>
                <w:sz w:val="14"/>
                <w:szCs w:val="14"/>
                <w:lang w:eastAsia="en-US"/>
              </w:rPr>
              <w:t xml:space="preserve"> </w:t>
            </w:r>
            <w:proofErr w:type="spellStart"/>
            <w:r w:rsidRPr="006812C8">
              <w:rPr>
                <w:rFonts w:ascii="GHEA Grapalat" w:hAnsi="GHEA Grapalat"/>
                <w:sz w:val="14"/>
                <w:szCs w:val="14"/>
                <w:lang w:eastAsia="en-US"/>
              </w:rPr>
              <w:t>Quicksketch</w:t>
            </w:r>
            <w:proofErr w:type="spellEnd"/>
            <w:r w:rsidRPr="006812C8">
              <w:rPr>
                <w:rFonts w:ascii="GHEA Grapalat" w:hAnsi="GHEA Grapalat"/>
                <w:sz w:val="14"/>
                <w:szCs w:val="14"/>
                <w:lang w:eastAsia="en-US"/>
              </w:rPr>
              <w:t xml:space="preserve"> для быстрого создания и удобного просмотра записей, один DMX-выход, простой и понятный инструмент </w:t>
            </w:r>
            <w:proofErr w:type="spellStart"/>
            <w:r w:rsidRPr="006812C8">
              <w:rPr>
                <w:rFonts w:ascii="GHEA Grapalat" w:hAnsi="GHEA Grapalat"/>
                <w:sz w:val="14"/>
                <w:szCs w:val="14"/>
                <w:lang w:eastAsia="en-US"/>
              </w:rPr>
              <w:t>PixelMapping</w:t>
            </w:r>
            <w:proofErr w:type="spellEnd"/>
            <w:r w:rsidRPr="006812C8">
              <w:rPr>
                <w:rFonts w:ascii="GHEA Grapalat" w:hAnsi="GHEA Grapalat"/>
                <w:sz w:val="14"/>
                <w:szCs w:val="14"/>
                <w:lang w:eastAsia="en-US"/>
              </w:rPr>
              <w:t xml:space="preserve">, отдельное управление заметками, поддержка сенсорных экранов — USB-DMX-контроллер. Она должна быть разработана для подключения к компьютеру и управления DMX-лампам через программное обеспечение. Интерфейс USB-DMX позволяет работать с системой </w:t>
            </w:r>
            <w:proofErr w:type="spellStart"/>
            <w:r w:rsidRPr="006812C8">
              <w:rPr>
                <w:rFonts w:ascii="GHEA Grapalat" w:hAnsi="GHEA Grapalat"/>
                <w:sz w:val="14"/>
                <w:szCs w:val="14"/>
                <w:lang w:eastAsia="en-US"/>
              </w:rPr>
              <w:t>Titan</w:t>
            </w:r>
            <w:proofErr w:type="spellEnd"/>
            <w:r w:rsidRPr="006812C8">
              <w:rPr>
                <w:rFonts w:ascii="GHEA Grapalat" w:hAnsi="GHEA Grapalat"/>
                <w:sz w:val="14"/>
                <w:szCs w:val="14"/>
                <w:lang w:eastAsia="en-US"/>
              </w:rPr>
              <w:t xml:space="preserve">. Подключив к ноутбуку дополнительные сенсорные мониторы, вы получите удобную систему управления освещением. </w:t>
            </w:r>
            <w:proofErr w:type="spellStart"/>
            <w:r w:rsidRPr="006812C8">
              <w:rPr>
                <w:rFonts w:ascii="GHEA Grapalat" w:hAnsi="GHEA Grapalat"/>
                <w:sz w:val="14"/>
                <w:szCs w:val="14"/>
                <w:lang w:eastAsia="en-US"/>
              </w:rPr>
              <w:t>Avolites</w:t>
            </w:r>
            <w:proofErr w:type="spellEnd"/>
            <w:r w:rsidRPr="006812C8">
              <w:rPr>
                <w:rFonts w:ascii="GHEA Grapalat" w:hAnsi="GHEA Grapalat"/>
                <w:sz w:val="14"/>
                <w:szCs w:val="14"/>
                <w:lang w:eastAsia="en-US"/>
              </w:rPr>
              <w:t xml:space="preserve"> </w:t>
            </w:r>
            <w:proofErr w:type="spellStart"/>
            <w:r w:rsidRPr="006812C8">
              <w:rPr>
                <w:rFonts w:ascii="GHEA Grapalat" w:hAnsi="GHEA Grapalat"/>
                <w:sz w:val="14"/>
                <w:szCs w:val="14"/>
                <w:lang w:eastAsia="en-US"/>
              </w:rPr>
              <w:t>Titan</w:t>
            </w:r>
            <w:proofErr w:type="spellEnd"/>
            <w:r w:rsidRPr="006812C8">
              <w:rPr>
                <w:rFonts w:ascii="GHEA Grapalat" w:hAnsi="GHEA Grapalat"/>
                <w:sz w:val="14"/>
                <w:szCs w:val="14"/>
                <w:lang w:eastAsia="en-US"/>
              </w:rPr>
              <w:t xml:space="preserve"> </w:t>
            </w:r>
            <w:proofErr w:type="spellStart"/>
            <w:r w:rsidRPr="006812C8">
              <w:rPr>
                <w:rFonts w:ascii="GHEA Grapalat" w:hAnsi="GHEA Grapalat"/>
                <w:sz w:val="14"/>
                <w:szCs w:val="14"/>
                <w:lang w:eastAsia="en-US"/>
              </w:rPr>
              <w:t>One</w:t>
            </w:r>
            <w:proofErr w:type="spellEnd"/>
            <w:r w:rsidRPr="006812C8">
              <w:rPr>
                <w:rFonts w:ascii="GHEA Grapalat" w:hAnsi="GHEA Grapalat"/>
                <w:sz w:val="14"/>
                <w:szCs w:val="14"/>
                <w:lang w:eastAsia="en-US"/>
              </w:rPr>
              <w:t xml:space="preserve"> — это USB-модуль с функциональностью </w:t>
            </w:r>
            <w:proofErr w:type="spellStart"/>
            <w:r w:rsidRPr="006812C8">
              <w:rPr>
                <w:rFonts w:ascii="GHEA Grapalat" w:hAnsi="GHEA Grapalat"/>
                <w:sz w:val="14"/>
                <w:szCs w:val="14"/>
                <w:lang w:eastAsia="en-US"/>
              </w:rPr>
              <w:t>Titan</w:t>
            </w:r>
            <w:proofErr w:type="spellEnd"/>
            <w:r w:rsidRPr="006812C8">
              <w:rPr>
                <w:rFonts w:ascii="GHEA Grapalat" w:hAnsi="GHEA Grapalat"/>
                <w:sz w:val="14"/>
                <w:szCs w:val="14"/>
                <w:lang w:eastAsia="en-US"/>
              </w:rPr>
              <w:t xml:space="preserve"> OS и одним DMX-выходом.</w:t>
            </w:r>
          </w:p>
          <w:p w:rsidR="00C90CAB" w:rsidRPr="006812C8" w:rsidRDefault="00C90CAB" w:rsidP="00C90CAB">
            <w:pPr>
              <w:spacing w:line="276" w:lineRule="auto"/>
              <w:jc w:val="both"/>
              <w:rPr>
                <w:rFonts w:ascii="GHEA Grapalat" w:hAnsi="GHEA Grapalat"/>
                <w:sz w:val="14"/>
                <w:szCs w:val="14"/>
                <w:lang w:eastAsia="en-US"/>
              </w:rPr>
            </w:pPr>
            <w:r w:rsidRPr="006812C8">
              <w:rPr>
                <w:rFonts w:ascii="GHEA Grapalat" w:hAnsi="GHEA Grapalat"/>
                <w:sz w:val="14"/>
                <w:szCs w:val="14"/>
                <w:lang w:eastAsia="en-US"/>
              </w:rPr>
              <w:t>Он должен иметь следующие технические характеристики:</w:t>
            </w:r>
          </w:p>
          <w:p w:rsidR="00C90CAB" w:rsidRPr="006812C8" w:rsidRDefault="00C90CAB" w:rsidP="00C90CAB">
            <w:pPr>
              <w:spacing w:line="276" w:lineRule="auto"/>
              <w:jc w:val="both"/>
              <w:rPr>
                <w:rFonts w:ascii="GHEA Grapalat" w:hAnsi="GHEA Grapalat"/>
                <w:sz w:val="14"/>
                <w:szCs w:val="14"/>
                <w:lang w:eastAsia="en-US"/>
              </w:rPr>
            </w:pPr>
            <w:r w:rsidRPr="006812C8">
              <w:rPr>
                <w:rFonts w:ascii="GHEA Grapalat" w:hAnsi="GHEA Grapalat"/>
                <w:sz w:val="14"/>
                <w:szCs w:val="14"/>
                <w:lang w:eastAsia="en-US"/>
              </w:rPr>
              <w:t>• Протокол управления: DMX512 (цифровой мультиплекс)</w:t>
            </w:r>
          </w:p>
          <w:p w:rsidR="00C90CAB" w:rsidRPr="006812C8" w:rsidRDefault="00C90CAB" w:rsidP="00C90CAB">
            <w:pPr>
              <w:spacing w:line="276" w:lineRule="auto"/>
              <w:jc w:val="both"/>
              <w:rPr>
                <w:rFonts w:ascii="GHEA Grapalat" w:hAnsi="GHEA Grapalat"/>
                <w:sz w:val="14"/>
                <w:szCs w:val="14"/>
                <w:lang w:eastAsia="en-US"/>
              </w:rPr>
            </w:pPr>
            <w:r w:rsidRPr="006812C8">
              <w:rPr>
                <w:rFonts w:ascii="GHEA Grapalat" w:hAnsi="GHEA Grapalat"/>
                <w:sz w:val="14"/>
                <w:szCs w:val="14"/>
                <w:lang w:eastAsia="en-US"/>
              </w:rPr>
              <w:t>• Программное обеспечение для управления: программа «</w:t>
            </w:r>
            <w:proofErr w:type="spellStart"/>
            <w:r w:rsidRPr="006812C8">
              <w:rPr>
                <w:rFonts w:ascii="GHEA Grapalat" w:hAnsi="GHEA Grapalat"/>
                <w:sz w:val="14"/>
                <w:szCs w:val="14"/>
                <w:lang w:eastAsia="en-US"/>
              </w:rPr>
              <w:t>Titan</w:t>
            </w:r>
            <w:proofErr w:type="spellEnd"/>
            <w:r w:rsidRPr="006812C8">
              <w:rPr>
                <w:rFonts w:ascii="GHEA Grapalat" w:hAnsi="GHEA Grapalat"/>
                <w:sz w:val="14"/>
                <w:szCs w:val="14"/>
                <w:lang w:eastAsia="en-US"/>
              </w:rPr>
              <w:t xml:space="preserve"> PC </w:t>
            </w:r>
            <w:proofErr w:type="spellStart"/>
            <w:r w:rsidRPr="006812C8">
              <w:rPr>
                <w:rFonts w:ascii="GHEA Grapalat" w:hAnsi="GHEA Grapalat"/>
                <w:sz w:val="14"/>
                <w:szCs w:val="14"/>
                <w:lang w:eastAsia="en-US"/>
              </w:rPr>
              <w:t>Suite</w:t>
            </w:r>
            <w:proofErr w:type="spellEnd"/>
            <w:r w:rsidRPr="006812C8">
              <w:rPr>
                <w:rFonts w:ascii="GHEA Grapalat" w:hAnsi="GHEA Grapalat"/>
                <w:sz w:val="14"/>
                <w:szCs w:val="14"/>
                <w:lang w:eastAsia="en-US"/>
              </w:rPr>
              <w:t>».</w:t>
            </w:r>
          </w:p>
          <w:p w:rsidR="00C90CAB" w:rsidRPr="006812C8" w:rsidRDefault="00C90CAB" w:rsidP="00C90CAB">
            <w:pPr>
              <w:spacing w:line="276" w:lineRule="auto"/>
              <w:jc w:val="both"/>
              <w:rPr>
                <w:rFonts w:ascii="GHEA Grapalat" w:hAnsi="GHEA Grapalat"/>
                <w:sz w:val="14"/>
                <w:szCs w:val="14"/>
                <w:lang w:val="en-US" w:eastAsia="en-US"/>
              </w:rPr>
            </w:pPr>
            <w:r w:rsidRPr="006812C8">
              <w:rPr>
                <w:rFonts w:ascii="GHEA Grapalat" w:hAnsi="GHEA Grapalat"/>
                <w:sz w:val="14"/>
                <w:szCs w:val="14"/>
                <w:lang w:val="en-US" w:eastAsia="en-US"/>
              </w:rPr>
              <w:t xml:space="preserve">• </w:t>
            </w:r>
            <w:r w:rsidRPr="006812C8">
              <w:rPr>
                <w:rFonts w:ascii="GHEA Grapalat" w:hAnsi="GHEA Grapalat"/>
                <w:sz w:val="14"/>
                <w:szCs w:val="14"/>
                <w:lang w:eastAsia="en-US"/>
              </w:rPr>
              <w:t>Тип</w:t>
            </w:r>
            <w:r w:rsidRPr="006812C8">
              <w:rPr>
                <w:rFonts w:ascii="GHEA Grapalat" w:hAnsi="GHEA Grapalat"/>
                <w:sz w:val="14"/>
                <w:szCs w:val="14"/>
                <w:lang w:val="en-US" w:eastAsia="en-US"/>
              </w:rPr>
              <w:t xml:space="preserve"> </w:t>
            </w:r>
            <w:r w:rsidRPr="006812C8">
              <w:rPr>
                <w:rFonts w:ascii="GHEA Grapalat" w:hAnsi="GHEA Grapalat"/>
                <w:sz w:val="14"/>
                <w:szCs w:val="14"/>
                <w:lang w:eastAsia="en-US"/>
              </w:rPr>
              <w:t>интерфейса</w:t>
            </w:r>
            <w:r w:rsidRPr="006812C8">
              <w:rPr>
                <w:rFonts w:ascii="GHEA Grapalat" w:hAnsi="GHEA Grapalat"/>
                <w:sz w:val="14"/>
                <w:szCs w:val="14"/>
                <w:lang w:val="en-US" w:eastAsia="en-US"/>
              </w:rPr>
              <w:t>: DMX (XLR), Ethernet (Art-Net), MIDI, USB.</w:t>
            </w:r>
          </w:p>
          <w:p w:rsidR="00C90CAB" w:rsidRPr="006812C8" w:rsidRDefault="00C90CAB" w:rsidP="00C90CAB">
            <w:pPr>
              <w:spacing w:line="276" w:lineRule="auto"/>
              <w:jc w:val="both"/>
              <w:rPr>
                <w:rFonts w:ascii="GHEA Grapalat" w:hAnsi="GHEA Grapalat"/>
                <w:sz w:val="14"/>
                <w:szCs w:val="14"/>
                <w:lang w:eastAsia="en-US"/>
              </w:rPr>
            </w:pPr>
            <w:r w:rsidRPr="006812C8">
              <w:rPr>
                <w:rFonts w:ascii="GHEA Grapalat" w:hAnsi="GHEA Grapalat"/>
                <w:sz w:val="14"/>
                <w:szCs w:val="14"/>
                <w:lang w:eastAsia="en-US"/>
              </w:rPr>
              <w:t>• Тип: USB-DMX-контроллер.</w:t>
            </w:r>
          </w:p>
          <w:p w:rsidR="00C90CAB" w:rsidRPr="006812C8" w:rsidRDefault="00C90CAB" w:rsidP="00C90CAB">
            <w:pPr>
              <w:spacing w:line="276" w:lineRule="auto"/>
              <w:jc w:val="both"/>
              <w:rPr>
                <w:rFonts w:ascii="GHEA Grapalat" w:hAnsi="GHEA Grapalat"/>
                <w:sz w:val="14"/>
                <w:szCs w:val="14"/>
                <w:lang w:eastAsia="en-US"/>
              </w:rPr>
            </w:pPr>
            <w:r w:rsidRPr="006812C8">
              <w:rPr>
                <w:rFonts w:ascii="GHEA Grapalat" w:hAnsi="GHEA Grapalat"/>
                <w:sz w:val="14"/>
                <w:szCs w:val="14"/>
                <w:lang w:eastAsia="en-US"/>
              </w:rPr>
              <w:t>• Разъём питания: USB.</w:t>
            </w:r>
          </w:p>
          <w:p w:rsidR="00C90CAB" w:rsidRPr="006812C8" w:rsidRDefault="00C90CAB" w:rsidP="00C90CAB">
            <w:pPr>
              <w:spacing w:line="276" w:lineRule="auto"/>
              <w:jc w:val="both"/>
              <w:rPr>
                <w:rFonts w:ascii="GHEA Grapalat" w:hAnsi="GHEA Grapalat"/>
                <w:sz w:val="14"/>
                <w:szCs w:val="14"/>
                <w:lang w:eastAsia="en-US"/>
              </w:rPr>
            </w:pPr>
            <w:r w:rsidRPr="006812C8">
              <w:rPr>
                <w:rFonts w:ascii="GHEA Grapalat" w:hAnsi="GHEA Grapalat"/>
                <w:sz w:val="14"/>
                <w:szCs w:val="14"/>
                <w:lang w:eastAsia="en-US"/>
              </w:rPr>
              <w:t>• Количество DMX-каналов: 512 (1 выход).</w:t>
            </w:r>
          </w:p>
          <w:p w:rsidR="00C90CAB" w:rsidRPr="006812C8" w:rsidRDefault="00C90CAB" w:rsidP="00C90CAB">
            <w:pPr>
              <w:spacing w:line="276" w:lineRule="auto"/>
              <w:jc w:val="both"/>
              <w:rPr>
                <w:rFonts w:ascii="Cambria Math" w:hAnsi="Cambria Math"/>
                <w:sz w:val="14"/>
                <w:szCs w:val="14"/>
                <w:lang w:val="hy-AM" w:eastAsia="en-US"/>
              </w:rPr>
            </w:pPr>
            <w:r w:rsidRPr="006812C8">
              <w:rPr>
                <w:rFonts w:ascii="GHEA Grapalat" w:hAnsi="GHEA Grapalat"/>
                <w:sz w:val="14"/>
                <w:szCs w:val="14"/>
                <w:lang w:eastAsia="en-US"/>
              </w:rPr>
              <w:t xml:space="preserve">Должен иметь дополнительные функции: сенсорный экран, подсвечиваемые кнопки, </w:t>
            </w:r>
            <w:proofErr w:type="spellStart"/>
            <w:r w:rsidRPr="006812C8">
              <w:rPr>
                <w:rFonts w:ascii="GHEA Grapalat" w:hAnsi="GHEA Grapalat"/>
                <w:sz w:val="14"/>
                <w:szCs w:val="14"/>
                <w:lang w:eastAsia="en-US"/>
              </w:rPr>
              <w:t>фейдеры</w:t>
            </w:r>
            <w:proofErr w:type="spellEnd"/>
            <w:r w:rsidRPr="006812C8">
              <w:rPr>
                <w:rFonts w:ascii="Cambria Math" w:hAnsi="Cambria Math"/>
                <w:sz w:val="14"/>
                <w:szCs w:val="14"/>
                <w:lang w:val="hy-AM" w:eastAsia="en-US"/>
              </w:rPr>
              <w:t xml:space="preserve">․ </w:t>
            </w:r>
          </w:p>
          <w:p w:rsidR="00C90CAB" w:rsidRPr="00115334" w:rsidRDefault="00C90CAB" w:rsidP="00C90CAB">
            <w:pPr>
              <w:spacing w:line="276" w:lineRule="auto"/>
              <w:jc w:val="both"/>
              <w:rPr>
                <w:rFonts w:ascii="Cambria Math" w:hAnsi="Cambria Math"/>
                <w:sz w:val="16"/>
                <w:szCs w:val="16"/>
                <w:lang w:val="hy-AM" w:eastAsia="en-US"/>
              </w:rPr>
            </w:pPr>
            <w:r w:rsidRPr="006812C8">
              <w:rPr>
                <w:rFonts w:ascii="GHEA Grapalat" w:hAnsi="GHEA Grapalat"/>
                <w:sz w:val="14"/>
                <w:szCs w:val="14"/>
                <w:lang w:eastAsia="en-US"/>
              </w:rPr>
              <w:t>Гарантийный срок: 1 год.</w:t>
            </w:r>
          </w:p>
        </w:tc>
        <w:tc>
          <w:tcPr>
            <w:tcW w:w="709" w:type="dxa"/>
            <w:vAlign w:val="center"/>
          </w:tcPr>
          <w:p w:rsidR="00C90CAB" w:rsidRPr="004F7756" w:rsidRDefault="00C90CAB" w:rsidP="00C90CAB">
            <w:pPr>
              <w:spacing w:line="276" w:lineRule="auto"/>
              <w:jc w:val="center"/>
              <w:rPr>
                <w:rFonts w:ascii="GHEA Grapalat" w:hAnsi="GHEA Grapalat"/>
                <w:sz w:val="16"/>
                <w:szCs w:val="16"/>
              </w:rPr>
            </w:pPr>
            <w:r>
              <w:rPr>
                <w:rFonts w:ascii="GHEA Grapalat" w:hAnsi="GHEA Grapalat"/>
                <w:sz w:val="16"/>
                <w:szCs w:val="16"/>
              </w:rPr>
              <w:t>Штук</w:t>
            </w:r>
          </w:p>
        </w:tc>
        <w:tc>
          <w:tcPr>
            <w:tcW w:w="992" w:type="dxa"/>
            <w:vAlign w:val="center"/>
          </w:tcPr>
          <w:p w:rsidR="00C90CAB" w:rsidRPr="00D23F84" w:rsidRDefault="00C90CAB" w:rsidP="00C90CAB">
            <w:pPr>
              <w:jc w:val="center"/>
              <w:rPr>
                <w:rFonts w:ascii="GHEA Grapalat" w:hAnsi="GHEA Grapalat"/>
                <w:sz w:val="18"/>
                <w:szCs w:val="18"/>
                <w:lang w:val="hy-AM"/>
              </w:rPr>
            </w:pPr>
          </w:p>
        </w:tc>
        <w:tc>
          <w:tcPr>
            <w:tcW w:w="1134" w:type="dxa"/>
            <w:vAlign w:val="center"/>
          </w:tcPr>
          <w:p w:rsidR="00C90CAB" w:rsidRPr="00B138F3" w:rsidRDefault="00C90CAB" w:rsidP="00C90CAB">
            <w:pPr>
              <w:widowControl w:val="0"/>
              <w:jc w:val="center"/>
              <w:rPr>
                <w:rFonts w:ascii="GHEA Grapalat" w:hAnsi="GHEA Grapalat"/>
                <w:sz w:val="16"/>
                <w:szCs w:val="16"/>
              </w:rPr>
            </w:pPr>
          </w:p>
        </w:tc>
        <w:tc>
          <w:tcPr>
            <w:tcW w:w="567" w:type="dxa"/>
            <w:vAlign w:val="center"/>
          </w:tcPr>
          <w:p w:rsidR="00C90CAB" w:rsidRPr="00D23F84" w:rsidRDefault="00C90CAB" w:rsidP="00C90CAB">
            <w:pPr>
              <w:jc w:val="center"/>
              <w:rPr>
                <w:rFonts w:ascii="GHEA Grapalat" w:hAnsi="GHEA Grapalat"/>
                <w:sz w:val="18"/>
                <w:szCs w:val="18"/>
                <w:lang w:val="hy-AM"/>
              </w:rPr>
            </w:pPr>
            <w:r w:rsidRPr="00D23F84">
              <w:rPr>
                <w:rFonts w:ascii="GHEA Grapalat" w:hAnsi="GHEA Grapalat"/>
                <w:sz w:val="18"/>
                <w:szCs w:val="18"/>
                <w:lang w:val="hy-AM"/>
              </w:rPr>
              <w:t>1</w:t>
            </w:r>
          </w:p>
        </w:tc>
        <w:tc>
          <w:tcPr>
            <w:tcW w:w="709" w:type="dxa"/>
            <w:vAlign w:val="center"/>
          </w:tcPr>
          <w:p w:rsidR="00C90CAB" w:rsidRPr="00B138F3" w:rsidRDefault="00C90CAB" w:rsidP="00C90CAB">
            <w:pPr>
              <w:widowControl w:val="0"/>
              <w:jc w:val="center"/>
              <w:rPr>
                <w:rFonts w:ascii="GHEA Grapalat" w:hAnsi="GHEA Grapalat"/>
                <w:sz w:val="16"/>
                <w:szCs w:val="16"/>
              </w:rPr>
            </w:pPr>
            <w:r>
              <w:rPr>
                <w:rFonts w:ascii="GHEA Grapalat" w:hAnsi="GHEA Grapalat"/>
                <w:sz w:val="16"/>
                <w:szCs w:val="16"/>
              </w:rPr>
              <w:t>г</w:t>
            </w:r>
            <w:r w:rsidRPr="00062036">
              <w:rPr>
                <w:rFonts w:ascii="GHEA Grapalat" w:hAnsi="GHEA Grapalat"/>
                <w:sz w:val="16"/>
                <w:szCs w:val="16"/>
                <w:lang w:val="nb-NO"/>
              </w:rPr>
              <w:t xml:space="preserve">. Степанаван, ул. </w:t>
            </w:r>
            <w:proofErr w:type="spellStart"/>
            <w:r>
              <w:rPr>
                <w:rFonts w:ascii="GHEA Grapalat" w:hAnsi="GHEA Grapalat"/>
                <w:sz w:val="16"/>
                <w:szCs w:val="16"/>
              </w:rPr>
              <w:t>Г.Нжде</w:t>
            </w:r>
            <w:proofErr w:type="spellEnd"/>
            <w:r>
              <w:rPr>
                <w:rFonts w:ascii="GHEA Grapalat" w:hAnsi="GHEA Grapalat"/>
                <w:sz w:val="16"/>
                <w:szCs w:val="16"/>
              </w:rPr>
              <w:t xml:space="preserve"> 5</w:t>
            </w:r>
          </w:p>
        </w:tc>
        <w:tc>
          <w:tcPr>
            <w:tcW w:w="762" w:type="dxa"/>
            <w:vAlign w:val="center"/>
          </w:tcPr>
          <w:p w:rsidR="00C90CAB" w:rsidRPr="00D23F84" w:rsidRDefault="00C90CAB" w:rsidP="00C90CAB">
            <w:pPr>
              <w:jc w:val="center"/>
              <w:rPr>
                <w:rFonts w:ascii="GHEA Grapalat" w:hAnsi="GHEA Grapalat"/>
                <w:sz w:val="18"/>
                <w:szCs w:val="18"/>
                <w:lang w:val="hy-AM"/>
              </w:rPr>
            </w:pPr>
            <w:r w:rsidRPr="00D23F84">
              <w:rPr>
                <w:rFonts w:ascii="GHEA Grapalat" w:hAnsi="GHEA Grapalat"/>
                <w:sz w:val="18"/>
                <w:szCs w:val="18"/>
                <w:lang w:val="hy-AM"/>
              </w:rPr>
              <w:t>1</w:t>
            </w:r>
          </w:p>
        </w:tc>
        <w:tc>
          <w:tcPr>
            <w:tcW w:w="947" w:type="dxa"/>
            <w:vAlign w:val="center"/>
          </w:tcPr>
          <w:p w:rsidR="00C90CAB" w:rsidRDefault="00C90CAB" w:rsidP="00C90CAB">
            <w:pPr>
              <w:jc w:val="center"/>
              <w:rPr>
                <w:rFonts w:ascii="GHEA Grapalat" w:hAnsi="GHEA Grapalat"/>
                <w:sz w:val="16"/>
                <w:szCs w:val="16"/>
              </w:rPr>
            </w:pPr>
          </w:p>
          <w:p w:rsidR="00C90CAB" w:rsidRPr="000C690A" w:rsidRDefault="00696D2E" w:rsidP="00C90CAB">
            <w:pPr>
              <w:jc w:val="center"/>
              <w:rPr>
                <w:rFonts w:ascii="GHEA Grapalat" w:hAnsi="GHEA Grapalat"/>
                <w:sz w:val="16"/>
                <w:szCs w:val="16"/>
              </w:rPr>
            </w:pPr>
            <w:r>
              <w:rPr>
                <w:rFonts w:ascii="GHEA Grapalat" w:hAnsi="GHEA Grapalat"/>
                <w:sz w:val="16"/>
                <w:szCs w:val="16"/>
              </w:rPr>
              <w:t>С</w:t>
            </w:r>
            <w:bookmarkStart w:id="10" w:name="_GoBack"/>
            <w:bookmarkEnd w:id="10"/>
            <w:r w:rsidRPr="00696D2E">
              <w:rPr>
                <w:rFonts w:ascii="GHEA Grapalat" w:hAnsi="GHEA Grapalat"/>
                <w:sz w:val="16"/>
                <w:szCs w:val="16"/>
              </w:rPr>
              <w:t>о дня вступления в силу соглашения между сторонами, при условии предоставления финансовых средств, по 27 февраля 2026 года</w:t>
            </w:r>
          </w:p>
        </w:tc>
      </w:tr>
      <w:tr w:rsidR="00E971EE" w:rsidRPr="00B138F3" w:rsidTr="006812C8">
        <w:trPr>
          <w:trHeight w:hRule="exact" w:val="3548"/>
          <w:jc w:val="center"/>
        </w:trPr>
        <w:tc>
          <w:tcPr>
            <w:tcW w:w="748" w:type="dxa"/>
          </w:tcPr>
          <w:p w:rsidR="00E971EE" w:rsidRPr="00E939B8" w:rsidRDefault="00E971EE" w:rsidP="00C90CAB">
            <w:pPr>
              <w:widowControl w:val="0"/>
              <w:jc w:val="center"/>
              <w:rPr>
                <w:rFonts w:ascii="GHEA Grapalat" w:hAnsi="GHEA Grapalat"/>
                <w:sz w:val="16"/>
                <w:szCs w:val="16"/>
                <w:lang w:val="hy-AM"/>
              </w:rPr>
            </w:pPr>
            <w:r>
              <w:rPr>
                <w:rFonts w:ascii="GHEA Grapalat" w:hAnsi="GHEA Grapalat"/>
                <w:sz w:val="16"/>
                <w:szCs w:val="16"/>
                <w:lang w:val="hy-AM"/>
              </w:rPr>
              <w:lastRenderedPageBreak/>
              <w:t>2</w:t>
            </w:r>
          </w:p>
        </w:tc>
        <w:tc>
          <w:tcPr>
            <w:tcW w:w="993" w:type="dxa"/>
            <w:vAlign w:val="center"/>
          </w:tcPr>
          <w:p w:rsidR="00E971EE" w:rsidRPr="00184960" w:rsidRDefault="00E971EE" w:rsidP="00C90CAB">
            <w:pPr>
              <w:jc w:val="center"/>
              <w:rPr>
                <w:rFonts w:ascii="GHEA Grapalat" w:hAnsi="GHEA Grapalat"/>
                <w:sz w:val="16"/>
                <w:szCs w:val="16"/>
                <w:lang w:val="hy-AM"/>
              </w:rPr>
            </w:pPr>
            <w:r w:rsidRPr="00184960">
              <w:rPr>
                <w:rFonts w:ascii="GHEA Grapalat" w:hAnsi="GHEA Grapalat"/>
                <w:sz w:val="16"/>
                <w:szCs w:val="16"/>
                <w:lang w:val="hy-AM"/>
              </w:rPr>
              <w:t>30211200</w:t>
            </w:r>
          </w:p>
        </w:tc>
        <w:tc>
          <w:tcPr>
            <w:tcW w:w="1418" w:type="dxa"/>
            <w:vAlign w:val="center"/>
          </w:tcPr>
          <w:p w:rsidR="00E971EE" w:rsidRDefault="00E971EE" w:rsidP="00C90CAB">
            <w:pPr>
              <w:spacing w:line="276" w:lineRule="auto"/>
              <w:jc w:val="center"/>
              <w:rPr>
                <w:rFonts w:ascii="GHEA Grapalat" w:hAnsi="GHEA Grapalat"/>
                <w:sz w:val="18"/>
                <w:szCs w:val="18"/>
              </w:rPr>
            </w:pPr>
            <w:r w:rsidRPr="006F3055">
              <w:rPr>
                <w:rFonts w:ascii="GHEA Grapalat" w:hAnsi="GHEA Grapalat"/>
                <w:sz w:val="18"/>
                <w:szCs w:val="18"/>
              </w:rPr>
              <w:t>Компьютер управления освещением</w:t>
            </w:r>
          </w:p>
          <w:p w:rsidR="00E971EE" w:rsidRPr="00420B79" w:rsidRDefault="00E971EE"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434052D8" wp14:editId="15B6FD4A">
                  <wp:extent cx="704850" cy="6762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0800000" flipV="1">
                            <a:off x="0" y="0"/>
                            <a:ext cx="704850" cy="676275"/>
                          </a:xfrm>
                          <a:prstGeom prst="rect">
                            <a:avLst/>
                          </a:prstGeom>
                          <a:noFill/>
                          <a:ln>
                            <a:noFill/>
                          </a:ln>
                        </pic:spPr>
                      </pic:pic>
                    </a:graphicData>
                  </a:graphic>
                </wp:inline>
              </w:drawing>
            </w:r>
          </w:p>
        </w:tc>
        <w:tc>
          <w:tcPr>
            <w:tcW w:w="283" w:type="dxa"/>
          </w:tcPr>
          <w:p w:rsidR="00E971EE" w:rsidRPr="00B138F3" w:rsidRDefault="00E971EE" w:rsidP="00C90CAB">
            <w:pPr>
              <w:widowControl w:val="0"/>
              <w:jc w:val="center"/>
              <w:rPr>
                <w:rFonts w:ascii="GHEA Grapalat" w:hAnsi="GHEA Grapalat"/>
                <w:sz w:val="16"/>
                <w:szCs w:val="16"/>
              </w:rPr>
            </w:pPr>
          </w:p>
        </w:tc>
        <w:tc>
          <w:tcPr>
            <w:tcW w:w="7088" w:type="dxa"/>
            <w:vAlign w:val="center"/>
          </w:tcPr>
          <w:p w:rsidR="00E971EE" w:rsidRPr="00734616" w:rsidRDefault="00E971EE" w:rsidP="00C90CAB">
            <w:pPr>
              <w:jc w:val="both"/>
              <w:rPr>
                <w:rFonts w:ascii="GHEA Grapalat" w:hAnsi="GHEA Grapalat"/>
                <w:bCs/>
                <w:iCs/>
                <w:sz w:val="18"/>
                <w:szCs w:val="18"/>
              </w:rPr>
            </w:pPr>
            <w:r w:rsidRPr="00734616">
              <w:rPr>
                <w:rFonts w:ascii="GHEA Grapalat" w:hAnsi="GHEA Grapalat"/>
                <w:bCs/>
                <w:iCs/>
                <w:sz w:val="18"/>
                <w:szCs w:val="18"/>
              </w:rPr>
              <w:t>Компьютер для управления сценическим светом, предназначенный для использования на сценических мероприятиях (концерты, театры и другие мероприятия).</w:t>
            </w:r>
          </w:p>
          <w:p w:rsidR="00E971EE" w:rsidRPr="00734616" w:rsidRDefault="00E971EE" w:rsidP="00C90CAB">
            <w:pPr>
              <w:jc w:val="both"/>
              <w:rPr>
                <w:rFonts w:ascii="GHEA Grapalat" w:hAnsi="GHEA Grapalat"/>
                <w:bCs/>
                <w:iCs/>
                <w:sz w:val="18"/>
                <w:szCs w:val="18"/>
              </w:rPr>
            </w:pPr>
            <w:r w:rsidRPr="00734616">
              <w:rPr>
                <w:rFonts w:ascii="GHEA Grapalat" w:hAnsi="GHEA Grapalat"/>
                <w:bCs/>
                <w:iCs/>
                <w:sz w:val="18"/>
                <w:szCs w:val="18"/>
              </w:rPr>
              <w:t>Основные требования:</w:t>
            </w:r>
          </w:p>
          <w:p w:rsidR="00E971EE" w:rsidRPr="00734616" w:rsidRDefault="00E971EE" w:rsidP="00C90CAB">
            <w:pPr>
              <w:jc w:val="both"/>
              <w:rPr>
                <w:rFonts w:ascii="GHEA Grapalat" w:hAnsi="GHEA Grapalat"/>
                <w:bCs/>
                <w:iCs/>
                <w:sz w:val="18"/>
                <w:szCs w:val="18"/>
              </w:rPr>
            </w:pPr>
            <w:r w:rsidRPr="00734616">
              <w:rPr>
                <w:rFonts w:ascii="GHEA Grapalat" w:hAnsi="GHEA Grapalat"/>
                <w:bCs/>
                <w:iCs/>
                <w:sz w:val="18"/>
                <w:szCs w:val="18"/>
              </w:rPr>
              <w:t>• Разрешение экрана: 1920x1080</w:t>
            </w:r>
          </w:p>
          <w:p w:rsidR="00E971EE" w:rsidRPr="00734616" w:rsidRDefault="00E971EE" w:rsidP="00C90CAB">
            <w:pPr>
              <w:jc w:val="both"/>
              <w:rPr>
                <w:rFonts w:ascii="GHEA Grapalat" w:hAnsi="GHEA Grapalat"/>
                <w:bCs/>
                <w:iCs/>
                <w:sz w:val="18"/>
                <w:szCs w:val="18"/>
              </w:rPr>
            </w:pPr>
            <w:r w:rsidRPr="00734616">
              <w:rPr>
                <w:rFonts w:ascii="GHEA Grapalat" w:hAnsi="GHEA Grapalat"/>
                <w:bCs/>
                <w:iCs/>
                <w:sz w:val="18"/>
                <w:szCs w:val="18"/>
              </w:rPr>
              <w:t>• Сенсорный экран</w:t>
            </w:r>
          </w:p>
          <w:p w:rsidR="00E971EE" w:rsidRPr="00734616" w:rsidRDefault="00E971EE" w:rsidP="00C90CAB">
            <w:pPr>
              <w:jc w:val="both"/>
              <w:rPr>
                <w:rFonts w:ascii="GHEA Grapalat" w:hAnsi="GHEA Grapalat"/>
                <w:bCs/>
                <w:iCs/>
                <w:sz w:val="18"/>
                <w:szCs w:val="18"/>
              </w:rPr>
            </w:pPr>
            <w:r w:rsidRPr="00734616">
              <w:rPr>
                <w:rFonts w:ascii="GHEA Grapalat" w:hAnsi="GHEA Grapalat"/>
                <w:bCs/>
                <w:iCs/>
                <w:sz w:val="18"/>
                <w:szCs w:val="18"/>
              </w:rPr>
              <w:t>• Оперативная память: 16 ГБ</w:t>
            </w:r>
          </w:p>
          <w:p w:rsidR="00E971EE" w:rsidRPr="00734616" w:rsidRDefault="00E971EE" w:rsidP="00C90CAB">
            <w:pPr>
              <w:jc w:val="both"/>
              <w:rPr>
                <w:rFonts w:ascii="GHEA Grapalat" w:hAnsi="GHEA Grapalat"/>
                <w:bCs/>
                <w:iCs/>
                <w:sz w:val="18"/>
                <w:szCs w:val="18"/>
              </w:rPr>
            </w:pPr>
            <w:r w:rsidRPr="00734616">
              <w:rPr>
                <w:rFonts w:ascii="GHEA Grapalat" w:hAnsi="GHEA Grapalat"/>
                <w:bCs/>
                <w:iCs/>
                <w:sz w:val="18"/>
                <w:szCs w:val="18"/>
              </w:rPr>
              <w:t>• Частота процессора: до 4,5 ГГц</w:t>
            </w:r>
          </w:p>
          <w:p w:rsidR="00E971EE" w:rsidRPr="00734616" w:rsidRDefault="00E971EE" w:rsidP="00C90CAB">
            <w:pPr>
              <w:jc w:val="both"/>
              <w:rPr>
                <w:rFonts w:ascii="GHEA Grapalat" w:hAnsi="GHEA Grapalat"/>
                <w:bCs/>
                <w:iCs/>
                <w:sz w:val="18"/>
                <w:szCs w:val="18"/>
              </w:rPr>
            </w:pPr>
            <w:r w:rsidRPr="00734616">
              <w:rPr>
                <w:rFonts w:ascii="GHEA Grapalat" w:hAnsi="GHEA Grapalat"/>
                <w:bCs/>
                <w:iCs/>
                <w:sz w:val="18"/>
                <w:szCs w:val="18"/>
              </w:rPr>
              <w:t>• Количество ядер: 8</w:t>
            </w:r>
          </w:p>
          <w:p w:rsidR="00E971EE" w:rsidRPr="00734616" w:rsidRDefault="00E971EE" w:rsidP="00C90CAB">
            <w:pPr>
              <w:jc w:val="both"/>
              <w:rPr>
                <w:rFonts w:ascii="GHEA Grapalat" w:hAnsi="GHEA Grapalat"/>
                <w:bCs/>
                <w:iCs/>
                <w:sz w:val="18"/>
                <w:szCs w:val="18"/>
              </w:rPr>
            </w:pPr>
            <w:r w:rsidRPr="00734616">
              <w:rPr>
                <w:rFonts w:ascii="GHEA Grapalat" w:hAnsi="GHEA Grapalat"/>
                <w:bCs/>
                <w:iCs/>
                <w:sz w:val="18"/>
                <w:szCs w:val="18"/>
              </w:rPr>
              <w:t>• Тип видеокарты: встроенная</w:t>
            </w:r>
          </w:p>
          <w:p w:rsidR="00E971EE" w:rsidRPr="00734616" w:rsidRDefault="00E971EE" w:rsidP="00C90CAB">
            <w:pPr>
              <w:jc w:val="both"/>
              <w:rPr>
                <w:rFonts w:ascii="GHEA Grapalat" w:hAnsi="GHEA Grapalat"/>
                <w:bCs/>
                <w:iCs/>
                <w:sz w:val="18"/>
                <w:szCs w:val="18"/>
              </w:rPr>
            </w:pPr>
            <w:r w:rsidRPr="00734616">
              <w:rPr>
                <w:rFonts w:ascii="GHEA Grapalat" w:hAnsi="GHEA Grapalat"/>
                <w:bCs/>
                <w:iCs/>
                <w:sz w:val="18"/>
                <w:szCs w:val="18"/>
              </w:rPr>
              <w:t>• SSD-память</w:t>
            </w:r>
          </w:p>
          <w:p w:rsidR="00E971EE" w:rsidRPr="00C53A0D" w:rsidRDefault="00E971EE" w:rsidP="00C90CAB">
            <w:pPr>
              <w:jc w:val="both"/>
              <w:rPr>
                <w:rFonts w:ascii="GHEA Grapalat" w:hAnsi="GHEA Grapalat"/>
                <w:bCs/>
                <w:iCs/>
                <w:sz w:val="18"/>
                <w:szCs w:val="18"/>
              </w:rPr>
            </w:pPr>
            <w:r w:rsidRPr="00C53A0D">
              <w:rPr>
                <w:rFonts w:ascii="GHEA Grapalat" w:hAnsi="GHEA Grapalat"/>
                <w:bCs/>
                <w:iCs/>
                <w:sz w:val="18"/>
                <w:szCs w:val="18"/>
              </w:rPr>
              <w:t xml:space="preserve">• Объём </w:t>
            </w:r>
            <w:r w:rsidRPr="00734616">
              <w:rPr>
                <w:rFonts w:ascii="GHEA Grapalat" w:hAnsi="GHEA Grapalat"/>
                <w:bCs/>
                <w:iCs/>
                <w:sz w:val="18"/>
                <w:szCs w:val="18"/>
              </w:rPr>
              <w:t>SSD</w:t>
            </w:r>
            <w:r w:rsidRPr="00C53A0D">
              <w:rPr>
                <w:rFonts w:ascii="GHEA Grapalat" w:hAnsi="GHEA Grapalat"/>
                <w:bCs/>
                <w:iCs/>
                <w:sz w:val="18"/>
                <w:szCs w:val="18"/>
              </w:rPr>
              <w:t>: 512 МБ</w:t>
            </w:r>
          </w:p>
          <w:p w:rsidR="00E971EE" w:rsidRPr="006B0BB8" w:rsidRDefault="00E971EE" w:rsidP="00C90CAB">
            <w:pPr>
              <w:spacing w:line="276" w:lineRule="auto"/>
              <w:jc w:val="both"/>
              <w:rPr>
                <w:rFonts w:ascii="GHEA Grapalat" w:hAnsi="GHEA Grapalat"/>
                <w:sz w:val="16"/>
                <w:szCs w:val="16"/>
                <w:lang w:eastAsia="en-US"/>
              </w:rPr>
            </w:pPr>
            <w:r w:rsidRPr="00C53A0D">
              <w:rPr>
                <w:rFonts w:ascii="GHEA Grapalat" w:hAnsi="GHEA Grapalat"/>
                <w:bCs/>
                <w:iCs/>
                <w:sz w:val="18"/>
                <w:szCs w:val="18"/>
              </w:rPr>
              <w:t>Гарантийный срок: 1 год.</w:t>
            </w:r>
          </w:p>
        </w:tc>
        <w:tc>
          <w:tcPr>
            <w:tcW w:w="709" w:type="dxa"/>
            <w:vAlign w:val="center"/>
          </w:tcPr>
          <w:p w:rsidR="00E971EE" w:rsidRDefault="00E971EE" w:rsidP="00C90CAB">
            <w:pPr>
              <w:jc w:val="center"/>
            </w:pPr>
            <w:r w:rsidRPr="00A03657">
              <w:rPr>
                <w:rFonts w:ascii="GHEA Grapalat" w:hAnsi="GHEA Grapalat"/>
                <w:sz w:val="16"/>
                <w:szCs w:val="16"/>
              </w:rPr>
              <w:t>Штук</w:t>
            </w:r>
          </w:p>
        </w:tc>
        <w:tc>
          <w:tcPr>
            <w:tcW w:w="992" w:type="dxa"/>
            <w:vAlign w:val="center"/>
          </w:tcPr>
          <w:p w:rsidR="00E971EE" w:rsidRPr="00D23F84" w:rsidRDefault="00E971EE" w:rsidP="00C90CAB">
            <w:pPr>
              <w:jc w:val="center"/>
              <w:rPr>
                <w:rFonts w:ascii="GHEA Grapalat" w:hAnsi="GHEA Grapalat"/>
                <w:sz w:val="18"/>
                <w:szCs w:val="18"/>
                <w:lang w:val="hy-AM"/>
              </w:rPr>
            </w:pPr>
          </w:p>
        </w:tc>
        <w:tc>
          <w:tcPr>
            <w:tcW w:w="1134" w:type="dxa"/>
          </w:tcPr>
          <w:p w:rsidR="00E971EE" w:rsidRPr="00B138F3" w:rsidRDefault="00E971EE" w:rsidP="00C90CAB">
            <w:pPr>
              <w:widowControl w:val="0"/>
              <w:jc w:val="center"/>
              <w:rPr>
                <w:rFonts w:ascii="GHEA Grapalat" w:hAnsi="GHEA Grapalat"/>
                <w:sz w:val="16"/>
                <w:szCs w:val="16"/>
              </w:rPr>
            </w:pPr>
          </w:p>
        </w:tc>
        <w:tc>
          <w:tcPr>
            <w:tcW w:w="567" w:type="dxa"/>
            <w:vAlign w:val="center"/>
          </w:tcPr>
          <w:p w:rsidR="00E971EE" w:rsidRPr="00D23F84" w:rsidRDefault="00E971EE" w:rsidP="00C90CAB">
            <w:pPr>
              <w:jc w:val="center"/>
              <w:rPr>
                <w:rFonts w:ascii="GHEA Grapalat" w:hAnsi="GHEA Grapalat"/>
                <w:sz w:val="18"/>
                <w:szCs w:val="18"/>
                <w:lang w:val="hy-AM"/>
              </w:rPr>
            </w:pPr>
            <w:r w:rsidRPr="00D23F84">
              <w:rPr>
                <w:rFonts w:ascii="GHEA Grapalat" w:hAnsi="GHEA Grapalat"/>
                <w:sz w:val="18"/>
                <w:szCs w:val="18"/>
                <w:lang w:val="hy-AM"/>
              </w:rPr>
              <w:t>1</w:t>
            </w:r>
          </w:p>
        </w:tc>
        <w:tc>
          <w:tcPr>
            <w:tcW w:w="709" w:type="dxa"/>
            <w:vMerge w:val="restart"/>
          </w:tcPr>
          <w:p w:rsidR="00E971EE" w:rsidRPr="00B138F3" w:rsidRDefault="00E971EE" w:rsidP="00C90CAB">
            <w:pPr>
              <w:widowControl w:val="0"/>
              <w:jc w:val="center"/>
              <w:rPr>
                <w:rFonts w:ascii="GHEA Grapalat" w:hAnsi="GHEA Grapalat"/>
                <w:sz w:val="16"/>
                <w:szCs w:val="16"/>
              </w:rPr>
            </w:pPr>
          </w:p>
        </w:tc>
        <w:tc>
          <w:tcPr>
            <w:tcW w:w="762" w:type="dxa"/>
            <w:vAlign w:val="center"/>
          </w:tcPr>
          <w:p w:rsidR="00E971EE" w:rsidRPr="00D23F84" w:rsidRDefault="00E971EE" w:rsidP="00C90CAB">
            <w:pPr>
              <w:jc w:val="center"/>
              <w:rPr>
                <w:rFonts w:ascii="GHEA Grapalat" w:hAnsi="GHEA Grapalat"/>
                <w:sz w:val="18"/>
                <w:szCs w:val="18"/>
                <w:lang w:val="hy-AM"/>
              </w:rPr>
            </w:pPr>
            <w:r w:rsidRPr="00D23F84">
              <w:rPr>
                <w:rFonts w:ascii="GHEA Grapalat" w:hAnsi="GHEA Grapalat"/>
                <w:sz w:val="18"/>
                <w:szCs w:val="18"/>
                <w:lang w:val="hy-AM"/>
              </w:rPr>
              <w:t>1</w:t>
            </w:r>
          </w:p>
        </w:tc>
        <w:tc>
          <w:tcPr>
            <w:tcW w:w="947" w:type="dxa"/>
            <w:vMerge w:val="restart"/>
          </w:tcPr>
          <w:p w:rsidR="00E971EE" w:rsidRPr="00B138F3" w:rsidRDefault="00E971EE" w:rsidP="00C90CAB">
            <w:pPr>
              <w:widowControl w:val="0"/>
              <w:jc w:val="center"/>
              <w:rPr>
                <w:rFonts w:ascii="GHEA Grapalat" w:hAnsi="GHEA Grapalat"/>
                <w:sz w:val="16"/>
                <w:szCs w:val="16"/>
              </w:rPr>
            </w:pPr>
          </w:p>
        </w:tc>
      </w:tr>
      <w:tr w:rsidR="00E971EE" w:rsidRPr="00B138F3" w:rsidTr="006812C8">
        <w:trPr>
          <w:trHeight w:hRule="exact" w:val="4682"/>
          <w:jc w:val="center"/>
        </w:trPr>
        <w:tc>
          <w:tcPr>
            <w:tcW w:w="748" w:type="dxa"/>
          </w:tcPr>
          <w:p w:rsidR="00E971EE" w:rsidRPr="00E939B8" w:rsidRDefault="00E971EE" w:rsidP="00C90CAB">
            <w:pPr>
              <w:widowControl w:val="0"/>
              <w:jc w:val="center"/>
              <w:rPr>
                <w:rFonts w:ascii="GHEA Grapalat" w:hAnsi="GHEA Grapalat"/>
                <w:sz w:val="16"/>
                <w:szCs w:val="16"/>
                <w:lang w:val="hy-AM"/>
              </w:rPr>
            </w:pPr>
            <w:r>
              <w:rPr>
                <w:rFonts w:ascii="GHEA Grapalat" w:hAnsi="GHEA Grapalat"/>
                <w:sz w:val="16"/>
                <w:szCs w:val="16"/>
                <w:lang w:val="hy-AM"/>
              </w:rPr>
              <w:t>3</w:t>
            </w:r>
          </w:p>
        </w:tc>
        <w:tc>
          <w:tcPr>
            <w:tcW w:w="993" w:type="dxa"/>
            <w:vAlign w:val="center"/>
          </w:tcPr>
          <w:p w:rsidR="00E971EE" w:rsidRPr="00184960" w:rsidRDefault="00E971EE" w:rsidP="00C90CAB">
            <w:pPr>
              <w:jc w:val="center"/>
              <w:rPr>
                <w:rFonts w:ascii="GHEA Grapalat" w:hAnsi="GHEA Grapalat"/>
                <w:sz w:val="16"/>
                <w:szCs w:val="16"/>
                <w:lang w:val="hy-AM"/>
              </w:rPr>
            </w:pPr>
            <w:r w:rsidRPr="00184960">
              <w:rPr>
                <w:rFonts w:ascii="GHEA Grapalat" w:hAnsi="GHEA Grapalat"/>
                <w:sz w:val="16"/>
                <w:szCs w:val="16"/>
                <w:lang w:val="hy-AM"/>
              </w:rPr>
              <w:t>42991210</w:t>
            </w:r>
          </w:p>
        </w:tc>
        <w:tc>
          <w:tcPr>
            <w:tcW w:w="1418" w:type="dxa"/>
            <w:vAlign w:val="center"/>
          </w:tcPr>
          <w:p w:rsidR="00E971EE" w:rsidRDefault="00E971EE" w:rsidP="00C90CAB">
            <w:pPr>
              <w:spacing w:line="276" w:lineRule="auto"/>
              <w:jc w:val="center"/>
              <w:rPr>
                <w:rFonts w:ascii="GHEA Grapalat" w:hAnsi="GHEA Grapalat"/>
                <w:sz w:val="18"/>
                <w:szCs w:val="18"/>
              </w:rPr>
            </w:pPr>
            <w:r w:rsidRPr="006F3055">
              <w:rPr>
                <w:rFonts w:ascii="GHEA Grapalat" w:hAnsi="GHEA Grapalat"/>
                <w:sz w:val="18"/>
                <w:szCs w:val="18"/>
              </w:rPr>
              <w:t>Устройство управления светом</w:t>
            </w:r>
          </w:p>
          <w:p w:rsidR="00E971EE" w:rsidRPr="00420B79" w:rsidRDefault="00E971EE"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281FCB0A" wp14:editId="66BCF93A">
                  <wp:extent cx="658495" cy="497205"/>
                  <wp:effectExtent l="0" t="0" r="825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495" cy="497205"/>
                          </a:xfrm>
                          <a:prstGeom prst="rect">
                            <a:avLst/>
                          </a:prstGeom>
                          <a:noFill/>
                          <a:ln>
                            <a:noFill/>
                          </a:ln>
                        </pic:spPr>
                      </pic:pic>
                    </a:graphicData>
                  </a:graphic>
                </wp:inline>
              </w:drawing>
            </w:r>
          </w:p>
        </w:tc>
        <w:tc>
          <w:tcPr>
            <w:tcW w:w="283" w:type="dxa"/>
          </w:tcPr>
          <w:p w:rsidR="00E971EE" w:rsidRPr="00B138F3" w:rsidRDefault="00E971EE" w:rsidP="00C90CAB">
            <w:pPr>
              <w:widowControl w:val="0"/>
              <w:jc w:val="center"/>
              <w:rPr>
                <w:rFonts w:ascii="GHEA Grapalat" w:hAnsi="GHEA Grapalat"/>
                <w:sz w:val="16"/>
                <w:szCs w:val="16"/>
              </w:rPr>
            </w:pPr>
          </w:p>
        </w:tc>
        <w:tc>
          <w:tcPr>
            <w:tcW w:w="7088" w:type="dxa"/>
            <w:vAlign w:val="center"/>
          </w:tcPr>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Устройство управления освещением DMX-разветвитель, усилитель и распределитель DMX-сигнала: Устройство позволяет разделять DMX-сигнал на пять или более отдельных выходов, обеспечивая полную гальваническую развязку между входами и выходами, а также между всеми выходами. Усиливает DMX-сигнал между управляемыми устройствами при использовании длинных DMX-кабелей. Стандартный DMX-сигнал используется для управления несколькими осветительными устройствами. Управление осуществляется по сигнальной линии, последовательно соединяющей пульт управления (источник сигнала) со всеми управляемыми устройствами. Основные технические характеристики:</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230 В переменного тока, 50 Гц</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Потребляемая мощность: 35 Вт</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Вход DMX: 1 x 3-контактный XLR (M) для монтажа и 1 x 5-контактный XLR (M) для монтажа</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Выход DMX: 5-6 x 3-контактный XLR (F) для монтажа, с отдельным (гальванически) независимым драйвером и индикатором состояния</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5-6 x 5-контактный XLR (F) для монтажа, с отдельным (гальванически) независимым драйвером и индикатором состояния</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 xml:space="preserve">1 x 5-контактный XLR (F) для монтажа, </w:t>
            </w:r>
            <w:r w:rsidRPr="00C53A0D">
              <w:rPr>
                <w:rFonts w:ascii="GHEA Grapalat" w:hAnsi="GHEA Grapalat"/>
                <w:sz w:val="16"/>
                <w:szCs w:val="16"/>
                <w:lang w:eastAsia="en-US"/>
              </w:rPr>
              <w:t>байпас</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1 x 3-контактный XLR (F) для монтажа, байпас</w:t>
            </w:r>
          </w:p>
          <w:p w:rsidR="00E971EE" w:rsidRPr="006B0BB8"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Устройства управления: байпас и конечный выключатель, выключатель питания. Гарантийный срок: 1 год.</w:t>
            </w:r>
          </w:p>
        </w:tc>
        <w:tc>
          <w:tcPr>
            <w:tcW w:w="709" w:type="dxa"/>
            <w:vAlign w:val="center"/>
          </w:tcPr>
          <w:p w:rsidR="00E971EE" w:rsidRDefault="00E971EE" w:rsidP="00C90CAB">
            <w:pPr>
              <w:jc w:val="center"/>
            </w:pPr>
            <w:r w:rsidRPr="00A03657">
              <w:rPr>
                <w:rFonts w:ascii="GHEA Grapalat" w:hAnsi="GHEA Grapalat"/>
                <w:sz w:val="16"/>
                <w:szCs w:val="16"/>
              </w:rPr>
              <w:t>Штук</w:t>
            </w:r>
          </w:p>
        </w:tc>
        <w:tc>
          <w:tcPr>
            <w:tcW w:w="992" w:type="dxa"/>
            <w:vAlign w:val="center"/>
          </w:tcPr>
          <w:p w:rsidR="00E971EE" w:rsidRPr="00D23F84" w:rsidRDefault="00E971EE" w:rsidP="00C90CAB">
            <w:pPr>
              <w:jc w:val="center"/>
              <w:rPr>
                <w:rFonts w:ascii="GHEA Grapalat" w:hAnsi="GHEA Grapalat"/>
                <w:sz w:val="18"/>
                <w:szCs w:val="18"/>
                <w:lang w:val="hy-AM"/>
              </w:rPr>
            </w:pPr>
          </w:p>
        </w:tc>
        <w:tc>
          <w:tcPr>
            <w:tcW w:w="1134" w:type="dxa"/>
          </w:tcPr>
          <w:p w:rsidR="00E971EE" w:rsidRPr="00B138F3" w:rsidRDefault="00E971EE" w:rsidP="00C90CAB">
            <w:pPr>
              <w:widowControl w:val="0"/>
              <w:jc w:val="center"/>
              <w:rPr>
                <w:rFonts w:ascii="GHEA Grapalat" w:hAnsi="GHEA Grapalat"/>
                <w:sz w:val="16"/>
                <w:szCs w:val="16"/>
              </w:rPr>
            </w:pPr>
          </w:p>
        </w:tc>
        <w:tc>
          <w:tcPr>
            <w:tcW w:w="567" w:type="dxa"/>
            <w:vAlign w:val="center"/>
          </w:tcPr>
          <w:p w:rsidR="00E971EE" w:rsidRPr="00D23F84" w:rsidRDefault="00E971EE" w:rsidP="00C90CAB">
            <w:pPr>
              <w:jc w:val="center"/>
              <w:rPr>
                <w:rFonts w:ascii="GHEA Grapalat" w:hAnsi="GHEA Grapalat"/>
                <w:sz w:val="18"/>
                <w:szCs w:val="18"/>
                <w:lang w:val="hy-AM"/>
              </w:rPr>
            </w:pPr>
            <w:r w:rsidRPr="00D23F84">
              <w:rPr>
                <w:rFonts w:ascii="GHEA Grapalat" w:hAnsi="GHEA Grapalat"/>
                <w:sz w:val="18"/>
                <w:szCs w:val="18"/>
                <w:lang w:val="hy-AM"/>
              </w:rPr>
              <w:t>1</w:t>
            </w:r>
          </w:p>
        </w:tc>
        <w:tc>
          <w:tcPr>
            <w:tcW w:w="709" w:type="dxa"/>
            <w:vMerge/>
          </w:tcPr>
          <w:p w:rsidR="00E971EE" w:rsidRPr="00B138F3" w:rsidRDefault="00E971EE" w:rsidP="00C90CAB">
            <w:pPr>
              <w:widowControl w:val="0"/>
              <w:jc w:val="center"/>
              <w:rPr>
                <w:rFonts w:ascii="GHEA Grapalat" w:hAnsi="GHEA Grapalat"/>
                <w:sz w:val="16"/>
                <w:szCs w:val="16"/>
              </w:rPr>
            </w:pPr>
          </w:p>
        </w:tc>
        <w:tc>
          <w:tcPr>
            <w:tcW w:w="762" w:type="dxa"/>
            <w:vAlign w:val="center"/>
          </w:tcPr>
          <w:p w:rsidR="00E971EE" w:rsidRPr="00D23F84" w:rsidRDefault="00E971EE" w:rsidP="00C90CAB">
            <w:pPr>
              <w:jc w:val="center"/>
              <w:rPr>
                <w:rFonts w:ascii="GHEA Grapalat" w:hAnsi="GHEA Grapalat"/>
                <w:sz w:val="18"/>
                <w:szCs w:val="18"/>
                <w:lang w:val="hy-AM"/>
              </w:rPr>
            </w:pPr>
            <w:r w:rsidRPr="00D23F84">
              <w:rPr>
                <w:rFonts w:ascii="GHEA Grapalat" w:hAnsi="GHEA Grapalat"/>
                <w:sz w:val="18"/>
                <w:szCs w:val="18"/>
                <w:lang w:val="hy-AM"/>
              </w:rPr>
              <w:t>1</w:t>
            </w:r>
          </w:p>
        </w:tc>
        <w:tc>
          <w:tcPr>
            <w:tcW w:w="947" w:type="dxa"/>
            <w:vMerge/>
          </w:tcPr>
          <w:p w:rsidR="00E971EE" w:rsidRPr="00B138F3" w:rsidRDefault="00E971EE" w:rsidP="00C90CAB">
            <w:pPr>
              <w:widowControl w:val="0"/>
              <w:jc w:val="center"/>
              <w:rPr>
                <w:rFonts w:ascii="GHEA Grapalat" w:hAnsi="GHEA Grapalat"/>
                <w:sz w:val="16"/>
                <w:szCs w:val="16"/>
              </w:rPr>
            </w:pPr>
          </w:p>
        </w:tc>
      </w:tr>
      <w:tr w:rsidR="00E971EE" w:rsidRPr="00B138F3" w:rsidTr="006812C8">
        <w:trPr>
          <w:trHeight w:hRule="exact" w:val="3832"/>
          <w:jc w:val="center"/>
        </w:trPr>
        <w:tc>
          <w:tcPr>
            <w:tcW w:w="748" w:type="dxa"/>
          </w:tcPr>
          <w:p w:rsidR="00E971EE" w:rsidRPr="00E939B8" w:rsidRDefault="00E971EE" w:rsidP="00C90CAB">
            <w:pPr>
              <w:widowControl w:val="0"/>
              <w:jc w:val="center"/>
              <w:rPr>
                <w:rFonts w:ascii="GHEA Grapalat" w:hAnsi="GHEA Grapalat"/>
                <w:sz w:val="16"/>
                <w:szCs w:val="16"/>
                <w:lang w:val="hy-AM"/>
              </w:rPr>
            </w:pPr>
            <w:r>
              <w:rPr>
                <w:rFonts w:ascii="GHEA Grapalat" w:hAnsi="GHEA Grapalat"/>
                <w:sz w:val="16"/>
                <w:szCs w:val="16"/>
                <w:lang w:val="hy-AM"/>
              </w:rPr>
              <w:lastRenderedPageBreak/>
              <w:t>4</w:t>
            </w:r>
          </w:p>
        </w:tc>
        <w:tc>
          <w:tcPr>
            <w:tcW w:w="993" w:type="dxa"/>
            <w:vAlign w:val="center"/>
          </w:tcPr>
          <w:p w:rsidR="00E971EE" w:rsidRPr="00184960" w:rsidRDefault="00E971EE" w:rsidP="00C90CAB">
            <w:pPr>
              <w:jc w:val="center"/>
              <w:rPr>
                <w:rFonts w:ascii="GHEA Grapalat" w:hAnsi="GHEA Grapalat"/>
                <w:sz w:val="16"/>
                <w:szCs w:val="16"/>
                <w:lang w:val="hy-AM"/>
              </w:rPr>
            </w:pPr>
            <w:r w:rsidRPr="00184960">
              <w:rPr>
                <w:rFonts w:ascii="GHEA Grapalat" w:hAnsi="GHEA Grapalat"/>
                <w:sz w:val="16"/>
                <w:szCs w:val="16"/>
                <w:lang w:val="hy-AM"/>
              </w:rPr>
              <w:t>31512360</w:t>
            </w:r>
          </w:p>
        </w:tc>
        <w:tc>
          <w:tcPr>
            <w:tcW w:w="1418" w:type="dxa"/>
            <w:vAlign w:val="center"/>
          </w:tcPr>
          <w:p w:rsidR="00E971EE" w:rsidRDefault="00E971EE" w:rsidP="00C90CAB">
            <w:pPr>
              <w:spacing w:line="276" w:lineRule="auto"/>
              <w:jc w:val="center"/>
              <w:rPr>
                <w:rFonts w:ascii="GHEA Grapalat" w:hAnsi="GHEA Grapalat"/>
                <w:sz w:val="18"/>
                <w:szCs w:val="18"/>
              </w:rPr>
            </w:pPr>
            <w:r>
              <w:rPr>
                <w:rFonts w:ascii="GHEA Grapalat" w:hAnsi="GHEA Grapalat"/>
                <w:sz w:val="18"/>
                <w:szCs w:val="18"/>
              </w:rPr>
              <w:t>Прожектор</w:t>
            </w:r>
          </w:p>
          <w:p w:rsidR="00E971EE" w:rsidRPr="006F3055" w:rsidRDefault="00E971EE"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6D1A8537" wp14:editId="2D758837">
                  <wp:extent cx="592455" cy="7683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5478" cy="772271"/>
                          </a:xfrm>
                          <a:prstGeom prst="rect">
                            <a:avLst/>
                          </a:prstGeom>
                          <a:noFill/>
                          <a:ln>
                            <a:noFill/>
                          </a:ln>
                        </pic:spPr>
                      </pic:pic>
                    </a:graphicData>
                  </a:graphic>
                </wp:inline>
              </w:drawing>
            </w:r>
          </w:p>
        </w:tc>
        <w:tc>
          <w:tcPr>
            <w:tcW w:w="283" w:type="dxa"/>
          </w:tcPr>
          <w:p w:rsidR="00E971EE" w:rsidRPr="00B138F3" w:rsidRDefault="00E971EE" w:rsidP="00C90CAB">
            <w:pPr>
              <w:widowControl w:val="0"/>
              <w:jc w:val="center"/>
              <w:rPr>
                <w:rFonts w:ascii="GHEA Grapalat" w:hAnsi="GHEA Grapalat"/>
                <w:sz w:val="16"/>
                <w:szCs w:val="16"/>
              </w:rPr>
            </w:pPr>
          </w:p>
        </w:tc>
        <w:tc>
          <w:tcPr>
            <w:tcW w:w="7088" w:type="dxa"/>
            <w:vAlign w:val="center"/>
          </w:tcPr>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Яркий и бесшумный прожектор должен иметь один светодиод холодного и теплого белого света общей мощностью 200 Вт, съёмные шторки, вращающиеся на 360 градусов, что позволит регулировать световой поток: рассеянный яркий свет или концентрированный столб света. Устройство должно иметь функцию стробоскопа, работающую в автоматическом и ручном режимах по DMX, а также два типа звуковой активации: стробоскоп, чувствительный к звуку, и светочувствительный оттенок свечения устройства. Регулируемый оттенок света во всех возможных пропорциях холодного и тёплого белого, регулировка яркости и установка желаемой скорости мигания стробоскопа.</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Устройство должно иметь цифровое меню для подвешивания.</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Технические характеристики:</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Напряжение: 110-240 В, 50-60 Гц, мощность: 200 Вт, источник света: один белый светодиод (тёплый и холодный оттенки) - 200 Вт, количество каналов DMX: 3 канала, режимы работы: автоматический, DMX, z.</w:t>
            </w:r>
          </w:p>
          <w:p w:rsidR="00E971EE" w:rsidRPr="006B0BB8"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Общие характеристики: цвет света - дневной белый, способ установки - подвесной, тип лампы - светодиодный, тип светодиода - COB. Гарантийный срок: 1 год.</w:t>
            </w:r>
          </w:p>
        </w:tc>
        <w:tc>
          <w:tcPr>
            <w:tcW w:w="709" w:type="dxa"/>
            <w:vAlign w:val="center"/>
          </w:tcPr>
          <w:p w:rsidR="00E971EE" w:rsidRDefault="00E971EE" w:rsidP="00C90CAB">
            <w:pPr>
              <w:jc w:val="center"/>
            </w:pPr>
            <w:r w:rsidRPr="00A03657">
              <w:rPr>
                <w:rFonts w:ascii="GHEA Grapalat" w:hAnsi="GHEA Grapalat"/>
                <w:sz w:val="16"/>
                <w:szCs w:val="16"/>
              </w:rPr>
              <w:t>Штук</w:t>
            </w:r>
          </w:p>
        </w:tc>
        <w:tc>
          <w:tcPr>
            <w:tcW w:w="992" w:type="dxa"/>
            <w:vAlign w:val="center"/>
          </w:tcPr>
          <w:p w:rsidR="00E971EE" w:rsidRPr="00D23F84" w:rsidRDefault="00E971EE" w:rsidP="00C90CAB">
            <w:pPr>
              <w:jc w:val="center"/>
              <w:rPr>
                <w:rFonts w:ascii="GHEA Grapalat" w:hAnsi="GHEA Grapalat"/>
                <w:sz w:val="18"/>
                <w:szCs w:val="18"/>
                <w:lang w:val="hy-AM"/>
              </w:rPr>
            </w:pPr>
          </w:p>
        </w:tc>
        <w:tc>
          <w:tcPr>
            <w:tcW w:w="1134" w:type="dxa"/>
          </w:tcPr>
          <w:p w:rsidR="00E971EE" w:rsidRPr="00B138F3" w:rsidRDefault="00E971EE" w:rsidP="00C90CAB">
            <w:pPr>
              <w:widowControl w:val="0"/>
              <w:jc w:val="center"/>
              <w:rPr>
                <w:rFonts w:ascii="GHEA Grapalat" w:hAnsi="GHEA Grapalat"/>
                <w:sz w:val="16"/>
                <w:szCs w:val="16"/>
              </w:rPr>
            </w:pPr>
          </w:p>
        </w:tc>
        <w:tc>
          <w:tcPr>
            <w:tcW w:w="567" w:type="dxa"/>
            <w:vAlign w:val="center"/>
          </w:tcPr>
          <w:p w:rsidR="00E971EE" w:rsidRPr="00D23F84" w:rsidRDefault="00E971EE" w:rsidP="00C90CAB">
            <w:pPr>
              <w:jc w:val="center"/>
              <w:rPr>
                <w:rFonts w:ascii="GHEA Grapalat" w:hAnsi="GHEA Grapalat"/>
                <w:sz w:val="18"/>
                <w:szCs w:val="18"/>
                <w:lang w:val="hy-AM"/>
              </w:rPr>
            </w:pPr>
            <w:r w:rsidRPr="00D23F84">
              <w:rPr>
                <w:rFonts w:ascii="GHEA Grapalat" w:hAnsi="GHEA Grapalat"/>
                <w:sz w:val="18"/>
                <w:szCs w:val="18"/>
                <w:lang w:val="hy-AM"/>
              </w:rPr>
              <w:t>1</w:t>
            </w:r>
            <w:r>
              <w:rPr>
                <w:rFonts w:ascii="GHEA Grapalat" w:hAnsi="GHEA Grapalat"/>
                <w:sz w:val="18"/>
                <w:szCs w:val="18"/>
                <w:lang w:val="hy-AM"/>
              </w:rPr>
              <w:t>2</w:t>
            </w:r>
          </w:p>
        </w:tc>
        <w:tc>
          <w:tcPr>
            <w:tcW w:w="709" w:type="dxa"/>
            <w:vMerge w:val="restart"/>
          </w:tcPr>
          <w:p w:rsidR="00E971EE" w:rsidRPr="00B138F3" w:rsidRDefault="00E971EE" w:rsidP="00C90CAB">
            <w:pPr>
              <w:widowControl w:val="0"/>
              <w:jc w:val="center"/>
              <w:rPr>
                <w:rFonts w:ascii="GHEA Grapalat" w:hAnsi="GHEA Grapalat"/>
                <w:sz w:val="16"/>
                <w:szCs w:val="16"/>
              </w:rPr>
            </w:pPr>
          </w:p>
        </w:tc>
        <w:tc>
          <w:tcPr>
            <w:tcW w:w="762" w:type="dxa"/>
            <w:vAlign w:val="center"/>
          </w:tcPr>
          <w:p w:rsidR="00E971EE" w:rsidRPr="00D23F84" w:rsidRDefault="00E971EE" w:rsidP="00C90CAB">
            <w:pPr>
              <w:jc w:val="center"/>
              <w:rPr>
                <w:rFonts w:ascii="GHEA Grapalat" w:hAnsi="GHEA Grapalat"/>
                <w:sz w:val="18"/>
                <w:szCs w:val="18"/>
                <w:lang w:val="hy-AM"/>
              </w:rPr>
            </w:pPr>
            <w:r w:rsidRPr="00D23F84">
              <w:rPr>
                <w:rFonts w:ascii="GHEA Grapalat" w:hAnsi="GHEA Grapalat"/>
                <w:sz w:val="18"/>
                <w:szCs w:val="18"/>
                <w:lang w:val="hy-AM"/>
              </w:rPr>
              <w:t>1</w:t>
            </w:r>
            <w:r>
              <w:rPr>
                <w:rFonts w:ascii="GHEA Grapalat" w:hAnsi="GHEA Grapalat"/>
                <w:sz w:val="18"/>
                <w:szCs w:val="18"/>
                <w:lang w:val="hy-AM"/>
              </w:rPr>
              <w:t>2</w:t>
            </w:r>
          </w:p>
        </w:tc>
        <w:tc>
          <w:tcPr>
            <w:tcW w:w="947" w:type="dxa"/>
            <w:vMerge w:val="restart"/>
          </w:tcPr>
          <w:p w:rsidR="00E971EE" w:rsidRPr="00B138F3" w:rsidRDefault="00E971EE" w:rsidP="00C90CAB">
            <w:pPr>
              <w:widowControl w:val="0"/>
              <w:jc w:val="center"/>
              <w:rPr>
                <w:rFonts w:ascii="GHEA Grapalat" w:hAnsi="GHEA Grapalat"/>
                <w:sz w:val="16"/>
                <w:szCs w:val="16"/>
              </w:rPr>
            </w:pPr>
          </w:p>
        </w:tc>
      </w:tr>
      <w:tr w:rsidR="00E971EE" w:rsidRPr="00B138F3" w:rsidTr="006D0729">
        <w:trPr>
          <w:trHeight w:hRule="exact" w:val="1706"/>
          <w:jc w:val="center"/>
        </w:trPr>
        <w:tc>
          <w:tcPr>
            <w:tcW w:w="748" w:type="dxa"/>
          </w:tcPr>
          <w:p w:rsidR="00E971EE" w:rsidRPr="00E939B8" w:rsidRDefault="00E971EE" w:rsidP="00C90CAB">
            <w:pPr>
              <w:widowControl w:val="0"/>
              <w:jc w:val="center"/>
              <w:rPr>
                <w:rFonts w:ascii="GHEA Grapalat" w:hAnsi="GHEA Grapalat"/>
                <w:sz w:val="16"/>
                <w:szCs w:val="16"/>
                <w:lang w:val="hy-AM"/>
              </w:rPr>
            </w:pPr>
            <w:r>
              <w:rPr>
                <w:rFonts w:ascii="GHEA Grapalat" w:hAnsi="GHEA Grapalat"/>
                <w:sz w:val="16"/>
                <w:szCs w:val="16"/>
                <w:lang w:val="hy-AM"/>
              </w:rPr>
              <w:t>5</w:t>
            </w:r>
          </w:p>
        </w:tc>
        <w:tc>
          <w:tcPr>
            <w:tcW w:w="993" w:type="dxa"/>
            <w:vAlign w:val="center"/>
          </w:tcPr>
          <w:p w:rsidR="00E971EE" w:rsidRPr="00184960" w:rsidRDefault="00E971EE" w:rsidP="00C90CAB">
            <w:pPr>
              <w:jc w:val="center"/>
              <w:rPr>
                <w:rFonts w:ascii="GHEA Grapalat" w:hAnsi="GHEA Grapalat"/>
                <w:sz w:val="16"/>
                <w:szCs w:val="16"/>
                <w:lang w:val="hy-AM"/>
              </w:rPr>
            </w:pPr>
            <w:r w:rsidRPr="00184960">
              <w:rPr>
                <w:rFonts w:ascii="GHEA Grapalat" w:hAnsi="GHEA Grapalat"/>
                <w:sz w:val="16"/>
                <w:szCs w:val="16"/>
                <w:lang w:val="hy-AM"/>
              </w:rPr>
              <w:t>31512360</w:t>
            </w:r>
          </w:p>
        </w:tc>
        <w:tc>
          <w:tcPr>
            <w:tcW w:w="1418" w:type="dxa"/>
            <w:vAlign w:val="center"/>
          </w:tcPr>
          <w:p w:rsidR="00E971EE" w:rsidRDefault="00E971EE" w:rsidP="00C90CAB">
            <w:pPr>
              <w:spacing w:line="276" w:lineRule="auto"/>
              <w:rPr>
                <w:rFonts w:ascii="GHEA Grapalat" w:hAnsi="GHEA Grapalat"/>
                <w:sz w:val="18"/>
                <w:szCs w:val="18"/>
              </w:rPr>
            </w:pPr>
            <w:r>
              <w:rPr>
                <w:rFonts w:ascii="GHEA Grapalat" w:hAnsi="GHEA Grapalat"/>
                <w:sz w:val="18"/>
                <w:szCs w:val="18"/>
              </w:rPr>
              <w:t>Прожектор</w:t>
            </w:r>
          </w:p>
          <w:p w:rsidR="00E971EE" w:rsidRDefault="00E971EE" w:rsidP="00C90CAB">
            <w:pPr>
              <w:spacing w:line="276" w:lineRule="auto"/>
              <w:jc w:val="center"/>
              <w:rPr>
                <w:rFonts w:ascii="GHEA Grapalat" w:hAnsi="GHEA Grapalat"/>
                <w:sz w:val="18"/>
                <w:szCs w:val="18"/>
              </w:rPr>
            </w:pPr>
            <w:proofErr w:type="gramStart"/>
            <w:r>
              <w:rPr>
                <w:rFonts w:ascii="GHEA Grapalat" w:hAnsi="GHEA Grapalat"/>
                <w:sz w:val="18"/>
                <w:szCs w:val="18"/>
              </w:rPr>
              <w:t>цветной</w:t>
            </w:r>
            <w:proofErr w:type="gramEnd"/>
          </w:p>
          <w:p w:rsidR="00E971EE" w:rsidRPr="006F3055" w:rsidRDefault="00E971EE" w:rsidP="00C90CAB">
            <w:pPr>
              <w:spacing w:line="276" w:lineRule="auto"/>
              <w:jc w:val="center"/>
              <w:rPr>
                <w:rFonts w:ascii="GHEA Grapalat" w:hAnsi="GHEA Grapalat"/>
                <w:sz w:val="18"/>
                <w:szCs w:val="18"/>
              </w:rPr>
            </w:pPr>
            <w:r w:rsidRPr="00713188">
              <w:rPr>
                <w:rFonts w:ascii="Sylfaen" w:hAnsi="Sylfaen" w:cs="Calibri"/>
                <w:noProof/>
                <w:sz w:val="28"/>
                <w:szCs w:val="28"/>
                <w:lang w:bidi="ar-SA"/>
              </w:rPr>
              <w:drawing>
                <wp:inline distT="0" distB="0" distL="0" distR="0" wp14:anchorId="10F77BED" wp14:editId="0159F3B1">
                  <wp:extent cx="563245" cy="519093"/>
                  <wp:effectExtent l="0" t="0" r="825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10800000" flipH="1" flipV="1">
                            <a:off x="0" y="0"/>
                            <a:ext cx="567659" cy="523161"/>
                          </a:xfrm>
                          <a:prstGeom prst="rect">
                            <a:avLst/>
                          </a:prstGeom>
                          <a:noFill/>
                          <a:ln>
                            <a:noFill/>
                          </a:ln>
                        </pic:spPr>
                      </pic:pic>
                    </a:graphicData>
                  </a:graphic>
                </wp:inline>
              </w:drawing>
            </w:r>
          </w:p>
        </w:tc>
        <w:tc>
          <w:tcPr>
            <w:tcW w:w="283" w:type="dxa"/>
          </w:tcPr>
          <w:p w:rsidR="00E971EE" w:rsidRPr="00B138F3" w:rsidRDefault="00E971EE" w:rsidP="00C90CAB">
            <w:pPr>
              <w:widowControl w:val="0"/>
              <w:jc w:val="center"/>
              <w:rPr>
                <w:rFonts w:ascii="GHEA Grapalat" w:hAnsi="GHEA Grapalat"/>
                <w:sz w:val="16"/>
                <w:szCs w:val="16"/>
              </w:rPr>
            </w:pPr>
          </w:p>
        </w:tc>
        <w:tc>
          <w:tcPr>
            <w:tcW w:w="7088" w:type="dxa"/>
            <w:vAlign w:val="center"/>
          </w:tcPr>
          <w:p w:rsidR="00E971EE" w:rsidRPr="006B0BB8"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Светодиодный прожектор с цветовой гаммой, 54x3 Вт, 3-в-1 (RGB). Номинальная мощность: от 180 Вт. Управление: автоматическое/звуковое/DMX/</w:t>
            </w:r>
            <w:proofErr w:type="spellStart"/>
            <w:r w:rsidRPr="00734616">
              <w:rPr>
                <w:rFonts w:ascii="GHEA Grapalat" w:hAnsi="GHEA Grapalat"/>
                <w:sz w:val="16"/>
                <w:szCs w:val="16"/>
                <w:lang w:eastAsia="en-US"/>
              </w:rPr>
              <w:t>Master-slave</w:t>
            </w:r>
            <w:proofErr w:type="spellEnd"/>
            <w:r w:rsidRPr="00734616">
              <w:rPr>
                <w:rFonts w:ascii="GHEA Grapalat" w:hAnsi="GHEA Grapalat"/>
                <w:sz w:val="16"/>
                <w:szCs w:val="16"/>
                <w:lang w:eastAsia="en-US"/>
              </w:rPr>
              <w:t>. Питание: 100-240 В/50-60 Гц. Количество каналов DMX: 3/7. Гарантия: 1 год.</w:t>
            </w:r>
          </w:p>
        </w:tc>
        <w:tc>
          <w:tcPr>
            <w:tcW w:w="709" w:type="dxa"/>
            <w:vAlign w:val="center"/>
          </w:tcPr>
          <w:p w:rsidR="00E971EE" w:rsidRDefault="00E971EE" w:rsidP="00C90CAB">
            <w:pPr>
              <w:jc w:val="center"/>
            </w:pPr>
            <w:r w:rsidRPr="00A03657">
              <w:rPr>
                <w:rFonts w:ascii="GHEA Grapalat" w:hAnsi="GHEA Grapalat"/>
                <w:sz w:val="16"/>
                <w:szCs w:val="16"/>
              </w:rPr>
              <w:t>Штук</w:t>
            </w:r>
          </w:p>
        </w:tc>
        <w:tc>
          <w:tcPr>
            <w:tcW w:w="992" w:type="dxa"/>
            <w:vAlign w:val="center"/>
          </w:tcPr>
          <w:p w:rsidR="00E971EE" w:rsidRPr="00D23F84" w:rsidRDefault="00E971EE" w:rsidP="00C90CAB">
            <w:pPr>
              <w:jc w:val="center"/>
              <w:rPr>
                <w:rFonts w:ascii="GHEA Grapalat" w:hAnsi="GHEA Grapalat"/>
                <w:sz w:val="18"/>
                <w:szCs w:val="18"/>
                <w:lang w:val="hy-AM"/>
              </w:rPr>
            </w:pPr>
          </w:p>
        </w:tc>
        <w:tc>
          <w:tcPr>
            <w:tcW w:w="1134" w:type="dxa"/>
          </w:tcPr>
          <w:p w:rsidR="00E971EE" w:rsidRPr="00B138F3" w:rsidRDefault="00E971EE" w:rsidP="00C90CAB">
            <w:pPr>
              <w:widowControl w:val="0"/>
              <w:jc w:val="center"/>
              <w:rPr>
                <w:rFonts w:ascii="GHEA Grapalat" w:hAnsi="GHEA Grapalat"/>
                <w:sz w:val="16"/>
                <w:szCs w:val="16"/>
              </w:rPr>
            </w:pPr>
          </w:p>
        </w:tc>
        <w:tc>
          <w:tcPr>
            <w:tcW w:w="567" w:type="dxa"/>
            <w:vAlign w:val="center"/>
          </w:tcPr>
          <w:p w:rsidR="00E971EE" w:rsidRPr="00D23F84" w:rsidRDefault="00E971EE" w:rsidP="00C90CAB">
            <w:pPr>
              <w:jc w:val="center"/>
              <w:rPr>
                <w:rFonts w:ascii="GHEA Grapalat" w:hAnsi="GHEA Grapalat"/>
                <w:sz w:val="18"/>
                <w:szCs w:val="18"/>
                <w:lang w:val="hy-AM"/>
              </w:rPr>
            </w:pPr>
            <w:r>
              <w:rPr>
                <w:rFonts w:ascii="GHEA Grapalat" w:hAnsi="GHEA Grapalat"/>
                <w:sz w:val="18"/>
                <w:szCs w:val="18"/>
                <w:lang w:val="hy-AM"/>
              </w:rPr>
              <w:t>10</w:t>
            </w:r>
          </w:p>
        </w:tc>
        <w:tc>
          <w:tcPr>
            <w:tcW w:w="709" w:type="dxa"/>
            <w:vMerge/>
          </w:tcPr>
          <w:p w:rsidR="00E971EE" w:rsidRPr="00B138F3" w:rsidRDefault="00E971EE" w:rsidP="00C90CAB">
            <w:pPr>
              <w:widowControl w:val="0"/>
              <w:jc w:val="center"/>
              <w:rPr>
                <w:rFonts w:ascii="GHEA Grapalat" w:hAnsi="GHEA Grapalat"/>
                <w:sz w:val="16"/>
                <w:szCs w:val="16"/>
              </w:rPr>
            </w:pPr>
          </w:p>
        </w:tc>
        <w:tc>
          <w:tcPr>
            <w:tcW w:w="762" w:type="dxa"/>
            <w:vAlign w:val="center"/>
          </w:tcPr>
          <w:p w:rsidR="00E971EE" w:rsidRPr="00D23F84" w:rsidRDefault="00E971EE" w:rsidP="00C90CAB">
            <w:pPr>
              <w:jc w:val="center"/>
              <w:rPr>
                <w:rFonts w:ascii="GHEA Grapalat" w:hAnsi="GHEA Grapalat"/>
                <w:sz w:val="18"/>
                <w:szCs w:val="18"/>
                <w:lang w:val="hy-AM"/>
              </w:rPr>
            </w:pPr>
            <w:r>
              <w:rPr>
                <w:rFonts w:ascii="GHEA Grapalat" w:hAnsi="GHEA Grapalat"/>
                <w:sz w:val="18"/>
                <w:szCs w:val="18"/>
                <w:lang w:val="hy-AM"/>
              </w:rPr>
              <w:t>10</w:t>
            </w:r>
          </w:p>
        </w:tc>
        <w:tc>
          <w:tcPr>
            <w:tcW w:w="947" w:type="dxa"/>
            <w:vMerge/>
          </w:tcPr>
          <w:p w:rsidR="00E971EE" w:rsidRPr="00B138F3" w:rsidRDefault="00E971EE" w:rsidP="00C90CAB">
            <w:pPr>
              <w:widowControl w:val="0"/>
              <w:jc w:val="center"/>
              <w:rPr>
                <w:rFonts w:ascii="GHEA Grapalat" w:hAnsi="GHEA Grapalat"/>
                <w:sz w:val="16"/>
                <w:szCs w:val="16"/>
              </w:rPr>
            </w:pPr>
          </w:p>
        </w:tc>
      </w:tr>
      <w:tr w:rsidR="00C90CAB" w:rsidRPr="00B138F3" w:rsidTr="006D0729">
        <w:trPr>
          <w:trHeight w:hRule="exact" w:val="7376"/>
          <w:jc w:val="center"/>
        </w:trPr>
        <w:tc>
          <w:tcPr>
            <w:tcW w:w="748" w:type="dxa"/>
          </w:tcPr>
          <w:p w:rsidR="00C90CAB" w:rsidRPr="00E939B8" w:rsidRDefault="00C90CAB" w:rsidP="00C90CAB">
            <w:pPr>
              <w:widowControl w:val="0"/>
              <w:jc w:val="center"/>
              <w:rPr>
                <w:rFonts w:ascii="GHEA Grapalat" w:hAnsi="GHEA Grapalat"/>
                <w:sz w:val="16"/>
                <w:szCs w:val="16"/>
                <w:lang w:val="hy-AM"/>
              </w:rPr>
            </w:pPr>
            <w:r>
              <w:rPr>
                <w:rFonts w:ascii="GHEA Grapalat" w:hAnsi="GHEA Grapalat"/>
                <w:sz w:val="16"/>
                <w:szCs w:val="16"/>
                <w:lang w:val="hy-AM"/>
              </w:rPr>
              <w:lastRenderedPageBreak/>
              <w:t>6</w:t>
            </w:r>
          </w:p>
        </w:tc>
        <w:tc>
          <w:tcPr>
            <w:tcW w:w="993" w:type="dxa"/>
            <w:vAlign w:val="center"/>
          </w:tcPr>
          <w:p w:rsidR="00C90CAB" w:rsidRPr="00184960" w:rsidRDefault="00C90CAB" w:rsidP="00C90CAB">
            <w:pPr>
              <w:jc w:val="center"/>
              <w:rPr>
                <w:rFonts w:ascii="GHEA Grapalat" w:hAnsi="GHEA Grapalat"/>
                <w:sz w:val="16"/>
                <w:szCs w:val="16"/>
                <w:lang w:val="hy-AM"/>
              </w:rPr>
            </w:pPr>
            <w:r w:rsidRPr="00184960">
              <w:rPr>
                <w:rFonts w:ascii="GHEA Grapalat" w:hAnsi="GHEA Grapalat"/>
                <w:sz w:val="16"/>
                <w:szCs w:val="16"/>
                <w:lang w:val="hy-AM"/>
              </w:rPr>
              <w:t>42991210</w:t>
            </w:r>
          </w:p>
        </w:tc>
        <w:tc>
          <w:tcPr>
            <w:tcW w:w="1418" w:type="dxa"/>
            <w:vAlign w:val="center"/>
          </w:tcPr>
          <w:p w:rsidR="00C90CAB" w:rsidRDefault="00C90CAB" w:rsidP="00C90CAB">
            <w:pPr>
              <w:spacing w:line="276" w:lineRule="auto"/>
              <w:jc w:val="center"/>
              <w:rPr>
                <w:rFonts w:ascii="GHEA Grapalat" w:hAnsi="GHEA Grapalat"/>
                <w:sz w:val="18"/>
                <w:szCs w:val="18"/>
              </w:rPr>
            </w:pPr>
            <w:r w:rsidRPr="006F3055">
              <w:rPr>
                <w:rFonts w:ascii="GHEA Grapalat" w:hAnsi="GHEA Grapalat"/>
                <w:sz w:val="18"/>
                <w:szCs w:val="18"/>
              </w:rPr>
              <w:t>Сценическая дымовая машина</w:t>
            </w:r>
          </w:p>
          <w:p w:rsidR="00C90CAB" w:rsidRPr="00420B79" w:rsidRDefault="00C90CAB"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46E56ECF" wp14:editId="6AD8CD2B">
                  <wp:extent cx="694690" cy="760730"/>
                  <wp:effectExtent l="0" t="0" r="0" b="127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4690" cy="760730"/>
                          </a:xfrm>
                          <a:prstGeom prst="rect">
                            <a:avLst/>
                          </a:prstGeom>
                          <a:noFill/>
                          <a:ln>
                            <a:noFill/>
                          </a:ln>
                        </pic:spPr>
                      </pic:pic>
                    </a:graphicData>
                  </a:graphic>
                </wp:inline>
              </w:drawing>
            </w:r>
          </w:p>
        </w:tc>
        <w:tc>
          <w:tcPr>
            <w:tcW w:w="283" w:type="dxa"/>
          </w:tcPr>
          <w:p w:rsidR="00C90CAB" w:rsidRPr="00B138F3" w:rsidRDefault="00C90CAB" w:rsidP="00C90CAB">
            <w:pPr>
              <w:widowControl w:val="0"/>
              <w:jc w:val="center"/>
              <w:rPr>
                <w:rFonts w:ascii="GHEA Grapalat" w:hAnsi="GHEA Grapalat"/>
                <w:sz w:val="16"/>
                <w:szCs w:val="16"/>
              </w:rPr>
            </w:pPr>
          </w:p>
        </w:tc>
        <w:tc>
          <w:tcPr>
            <w:tcW w:w="7088" w:type="dxa"/>
            <w:vAlign w:val="center"/>
          </w:tcPr>
          <w:p w:rsidR="00C90CAB" w:rsidRPr="00734616" w:rsidRDefault="00C90CAB"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 xml:space="preserve">Генератор дыма </w:t>
            </w:r>
            <w:proofErr w:type="spellStart"/>
            <w:r w:rsidRPr="00734616">
              <w:rPr>
                <w:rFonts w:ascii="GHEA Grapalat" w:hAnsi="GHEA Grapalat"/>
                <w:sz w:val="16"/>
                <w:szCs w:val="16"/>
                <w:lang w:eastAsia="en-US"/>
              </w:rPr>
              <w:t>Fog</w:t>
            </w:r>
            <w:proofErr w:type="spellEnd"/>
            <w:r w:rsidRPr="00734616">
              <w:rPr>
                <w:rFonts w:ascii="GHEA Grapalat" w:hAnsi="GHEA Grapalat"/>
                <w:sz w:val="16"/>
                <w:szCs w:val="16"/>
                <w:lang w:eastAsia="en-US"/>
              </w:rPr>
              <w:t xml:space="preserve"> </w:t>
            </w:r>
            <w:proofErr w:type="spellStart"/>
            <w:r w:rsidRPr="00734616">
              <w:rPr>
                <w:rFonts w:ascii="GHEA Grapalat" w:hAnsi="GHEA Grapalat"/>
                <w:sz w:val="16"/>
                <w:szCs w:val="16"/>
                <w:lang w:eastAsia="en-US"/>
              </w:rPr>
              <w:t>Machine</w:t>
            </w:r>
            <w:proofErr w:type="spellEnd"/>
            <w:r w:rsidRPr="00734616">
              <w:rPr>
                <w:rFonts w:ascii="GHEA Grapalat" w:hAnsi="GHEA Grapalat"/>
                <w:sz w:val="16"/>
                <w:szCs w:val="16"/>
                <w:lang w:eastAsia="en-US"/>
              </w:rPr>
              <w:t xml:space="preserve"> мощностью 1500 Вт или аналогичный. Быстро окутывает дымом большое помещение или зону с дистанционным управлением. Компактная дымовая машина должна иметь среднюю мощность 1500 Вт. Время первоначального разогрева не должно превышать 8 минут. Полученный дым используется для создания дымовых эффектов в театральных постановках, на съемках, на сцене и т. д. Дальность горизонтальной струи дыма составит 12 м. Выход дыма составит 25 000 кубических футов в минуту. Управление </w:t>
            </w:r>
            <w:proofErr w:type="spellStart"/>
            <w:r w:rsidRPr="00734616">
              <w:rPr>
                <w:rFonts w:ascii="GHEA Grapalat" w:hAnsi="GHEA Grapalat"/>
                <w:sz w:val="16"/>
                <w:szCs w:val="16"/>
                <w:lang w:eastAsia="en-US"/>
              </w:rPr>
              <w:t>дымогенератором</w:t>
            </w:r>
            <w:proofErr w:type="spellEnd"/>
            <w:r w:rsidRPr="00734616">
              <w:rPr>
                <w:rFonts w:ascii="GHEA Grapalat" w:hAnsi="GHEA Grapalat"/>
                <w:sz w:val="16"/>
                <w:szCs w:val="16"/>
                <w:lang w:eastAsia="en-US"/>
              </w:rPr>
              <w:t xml:space="preserve"> будет осуществляться с помощью пульта дистанционного управления или переключателя на шнуре. Он должен быть оснащен напорным нагревателем. В целях безопасности дымовая машина не должна располагаться вблизи других объектов (рекомендуется соблюдать дистанцию </w:t>
            </w:r>
            <w:r w:rsidRPr="00734616">
              <w:rPr>
                <w:rFonts w:ascii="Cambria Math" w:hAnsi="Cambria Math" w:cs="Cambria Math"/>
                <w:sz w:val="16"/>
                <w:szCs w:val="16"/>
                <w:lang w:eastAsia="en-US"/>
              </w:rPr>
              <w:t>​​</w:t>
            </w:r>
            <w:r w:rsidRPr="00734616">
              <w:rPr>
                <w:rFonts w:ascii="GHEA Grapalat" w:hAnsi="GHEA Grapalat"/>
                <w:sz w:val="16"/>
                <w:szCs w:val="16"/>
                <w:lang w:eastAsia="en-US"/>
              </w:rPr>
              <w:t xml:space="preserve">0,5 </w:t>
            </w:r>
            <w:r w:rsidRPr="00734616">
              <w:rPr>
                <w:rFonts w:ascii="GHEA Grapalat" w:hAnsi="GHEA Grapalat" w:cs="GHEA Grapalat"/>
                <w:sz w:val="16"/>
                <w:szCs w:val="16"/>
                <w:lang w:eastAsia="en-US"/>
              </w:rPr>
              <w:t>метра</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Дымовая</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жидкость</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будет</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заливаться</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во</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встроенный</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бак</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объемом</w:t>
            </w:r>
            <w:r w:rsidRPr="00734616">
              <w:rPr>
                <w:rFonts w:ascii="GHEA Grapalat" w:hAnsi="GHEA Grapalat"/>
                <w:sz w:val="16"/>
                <w:szCs w:val="16"/>
                <w:lang w:eastAsia="en-US"/>
              </w:rPr>
              <w:t xml:space="preserve"> 4,5 </w:t>
            </w:r>
            <w:r w:rsidRPr="00734616">
              <w:rPr>
                <w:rFonts w:ascii="GHEA Grapalat" w:hAnsi="GHEA Grapalat" w:cs="GHEA Grapalat"/>
                <w:sz w:val="16"/>
                <w:szCs w:val="16"/>
                <w:lang w:eastAsia="en-US"/>
              </w:rPr>
              <w:t>литра</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что</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обеспечит</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длительную</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бесперебойную</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работу</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без</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частой</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дозаправки</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Будет</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предусмотрен</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индикатор</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уровня</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жидкости</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Устройство</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будет</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активно</w:t>
            </w:r>
            <w:r w:rsidRPr="00734616">
              <w:rPr>
                <w:rFonts w:ascii="GHEA Grapalat" w:hAnsi="GHEA Grapalat"/>
                <w:sz w:val="16"/>
                <w:szCs w:val="16"/>
                <w:lang w:eastAsia="en-US"/>
              </w:rPr>
              <w:t xml:space="preserve"> </w:t>
            </w:r>
            <w:r w:rsidRPr="00734616">
              <w:rPr>
                <w:rFonts w:ascii="GHEA Grapalat" w:hAnsi="GHEA Grapalat" w:cs="GHEA Grapalat"/>
                <w:sz w:val="16"/>
                <w:szCs w:val="16"/>
                <w:lang w:eastAsia="en-US"/>
              </w:rPr>
              <w:t>использоваться</w:t>
            </w:r>
            <w:r w:rsidRPr="00734616">
              <w:rPr>
                <w:rFonts w:ascii="GHEA Grapalat" w:hAnsi="GHEA Grapalat"/>
                <w:sz w:val="16"/>
                <w:szCs w:val="16"/>
                <w:lang w:eastAsia="en-US"/>
              </w:rPr>
              <w:t xml:space="preserve"> на праздничных и концертных мероприятиях для усиления эффекта дыма от рассеянных лучей лазерного и светового оборудования. Питани</w:t>
            </w:r>
            <w:r>
              <w:rPr>
                <w:rFonts w:ascii="GHEA Grapalat" w:hAnsi="GHEA Grapalat"/>
                <w:sz w:val="16"/>
                <w:szCs w:val="16"/>
                <w:lang w:eastAsia="en-US"/>
              </w:rPr>
              <w:t>е осуществляется от сети 200 В.</w:t>
            </w:r>
          </w:p>
          <w:p w:rsidR="00C90CAB" w:rsidRPr="00734616" w:rsidRDefault="00C90CAB"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Характеристики:</w:t>
            </w:r>
          </w:p>
          <w:p w:rsidR="00C90CAB" w:rsidRPr="00734616" w:rsidRDefault="00C90CAB"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 xml:space="preserve">Тип изделия: </w:t>
            </w:r>
            <w:proofErr w:type="spellStart"/>
            <w:r w:rsidRPr="00734616">
              <w:rPr>
                <w:rFonts w:ascii="GHEA Grapalat" w:hAnsi="GHEA Grapalat"/>
                <w:sz w:val="16"/>
                <w:szCs w:val="16"/>
                <w:lang w:eastAsia="en-US"/>
              </w:rPr>
              <w:t>Дымогенератор</w:t>
            </w:r>
            <w:proofErr w:type="spellEnd"/>
          </w:p>
          <w:p w:rsidR="00C90CAB" w:rsidRPr="00734616" w:rsidRDefault="00C90CAB"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Мощность: 1500 Вт, напряжение: 200 В</w:t>
            </w:r>
          </w:p>
          <w:p w:rsidR="00C90CAB" w:rsidRPr="00734616" w:rsidRDefault="00C90CAB"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Производительность дыма: 25 000 куб. м/мин</w:t>
            </w:r>
          </w:p>
          <w:p w:rsidR="00C90CAB" w:rsidRPr="00734616" w:rsidRDefault="00C90CAB"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Дальность распыления дыма: 12 м</w:t>
            </w:r>
          </w:p>
          <w:p w:rsidR="00C90CAB" w:rsidRPr="00734616" w:rsidRDefault="00C90CAB"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Объём: 2,5 л</w:t>
            </w:r>
          </w:p>
          <w:p w:rsidR="00C90CAB" w:rsidRPr="00734616" w:rsidRDefault="00C90CAB"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Насос: 40 ДБ — 31 Вт</w:t>
            </w:r>
          </w:p>
          <w:p w:rsidR="00C90CAB" w:rsidRPr="00734616" w:rsidRDefault="00C90CAB"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Объём выброса: 700 м3/мин</w:t>
            </w:r>
          </w:p>
          <w:p w:rsidR="00C90CAB" w:rsidRPr="00734616" w:rsidRDefault="00C90CAB"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Расход жидкости: 10 мл/мин</w:t>
            </w:r>
          </w:p>
          <w:p w:rsidR="00C90CAB" w:rsidRPr="00734616" w:rsidRDefault="00C90CAB"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Время прогрева: 8 минут</w:t>
            </w:r>
          </w:p>
          <w:p w:rsidR="00C90CAB" w:rsidRPr="00734616" w:rsidRDefault="00C90CAB"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Время непрерывного распыления: 25–30 секунд</w:t>
            </w:r>
          </w:p>
          <w:p w:rsidR="00C90CAB" w:rsidRDefault="00C90CAB"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Время полного расхода жидкости: 120 минут</w:t>
            </w:r>
          </w:p>
          <w:p w:rsidR="00C90CAB" w:rsidRDefault="00C90CAB"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 xml:space="preserve">Площадь использования: 35-50 </w:t>
            </w:r>
            <w:proofErr w:type="spellStart"/>
            <w:r w:rsidRPr="00734616">
              <w:rPr>
                <w:rFonts w:ascii="GHEA Grapalat" w:hAnsi="GHEA Grapalat"/>
                <w:sz w:val="16"/>
                <w:szCs w:val="16"/>
                <w:lang w:eastAsia="en-US"/>
              </w:rPr>
              <w:t>кв.м</w:t>
            </w:r>
            <w:proofErr w:type="spellEnd"/>
            <w:r w:rsidRPr="00734616">
              <w:rPr>
                <w:rFonts w:ascii="GHEA Grapalat" w:hAnsi="GHEA Grapalat"/>
                <w:sz w:val="16"/>
                <w:szCs w:val="16"/>
                <w:lang w:eastAsia="en-US"/>
              </w:rPr>
              <w:t xml:space="preserve">. </w:t>
            </w:r>
          </w:p>
          <w:p w:rsidR="00C90CAB" w:rsidRPr="006B0BB8" w:rsidRDefault="00C90CAB"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Гарантийный срок: 1 год.</w:t>
            </w:r>
          </w:p>
        </w:tc>
        <w:tc>
          <w:tcPr>
            <w:tcW w:w="709" w:type="dxa"/>
            <w:vAlign w:val="center"/>
          </w:tcPr>
          <w:p w:rsidR="00C90CAB" w:rsidRDefault="00C90CAB" w:rsidP="00C90CAB">
            <w:pPr>
              <w:jc w:val="center"/>
            </w:pPr>
            <w:r w:rsidRPr="00A03657">
              <w:rPr>
                <w:rFonts w:ascii="GHEA Grapalat" w:hAnsi="GHEA Grapalat"/>
                <w:sz w:val="16"/>
                <w:szCs w:val="16"/>
              </w:rPr>
              <w:t>Штук</w:t>
            </w:r>
          </w:p>
        </w:tc>
        <w:tc>
          <w:tcPr>
            <w:tcW w:w="992" w:type="dxa"/>
            <w:vAlign w:val="center"/>
          </w:tcPr>
          <w:p w:rsidR="00C90CAB" w:rsidRPr="00D23F84" w:rsidRDefault="00C90CAB" w:rsidP="00C90CAB">
            <w:pPr>
              <w:jc w:val="center"/>
              <w:rPr>
                <w:rFonts w:ascii="GHEA Grapalat" w:hAnsi="GHEA Grapalat"/>
                <w:sz w:val="18"/>
                <w:szCs w:val="18"/>
                <w:lang w:val="hy-AM"/>
              </w:rPr>
            </w:pPr>
          </w:p>
        </w:tc>
        <w:tc>
          <w:tcPr>
            <w:tcW w:w="1134" w:type="dxa"/>
          </w:tcPr>
          <w:p w:rsidR="00C90CAB" w:rsidRPr="00B138F3" w:rsidRDefault="00C90CAB" w:rsidP="00C90CAB">
            <w:pPr>
              <w:widowControl w:val="0"/>
              <w:jc w:val="center"/>
              <w:rPr>
                <w:rFonts w:ascii="GHEA Grapalat" w:hAnsi="GHEA Grapalat"/>
                <w:sz w:val="16"/>
                <w:szCs w:val="16"/>
              </w:rPr>
            </w:pPr>
          </w:p>
        </w:tc>
        <w:tc>
          <w:tcPr>
            <w:tcW w:w="567" w:type="dxa"/>
            <w:vAlign w:val="center"/>
          </w:tcPr>
          <w:p w:rsidR="00C90CAB" w:rsidRPr="00D23F84" w:rsidRDefault="00C90CAB" w:rsidP="00C90CAB">
            <w:pPr>
              <w:jc w:val="center"/>
              <w:rPr>
                <w:rFonts w:ascii="GHEA Grapalat" w:hAnsi="GHEA Grapalat"/>
                <w:sz w:val="18"/>
                <w:szCs w:val="18"/>
                <w:lang w:val="hy-AM"/>
              </w:rPr>
            </w:pPr>
            <w:r w:rsidRPr="00D23F84">
              <w:rPr>
                <w:rFonts w:ascii="GHEA Grapalat" w:hAnsi="GHEA Grapalat"/>
                <w:sz w:val="18"/>
                <w:szCs w:val="18"/>
                <w:lang w:val="hy-AM"/>
              </w:rPr>
              <w:t>1</w:t>
            </w:r>
          </w:p>
        </w:tc>
        <w:tc>
          <w:tcPr>
            <w:tcW w:w="709" w:type="dxa"/>
          </w:tcPr>
          <w:p w:rsidR="00C90CAB" w:rsidRPr="00B138F3" w:rsidRDefault="00C90CAB" w:rsidP="00C90CAB">
            <w:pPr>
              <w:widowControl w:val="0"/>
              <w:jc w:val="center"/>
              <w:rPr>
                <w:rFonts w:ascii="GHEA Grapalat" w:hAnsi="GHEA Grapalat"/>
                <w:sz w:val="16"/>
                <w:szCs w:val="16"/>
              </w:rPr>
            </w:pPr>
          </w:p>
        </w:tc>
        <w:tc>
          <w:tcPr>
            <w:tcW w:w="762" w:type="dxa"/>
            <w:vAlign w:val="center"/>
          </w:tcPr>
          <w:p w:rsidR="00C90CAB" w:rsidRPr="00D23F84" w:rsidRDefault="00C90CAB" w:rsidP="00C90CAB">
            <w:pPr>
              <w:jc w:val="center"/>
              <w:rPr>
                <w:rFonts w:ascii="GHEA Grapalat" w:hAnsi="GHEA Grapalat"/>
                <w:sz w:val="18"/>
                <w:szCs w:val="18"/>
                <w:lang w:val="hy-AM"/>
              </w:rPr>
            </w:pPr>
            <w:r w:rsidRPr="00D23F84">
              <w:rPr>
                <w:rFonts w:ascii="GHEA Grapalat" w:hAnsi="GHEA Grapalat"/>
                <w:sz w:val="18"/>
                <w:szCs w:val="18"/>
                <w:lang w:val="hy-AM"/>
              </w:rPr>
              <w:t>1</w:t>
            </w:r>
          </w:p>
        </w:tc>
        <w:tc>
          <w:tcPr>
            <w:tcW w:w="947" w:type="dxa"/>
          </w:tcPr>
          <w:p w:rsidR="00C90CAB" w:rsidRPr="00B138F3" w:rsidRDefault="00C90CAB" w:rsidP="00C90CAB">
            <w:pPr>
              <w:widowControl w:val="0"/>
              <w:jc w:val="center"/>
              <w:rPr>
                <w:rFonts w:ascii="GHEA Grapalat" w:hAnsi="GHEA Grapalat"/>
                <w:sz w:val="16"/>
                <w:szCs w:val="16"/>
              </w:rPr>
            </w:pPr>
          </w:p>
        </w:tc>
      </w:tr>
      <w:tr w:rsidR="00E971EE" w:rsidRPr="00B138F3" w:rsidTr="00C90CAB">
        <w:trPr>
          <w:trHeight w:hRule="exact" w:val="3265"/>
          <w:jc w:val="center"/>
        </w:trPr>
        <w:tc>
          <w:tcPr>
            <w:tcW w:w="748" w:type="dxa"/>
          </w:tcPr>
          <w:p w:rsidR="00E971EE" w:rsidRPr="00E939B8" w:rsidRDefault="00E971EE" w:rsidP="00C90CAB">
            <w:pPr>
              <w:widowControl w:val="0"/>
              <w:jc w:val="center"/>
              <w:rPr>
                <w:rFonts w:ascii="GHEA Grapalat" w:hAnsi="GHEA Grapalat"/>
                <w:sz w:val="16"/>
                <w:szCs w:val="16"/>
                <w:lang w:val="hy-AM"/>
              </w:rPr>
            </w:pPr>
            <w:r>
              <w:rPr>
                <w:rFonts w:ascii="GHEA Grapalat" w:hAnsi="GHEA Grapalat"/>
                <w:sz w:val="16"/>
                <w:szCs w:val="16"/>
                <w:lang w:val="hy-AM"/>
              </w:rPr>
              <w:lastRenderedPageBreak/>
              <w:t>7</w:t>
            </w:r>
          </w:p>
        </w:tc>
        <w:tc>
          <w:tcPr>
            <w:tcW w:w="993" w:type="dxa"/>
            <w:vAlign w:val="center"/>
          </w:tcPr>
          <w:p w:rsidR="00E971EE" w:rsidRPr="00184960" w:rsidRDefault="00E971EE" w:rsidP="00C90CAB">
            <w:pPr>
              <w:jc w:val="center"/>
              <w:rPr>
                <w:rFonts w:ascii="GHEA Grapalat" w:hAnsi="GHEA Grapalat"/>
                <w:sz w:val="16"/>
                <w:szCs w:val="16"/>
                <w:lang w:val="hy-AM"/>
              </w:rPr>
            </w:pPr>
            <w:r w:rsidRPr="00184960">
              <w:rPr>
                <w:rFonts w:ascii="GHEA Grapalat" w:hAnsi="GHEA Grapalat"/>
                <w:sz w:val="16"/>
                <w:szCs w:val="16"/>
                <w:lang w:val="hy-AM"/>
              </w:rPr>
              <w:t>42991210</w:t>
            </w:r>
          </w:p>
        </w:tc>
        <w:tc>
          <w:tcPr>
            <w:tcW w:w="1418" w:type="dxa"/>
            <w:vAlign w:val="center"/>
          </w:tcPr>
          <w:p w:rsidR="00E971EE" w:rsidRDefault="00E971EE" w:rsidP="00C90CAB">
            <w:pPr>
              <w:spacing w:line="276" w:lineRule="auto"/>
              <w:jc w:val="center"/>
              <w:rPr>
                <w:rFonts w:ascii="GHEA Grapalat" w:hAnsi="GHEA Grapalat"/>
                <w:sz w:val="18"/>
                <w:szCs w:val="18"/>
              </w:rPr>
            </w:pPr>
            <w:proofErr w:type="spellStart"/>
            <w:r w:rsidRPr="006F3055">
              <w:rPr>
                <w:rFonts w:ascii="GHEA Grapalat" w:hAnsi="GHEA Grapalat"/>
                <w:sz w:val="18"/>
                <w:szCs w:val="18"/>
              </w:rPr>
              <w:t>Снегогенератор</w:t>
            </w:r>
            <w:proofErr w:type="spellEnd"/>
          </w:p>
          <w:p w:rsidR="00E971EE" w:rsidRPr="008C3B48" w:rsidRDefault="00E971EE"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4845321E" wp14:editId="21A09459">
                  <wp:extent cx="709295" cy="51943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09295" cy="519430"/>
                          </a:xfrm>
                          <a:prstGeom prst="rect">
                            <a:avLst/>
                          </a:prstGeom>
                          <a:noFill/>
                          <a:ln>
                            <a:noFill/>
                          </a:ln>
                        </pic:spPr>
                      </pic:pic>
                    </a:graphicData>
                  </a:graphic>
                </wp:inline>
              </w:drawing>
            </w:r>
          </w:p>
        </w:tc>
        <w:tc>
          <w:tcPr>
            <w:tcW w:w="283" w:type="dxa"/>
          </w:tcPr>
          <w:p w:rsidR="00E971EE" w:rsidRPr="00B138F3" w:rsidRDefault="00E971EE" w:rsidP="00C90CAB">
            <w:pPr>
              <w:widowControl w:val="0"/>
              <w:jc w:val="center"/>
              <w:rPr>
                <w:rFonts w:ascii="GHEA Grapalat" w:hAnsi="GHEA Grapalat"/>
                <w:sz w:val="16"/>
                <w:szCs w:val="16"/>
              </w:rPr>
            </w:pPr>
          </w:p>
        </w:tc>
        <w:tc>
          <w:tcPr>
            <w:tcW w:w="7088" w:type="dxa"/>
            <w:vAlign w:val="center"/>
          </w:tcPr>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Генератор сне</w:t>
            </w:r>
            <w:r>
              <w:rPr>
                <w:rFonts w:ascii="GHEA Grapalat" w:hAnsi="GHEA Grapalat"/>
                <w:sz w:val="16"/>
                <w:szCs w:val="16"/>
                <w:lang w:eastAsia="en-US"/>
              </w:rPr>
              <w:t>га</w:t>
            </w:r>
            <w:r w:rsidRPr="00734616">
              <w:rPr>
                <w:rFonts w:ascii="GHEA Grapalat" w:hAnsi="GHEA Grapalat"/>
                <w:sz w:val="16"/>
                <w:szCs w:val="16"/>
                <w:lang w:eastAsia="en-US"/>
              </w:rPr>
              <w:t xml:space="preserve"> MLB SM-1000 или аналог. Производительность устройства должна составлять не менее 50 кубометров в час. Чистый белый снег создаётся специальной жидкостью, находящейся в пятилитровом контейнере, установленном в генераторе. Дальность выброса снега должна составлять от трёх до пяти метров.</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Устройство должно быть оснащено специальным регулятором, который позволит контролировать объём выброса снега и размер хлопьев. Он также позволит контролировать расход жидкости, который обычно составляет 3–5 литров.</w:t>
            </w:r>
          </w:p>
          <w:p w:rsidR="00E971EE" w:rsidRPr="00734616" w:rsidRDefault="00E971EE" w:rsidP="00C90CAB">
            <w:pPr>
              <w:spacing w:line="276" w:lineRule="auto"/>
              <w:jc w:val="both"/>
              <w:rPr>
                <w:rFonts w:ascii="GHEA Grapalat" w:hAnsi="GHEA Grapalat"/>
                <w:sz w:val="16"/>
                <w:szCs w:val="16"/>
                <w:lang w:eastAsia="en-US"/>
              </w:rPr>
            </w:pPr>
            <w:proofErr w:type="spellStart"/>
            <w:r w:rsidRPr="00734616">
              <w:rPr>
                <w:rFonts w:ascii="GHEA Grapalat" w:hAnsi="GHEA Grapalat"/>
                <w:sz w:val="16"/>
                <w:szCs w:val="16"/>
                <w:lang w:eastAsia="en-US"/>
              </w:rPr>
              <w:t>Снегогенератор</w:t>
            </w:r>
            <w:proofErr w:type="spellEnd"/>
            <w:r w:rsidRPr="00734616">
              <w:rPr>
                <w:rFonts w:ascii="GHEA Grapalat" w:hAnsi="GHEA Grapalat"/>
                <w:sz w:val="16"/>
                <w:szCs w:val="16"/>
                <w:lang w:eastAsia="en-US"/>
              </w:rPr>
              <w:t xml:space="preserve"> должен управляться тросом и служить долгое время для шоу, выступлений и съёмок. Характеристики:</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Управление – тросовое, регулятор выхлопа, потребляемая мощность – 1000 Вт, производительность – 50 м3, объём бака – 5 л, расход жидкости – 3–5 л/ч, дальность заброса снаряда – 3–5 м, габаритные размеры – не менее 515 х 260 х 230 мм. Гарантийный срок – 1 год.</w:t>
            </w:r>
          </w:p>
        </w:tc>
        <w:tc>
          <w:tcPr>
            <w:tcW w:w="709" w:type="dxa"/>
            <w:vAlign w:val="center"/>
          </w:tcPr>
          <w:p w:rsidR="00E971EE" w:rsidRDefault="00E971EE" w:rsidP="00C90CAB">
            <w:pPr>
              <w:jc w:val="center"/>
            </w:pPr>
            <w:r w:rsidRPr="00A03657">
              <w:rPr>
                <w:rFonts w:ascii="GHEA Grapalat" w:hAnsi="GHEA Grapalat"/>
                <w:sz w:val="16"/>
                <w:szCs w:val="16"/>
              </w:rPr>
              <w:t>Штук</w:t>
            </w:r>
          </w:p>
        </w:tc>
        <w:tc>
          <w:tcPr>
            <w:tcW w:w="992" w:type="dxa"/>
            <w:vAlign w:val="center"/>
          </w:tcPr>
          <w:p w:rsidR="00E971EE" w:rsidRPr="00D23F84" w:rsidRDefault="00E971EE" w:rsidP="00C90CAB">
            <w:pPr>
              <w:jc w:val="center"/>
              <w:rPr>
                <w:rFonts w:ascii="GHEA Grapalat" w:hAnsi="GHEA Grapalat"/>
                <w:sz w:val="18"/>
                <w:szCs w:val="18"/>
                <w:lang w:val="hy-AM"/>
              </w:rPr>
            </w:pPr>
          </w:p>
        </w:tc>
        <w:tc>
          <w:tcPr>
            <w:tcW w:w="1134" w:type="dxa"/>
          </w:tcPr>
          <w:p w:rsidR="00E971EE" w:rsidRPr="00B138F3" w:rsidRDefault="00E971EE" w:rsidP="00C90CAB">
            <w:pPr>
              <w:widowControl w:val="0"/>
              <w:jc w:val="center"/>
              <w:rPr>
                <w:rFonts w:ascii="GHEA Grapalat" w:hAnsi="GHEA Grapalat"/>
                <w:sz w:val="16"/>
                <w:szCs w:val="16"/>
              </w:rPr>
            </w:pPr>
          </w:p>
        </w:tc>
        <w:tc>
          <w:tcPr>
            <w:tcW w:w="567" w:type="dxa"/>
            <w:vAlign w:val="center"/>
          </w:tcPr>
          <w:p w:rsidR="00E971EE" w:rsidRPr="00D23F84" w:rsidRDefault="00E971EE" w:rsidP="00C90CAB">
            <w:pPr>
              <w:jc w:val="center"/>
              <w:rPr>
                <w:rFonts w:ascii="GHEA Grapalat" w:hAnsi="GHEA Grapalat"/>
                <w:sz w:val="18"/>
                <w:szCs w:val="18"/>
                <w:lang w:val="hy-AM"/>
              </w:rPr>
            </w:pPr>
            <w:r w:rsidRPr="00D23F84">
              <w:rPr>
                <w:rFonts w:ascii="GHEA Grapalat" w:hAnsi="GHEA Grapalat"/>
                <w:sz w:val="18"/>
                <w:szCs w:val="18"/>
                <w:lang w:val="hy-AM"/>
              </w:rPr>
              <w:t>1</w:t>
            </w:r>
          </w:p>
        </w:tc>
        <w:tc>
          <w:tcPr>
            <w:tcW w:w="709" w:type="dxa"/>
            <w:vMerge w:val="restart"/>
          </w:tcPr>
          <w:p w:rsidR="00E971EE" w:rsidRPr="00B138F3" w:rsidRDefault="00E971EE" w:rsidP="00C90CAB">
            <w:pPr>
              <w:widowControl w:val="0"/>
              <w:jc w:val="center"/>
              <w:rPr>
                <w:rFonts w:ascii="GHEA Grapalat" w:hAnsi="GHEA Grapalat"/>
                <w:sz w:val="16"/>
                <w:szCs w:val="16"/>
              </w:rPr>
            </w:pPr>
          </w:p>
        </w:tc>
        <w:tc>
          <w:tcPr>
            <w:tcW w:w="762" w:type="dxa"/>
            <w:vAlign w:val="center"/>
          </w:tcPr>
          <w:p w:rsidR="00E971EE" w:rsidRPr="00D23F84" w:rsidRDefault="00E971EE" w:rsidP="00C90CAB">
            <w:pPr>
              <w:jc w:val="center"/>
              <w:rPr>
                <w:rFonts w:ascii="GHEA Grapalat" w:hAnsi="GHEA Grapalat"/>
                <w:sz w:val="18"/>
                <w:szCs w:val="18"/>
                <w:lang w:val="hy-AM"/>
              </w:rPr>
            </w:pPr>
            <w:r w:rsidRPr="00D23F84">
              <w:rPr>
                <w:rFonts w:ascii="GHEA Grapalat" w:hAnsi="GHEA Grapalat"/>
                <w:sz w:val="18"/>
                <w:szCs w:val="18"/>
                <w:lang w:val="hy-AM"/>
              </w:rPr>
              <w:t>1</w:t>
            </w:r>
          </w:p>
        </w:tc>
        <w:tc>
          <w:tcPr>
            <w:tcW w:w="947" w:type="dxa"/>
            <w:vMerge w:val="restart"/>
          </w:tcPr>
          <w:p w:rsidR="00E971EE" w:rsidRPr="00B138F3" w:rsidRDefault="00E971EE" w:rsidP="00C90CAB">
            <w:pPr>
              <w:widowControl w:val="0"/>
              <w:jc w:val="center"/>
              <w:rPr>
                <w:rFonts w:ascii="GHEA Grapalat" w:hAnsi="GHEA Grapalat"/>
                <w:sz w:val="16"/>
                <w:szCs w:val="16"/>
              </w:rPr>
            </w:pPr>
          </w:p>
        </w:tc>
      </w:tr>
      <w:tr w:rsidR="00E971EE" w:rsidRPr="00B138F3" w:rsidTr="00C90CAB">
        <w:trPr>
          <w:trHeight w:val="2252"/>
          <w:jc w:val="center"/>
        </w:trPr>
        <w:tc>
          <w:tcPr>
            <w:tcW w:w="748" w:type="dxa"/>
          </w:tcPr>
          <w:p w:rsidR="00E971EE" w:rsidRPr="00E939B8" w:rsidRDefault="00E971EE" w:rsidP="00C90CAB">
            <w:pPr>
              <w:widowControl w:val="0"/>
              <w:jc w:val="center"/>
              <w:rPr>
                <w:rFonts w:ascii="GHEA Grapalat" w:hAnsi="GHEA Grapalat"/>
                <w:sz w:val="16"/>
                <w:szCs w:val="16"/>
                <w:lang w:val="hy-AM"/>
              </w:rPr>
            </w:pPr>
            <w:r>
              <w:rPr>
                <w:rFonts w:ascii="GHEA Grapalat" w:hAnsi="GHEA Grapalat"/>
                <w:sz w:val="16"/>
                <w:szCs w:val="16"/>
                <w:lang w:val="hy-AM"/>
              </w:rPr>
              <w:t>8</w:t>
            </w:r>
          </w:p>
        </w:tc>
        <w:tc>
          <w:tcPr>
            <w:tcW w:w="993" w:type="dxa"/>
            <w:vAlign w:val="center"/>
          </w:tcPr>
          <w:p w:rsidR="00E971EE" w:rsidRPr="00184960" w:rsidRDefault="00E971EE" w:rsidP="00C90CAB">
            <w:pPr>
              <w:jc w:val="center"/>
              <w:rPr>
                <w:rFonts w:ascii="GHEA Grapalat" w:hAnsi="GHEA Grapalat"/>
                <w:sz w:val="16"/>
                <w:szCs w:val="16"/>
                <w:lang w:val="hy-AM"/>
              </w:rPr>
            </w:pPr>
            <w:r w:rsidRPr="00184960">
              <w:rPr>
                <w:rFonts w:ascii="GHEA Grapalat" w:hAnsi="GHEA Grapalat"/>
                <w:sz w:val="16"/>
                <w:szCs w:val="16"/>
                <w:lang w:val="hy-AM"/>
              </w:rPr>
              <w:t>39132220</w:t>
            </w:r>
          </w:p>
        </w:tc>
        <w:tc>
          <w:tcPr>
            <w:tcW w:w="1418" w:type="dxa"/>
            <w:vAlign w:val="center"/>
          </w:tcPr>
          <w:p w:rsidR="00E971EE" w:rsidRDefault="00E971EE" w:rsidP="00C90CAB">
            <w:pPr>
              <w:spacing w:line="276" w:lineRule="auto"/>
              <w:rPr>
                <w:rFonts w:ascii="GHEA Grapalat" w:hAnsi="GHEA Grapalat"/>
                <w:sz w:val="18"/>
                <w:szCs w:val="18"/>
              </w:rPr>
            </w:pPr>
            <w:r w:rsidRPr="006F3055">
              <w:rPr>
                <w:rFonts w:ascii="GHEA Grapalat" w:hAnsi="GHEA Grapalat"/>
                <w:sz w:val="18"/>
                <w:szCs w:val="18"/>
              </w:rPr>
              <w:t xml:space="preserve">Подвесы для </w:t>
            </w:r>
            <w:r>
              <w:rPr>
                <w:rFonts w:ascii="GHEA Grapalat" w:hAnsi="GHEA Grapalat"/>
                <w:sz w:val="18"/>
                <w:szCs w:val="18"/>
              </w:rPr>
              <w:t>прожекторо</w:t>
            </w:r>
            <w:r w:rsidRPr="006F3055">
              <w:rPr>
                <w:rFonts w:ascii="GHEA Grapalat" w:hAnsi="GHEA Grapalat"/>
                <w:sz w:val="18"/>
                <w:szCs w:val="18"/>
              </w:rPr>
              <w:t>в</w:t>
            </w:r>
          </w:p>
          <w:p w:rsidR="00E971EE" w:rsidRPr="00420B79" w:rsidRDefault="00E971EE"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2867DFF1" wp14:editId="3406F093">
                  <wp:extent cx="534035" cy="5048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rot="10800000" flipH="1" flipV="1">
                            <a:off x="0" y="0"/>
                            <a:ext cx="534035" cy="504825"/>
                          </a:xfrm>
                          <a:prstGeom prst="rect">
                            <a:avLst/>
                          </a:prstGeom>
                          <a:noFill/>
                          <a:ln>
                            <a:noFill/>
                          </a:ln>
                        </pic:spPr>
                      </pic:pic>
                    </a:graphicData>
                  </a:graphic>
                </wp:inline>
              </w:drawing>
            </w:r>
          </w:p>
        </w:tc>
        <w:tc>
          <w:tcPr>
            <w:tcW w:w="283" w:type="dxa"/>
          </w:tcPr>
          <w:p w:rsidR="00E971EE" w:rsidRPr="00B138F3" w:rsidRDefault="00E971EE" w:rsidP="00C90CAB">
            <w:pPr>
              <w:widowControl w:val="0"/>
              <w:jc w:val="center"/>
              <w:rPr>
                <w:rFonts w:ascii="GHEA Grapalat" w:hAnsi="GHEA Grapalat"/>
                <w:sz w:val="16"/>
                <w:szCs w:val="16"/>
              </w:rPr>
            </w:pPr>
          </w:p>
        </w:tc>
        <w:tc>
          <w:tcPr>
            <w:tcW w:w="7088" w:type="dxa"/>
            <w:vAlign w:val="center"/>
          </w:tcPr>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 xml:space="preserve">Алюминиевый крюк для освещения, профессионального сценического оборудования, светодиодных ферм для сценического освещения, </w:t>
            </w:r>
            <w:r>
              <w:rPr>
                <w:rFonts w:ascii="GHEA Grapalat" w:hAnsi="GHEA Grapalat"/>
                <w:sz w:val="16"/>
                <w:szCs w:val="16"/>
                <w:lang w:eastAsia="en-US"/>
              </w:rPr>
              <w:t>подвесных крюков для сцен.</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Характеристики:</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1. Материал: полированный литой алюминий или сплав.</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2. Подходит для ферм диаметром 40-60 мм.</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3. Максимальная грузоподъемность: 50 кг.</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 xml:space="preserve">4. Подходит для вращающихся головных прожекторов, светодиодных прожекторов </w:t>
            </w:r>
            <w:proofErr w:type="spellStart"/>
            <w:r w:rsidRPr="00734616">
              <w:rPr>
                <w:rFonts w:ascii="GHEA Grapalat" w:hAnsi="GHEA Grapalat"/>
                <w:sz w:val="16"/>
                <w:szCs w:val="16"/>
                <w:lang w:eastAsia="en-US"/>
              </w:rPr>
              <w:t>Par</w:t>
            </w:r>
            <w:proofErr w:type="spellEnd"/>
            <w:r w:rsidRPr="00734616">
              <w:rPr>
                <w:rFonts w:ascii="GHEA Grapalat" w:hAnsi="GHEA Grapalat"/>
                <w:sz w:val="16"/>
                <w:szCs w:val="16"/>
                <w:lang w:eastAsia="en-US"/>
              </w:rPr>
              <w:t xml:space="preserve">, светодиодных прожекторов </w:t>
            </w:r>
            <w:proofErr w:type="spellStart"/>
            <w:r w:rsidRPr="00734616">
              <w:rPr>
                <w:rFonts w:ascii="GHEA Grapalat" w:hAnsi="GHEA Grapalat"/>
                <w:sz w:val="16"/>
                <w:szCs w:val="16"/>
                <w:lang w:eastAsia="en-US"/>
              </w:rPr>
              <w:t>Par</w:t>
            </w:r>
            <w:proofErr w:type="spellEnd"/>
            <w:r w:rsidRPr="00734616">
              <w:rPr>
                <w:rFonts w:ascii="GHEA Grapalat" w:hAnsi="GHEA Grapalat"/>
                <w:sz w:val="16"/>
                <w:szCs w:val="16"/>
                <w:lang w:eastAsia="en-US"/>
              </w:rPr>
              <w:t>, диско-светильников, DJ-светильников и т. д.</w:t>
            </w:r>
          </w:p>
          <w:p w:rsidR="00E971EE" w:rsidRPr="006B0BB8"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5. Цвет: серебристый или черный</w:t>
            </w:r>
          </w:p>
        </w:tc>
        <w:tc>
          <w:tcPr>
            <w:tcW w:w="709" w:type="dxa"/>
            <w:vAlign w:val="center"/>
          </w:tcPr>
          <w:p w:rsidR="00E971EE" w:rsidRDefault="00E971EE" w:rsidP="00C90CAB">
            <w:pPr>
              <w:jc w:val="center"/>
            </w:pPr>
            <w:r w:rsidRPr="00A03657">
              <w:rPr>
                <w:rFonts w:ascii="GHEA Grapalat" w:hAnsi="GHEA Grapalat"/>
                <w:sz w:val="16"/>
                <w:szCs w:val="16"/>
              </w:rPr>
              <w:t>Штук</w:t>
            </w:r>
          </w:p>
        </w:tc>
        <w:tc>
          <w:tcPr>
            <w:tcW w:w="992" w:type="dxa"/>
            <w:vAlign w:val="center"/>
          </w:tcPr>
          <w:p w:rsidR="00E971EE" w:rsidRPr="00D63B2D" w:rsidRDefault="00E971EE" w:rsidP="00C90CAB">
            <w:pPr>
              <w:jc w:val="center"/>
              <w:rPr>
                <w:rFonts w:ascii="GHEA Grapalat" w:hAnsi="GHEA Grapalat"/>
                <w:sz w:val="18"/>
                <w:szCs w:val="18"/>
                <w:lang w:val="hy-AM"/>
              </w:rPr>
            </w:pPr>
          </w:p>
        </w:tc>
        <w:tc>
          <w:tcPr>
            <w:tcW w:w="1134" w:type="dxa"/>
          </w:tcPr>
          <w:p w:rsidR="00E971EE" w:rsidRPr="00B138F3" w:rsidRDefault="00E971EE" w:rsidP="00C90CAB">
            <w:pPr>
              <w:widowControl w:val="0"/>
              <w:jc w:val="center"/>
              <w:rPr>
                <w:rFonts w:ascii="GHEA Grapalat" w:hAnsi="GHEA Grapalat"/>
                <w:sz w:val="16"/>
                <w:szCs w:val="16"/>
              </w:rPr>
            </w:pPr>
          </w:p>
        </w:tc>
        <w:tc>
          <w:tcPr>
            <w:tcW w:w="567" w:type="dxa"/>
            <w:vAlign w:val="center"/>
          </w:tcPr>
          <w:p w:rsidR="00E971EE" w:rsidRPr="00D63B2D" w:rsidRDefault="00E971EE" w:rsidP="00C90CAB">
            <w:pPr>
              <w:jc w:val="center"/>
              <w:rPr>
                <w:rFonts w:ascii="GHEA Grapalat" w:hAnsi="GHEA Grapalat"/>
                <w:sz w:val="18"/>
                <w:szCs w:val="18"/>
                <w:lang w:val="hy-AM"/>
              </w:rPr>
            </w:pPr>
            <w:r>
              <w:rPr>
                <w:rFonts w:ascii="GHEA Grapalat" w:hAnsi="GHEA Grapalat"/>
                <w:sz w:val="18"/>
                <w:szCs w:val="18"/>
                <w:lang w:val="hy-AM"/>
              </w:rPr>
              <w:t>30</w:t>
            </w:r>
          </w:p>
        </w:tc>
        <w:tc>
          <w:tcPr>
            <w:tcW w:w="709" w:type="dxa"/>
            <w:vMerge/>
          </w:tcPr>
          <w:p w:rsidR="00E971EE" w:rsidRPr="00B138F3" w:rsidRDefault="00E971EE" w:rsidP="00C90CAB">
            <w:pPr>
              <w:widowControl w:val="0"/>
              <w:jc w:val="center"/>
              <w:rPr>
                <w:rFonts w:ascii="GHEA Grapalat" w:hAnsi="GHEA Grapalat"/>
                <w:sz w:val="16"/>
                <w:szCs w:val="16"/>
              </w:rPr>
            </w:pPr>
          </w:p>
        </w:tc>
        <w:tc>
          <w:tcPr>
            <w:tcW w:w="762" w:type="dxa"/>
            <w:vAlign w:val="center"/>
          </w:tcPr>
          <w:p w:rsidR="00E971EE" w:rsidRPr="00D63B2D" w:rsidRDefault="00E971EE" w:rsidP="00C90CAB">
            <w:pPr>
              <w:jc w:val="center"/>
              <w:rPr>
                <w:rFonts w:ascii="GHEA Grapalat" w:hAnsi="GHEA Grapalat"/>
                <w:sz w:val="18"/>
                <w:szCs w:val="18"/>
                <w:lang w:val="hy-AM"/>
              </w:rPr>
            </w:pPr>
            <w:r>
              <w:rPr>
                <w:rFonts w:ascii="GHEA Grapalat" w:hAnsi="GHEA Grapalat"/>
                <w:sz w:val="18"/>
                <w:szCs w:val="18"/>
                <w:lang w:val="hy-AM"/>
              </w:rPr>
              <w:t>30</w:t>
            </w:r>
          </w:p>
        </w:tc>
        <w:tc>
          <w:tcPr>
            <w:tcW w:w="947" w:type="dxa"/>
            <w:vMerge/>
          </w:tcPr>
          <w:p w:rsidR="00E971EE" w:rsidRPr="00B138F3" w:rsidRDefault="00E971EE" w:rsidP="00C90CAB">
            <w:pPr>
              <w:widowControl w:val="0"/>
              <w:jc w:val="center"/>
              <w:rPr>
                <w:rFonts w:ascii="GHEA Grapalat" w:hAnsi="GHEA Grapalat"/>
                <w:sz w:val="16"/>
                <w:szCs w:val="16"/>
              </w:rPr>
            </w:pPr>
          </w:p>
        </w:tc>
      </w:tr>
      <w:tr w:rsidR="00E971EE" w:rsidRPr="00B138F3" w:rsidTr="00C90CAB">
        <w:trPr>
          <w:trHeight w:hRule="exact" w:val="1716"/>
          <w:jc w:val="center"/>
        </w:trPr>
        <w:tc>
          <w:tcPr>
            <w:tcW w:w="748" w:type="dxa"/>
          </w:tcPr>
          <w:p w:rsidR="00E971EE" w:rsidRPr="00E939B8" w:rsidRDefault="00E971EE" w:rsidP="00C90CAB">
            <w:pPr>
              <w:widowControl w:val="0"/>
              <w:jc w:val="center"/>
              <w:rPr>
                <w:rFonts w:ascii="GHEA Grapalat" w:hAnsi="GHEA Grapalat"/>
                <w:sz w:val="16"/>
                <w:szCs w:val="16"/>
                <w:lang w:val="hy-AM"/>
              </w:rPr>
            </w:pPr>
            <w:r>
              <w:rPr>
                <w:rFonts w:ascii="GHEA Grapalat" w:hAnsi="GHEA Grapalat"/>
                <w:sz w:val="16"/>
                <w:szCs w:val="16"/>
                <w:lang w:val="hy-AM"/>
              </w:rPr>
              <w:t>9</w:t>
            </w:r>
          </w:p>
        </w:tc>
        <w:tc>
          <w:tcPr>
            <w:tcW w:w="993" w:type="dxa"/>
            <w:vAlign w:val="center"/>
          </w:tcPr>
          <w:p w:rsidR="00E971EE" w:rsidRPr="00184960" w:rsidRDefault="00E971EE" w:rsidP="00C90CAB">
            <w:pPr>
              <w:jc w:val="center"/>
              <w:rPr>
                <w:sz w:val="16"/>
                <w:szCs w:val="16"/>
                <w:lang w:val="hy-AM"/>
              </w:rPr>
            </w:pPr>
            <w:r w:rsidRPr="00184960">
              <w:rPr>
                <w:rFonts w:ascii="GHEA Grapalat" w:hAnsi="GHEA Grapalat"/>
                <w:sz w:val="16"/>
                <w:szCs w:val="16"/>
                <w:lang w:val="hy-AM"/>
              </w:rPr>
              <w:t>39541130</w:t>
            </w:r>
          </w:p>
        </w:tc>
        <w:tc>
          <w:tcPr>
            <w:tcW w:w="1418" w:type="dxa"/>
            <w:vAlign w:val="center"/>
          </w:tcPr>
          <w:p w:rsidR="00E971EE" w:rsidRDefault="00E971EE" w:rsidP="00C90CAB">
            <w:pPr>
              <w:spacing w:line="276" w:lineRule="auto"/>
              <w:jc w:val="center"/>
              <w:rPr>
                <w:rFonts w:ascii="GHEA Grapalat" w:hAnsi="GHEA Grapalat"/>
                <w:sz w:val="18"/>
                <w:szCs w:val="18"/>
              </w:rPr>
            </w:pPr>
            <w:r>
              <w:rPr>
                <w:rFonts w:ascii="GHEA Grapalat" w:hAnsi="GHEA Grapalat"/>
                <w:sz w:val="18"/>
                <w:szCs w:val="18"/>
              </w:rPr>
              <w:t xml:space="preserve">Кабель </w:t>
            </w:r>
            <w:r w:rsidRPr="006F3055">
              <w:rPr>
                <w:rFonts w:ascii="GHEA Grapalat" w:hAnsi="GHEA Grapalat"/>
                <w:sz w:val="18"/>
                <w:szCs w:val="18"/>
              </w:rPr>
              <w:t>подключения осветительного прибора</w:t>
            </w:r>
          </w:p>
          <w:p w:rsidR="00E971EE" w:rsidRPr="00420B79" w:rsidRDefault="00E971EE"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094810F2" wp14:editId="2CBEC9B7">
                  <wp:extent cx="497205" cy="321945"/>
                  <wp:effectExtent l="0" t="0" r="0" b="1905"/>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7205" cy="321945"/>
                          </a:xfrm>
                          <a:prstGeom prst="rect">
                            <a:avLst/>
                          </a:prstGeom>
                          <a:noFill/>
                          <a:ln>
                            <a:noFill/>
                          </a:ln>
                        </pic:spPr>
                      </pic:pic>
                    </a:graphicData>
                  </a:graphic>
                </wp:inline>
              </w:drawing>
            </w:r>
          </w:p>
        </w:tc>
        <w:tc>
          <w:tcPr>
            <w:tcW w:w="283" w:type="dxa"/>
          </w:tcPr>
          <w:p w:rsidR="00E971EE" w:rsidRPr="00B138F3" w:rsidRDefault="00E971EE" w:rsidP="00C90CAB">
            <w:pPr>
              <w:widowControl w:val="0"/>
              <w:jc w:val="center"/>
              <w:rPr>
                <w:rFonts w:ascii="GHEA Grapalat" w:hAnsi="GHEA Grapalat"/>
                <w:sz w:val="16"/>
                <w:szCs w:val="16"/>
              </w:rPr>
            </w:pPr>
          </w:p>
        </w:tc>
        <w:tc>
          <w:tcPr>
            <w:tcW w:w="7088" w:type="dxa"/>
            <w:vAlign w:val="center"/>
          </w:tcPr>
          <w:p w:rsidR="00E971EE" w:rsidRPr="00C53A0D" w:rsidRDefault="00E971EE" w:rsidP="00C90CAB">
            <w:pPr>
              <w:shd w:val="clear" w:color="auto" w:fill="FFFFFF"/>
              <w:spacing w:line="270" w:lineRule="atLeast"/>
              <w:rPr>
                <w:rFonts w:ascii="GHEA Grapalat" w:hAnsi="GHEA Grapalat"/>
                <w:sz w:val="16"/>
                <w:szCs w:val="16"/>
                <w:lang w:eastAsia="en-US"/>
              </w:rPr>
            </w:pPr>
            <w:r w:rsidRPr="00C53A0D">
              <w:rPr>
                <w:rFonts w:ascii="GHEA Grapalat" w:hAnsi="GHEA Grapalat"/>
                <w:sz w:val="16"/>
                <w:szCs w:val="16"/>
                <w:lang w:eastAsia="en-US"/>
              </w:rPr>
              <w:t xml:space="preserve">Кабель DMX512 XLR 3 </w:t>
            </w:r>
            <w:proofErr w:type="spellStart"/>
            <w:r w:rsidRPr="00C53A0D">
              <w:rPr>
                <w:rFonts w:ascii="GHEA Grapalat" w:hAnsi="GHEA Grapalat"/>
                <w:sz w:val="16"/>
                <w:szCs w:val="16"/>
                <w:lang w:eastAsia="en-US"/>
              </w:rPr>
              <w:t>pin</w:t>
            </w:r>
            <w:proofErr w:type="spellEnd"/>
            <w:r w:rsidRPr="00C53A0D">
              <w:rPr>
                <w:rFonts w:ascii="GHEA Grapalat" w:hAnsi="GHEA Grapalat"/>
                <w:sz w:val="16"/>
                <w:szCs w:val="16"/>
                <w:lang w:eastAsia="en-US"/>
              </w:rPr>
              <w:t xml:space="preserve"> используется для подключения микрофона к оборудованию и передачи сигнала к контроллеру управления спецэффектами. Разъемы оснащены замками для предотвращения разрыва кабеля. Кабель изготовлен из плотного, но гибкого ПВХ и металлических разъемов. Диаметр — 7 мм, экранирован алюминиевой фольгой и медью. Эффективно защищен от электромагнитных и радиочастотных помех.</w:t>
            </w:r>
          </w:p>
          <w:p w:rsidR="00E971EE" w:rsidRPr="006B0BB8" w:rsidRDefault="00E971EE" w:rsidP="00C90CAB">
            <w:pPr>
              <w:spacing w:line="276" w:lineRule="auto"/>
              <w:jc w:val="both"/>
              <w:rPr>
                <w:rFonts w:ascii="GHEA Grapalat" w:hAnsi="GHEA Grapalat"/>
                <w:sz w:val="16"/>
                <w:szCs w:val="16"/>
                <w:lang w:eastAsia="en-US"/>
              </w:rPr>
            </w:pPr>
          </w:p>
        </w:tc>
        <w:tc>
          <w:tcPr>
            <w:tcW w:w="709" w:type="dxa"/>
            <w:vAlign w:val="center"/>
          </w:tcPr>
          <w:p w:rsidR="00E971EE" w:rsidRDefault="00E971EE" w:rsidP="00C90CAB">
            <w:pPr>
              <w:jc w:val="center"/>
            </w:pPr>
            <w:r w:rsidRPr="00A03657">
              <w:rPr>
                <w:rFonts w:ascii="GHEA Grapalat" w:hAnsi="GHEA Grapalat"/>
                <w:sz w:val="16"/>
                <w:szCs w:val="16"/>
              </w:rPr>
              <w:t>Штук</w:t>
            </w:r>
          </w:p>
        </w:tc>
        <w:tc>
          <w:tcPr>
            <w:tcW w:w="992" w:type="dxa"/>
            <w:vAlign w:val="center"/>
          </w:tcPr>
          <w:p w:rsidR="00E971EE" w:rsidRPr="004D26EF" w:rsidRDefault="00E971EE" w:rsidP="00C90CAB">
            <w:pPr>
              <w:jc w:val="center"/>
              <w:rPr>
                <w:rFonts w:ascii="GHEA Grapalat" w:hAnsi="GHEA Grapalat"/>
                <w:sz w:val="18"/>
                <w:szCs w:val="18"/>
                <w:lang w:val="hy-AM"/>
              </w:rPr>
            </w:pPr>
          </w:p>
        </w:tc>
        <w:tc>
          <w:tcPr>
            <w:tcW w:w="1134" w:type="dxa"/>
          </w:tcPr>
          <w:p w:rsidR="00E971EE" w:rsidRPr="00B138F3" w:rsidRDefault="00E971EE" w:rsidP="00C90CAB">
            <w:pPr>
              <w:widowControl w:val="0"/>
              <w:jc w:val="center"/>
              <w:rPr>
                <w:rFonts w:ascii="GHEA Grapalat" w:hAnsi="GHEA Grapalat"/>
                <w:sz w:val="16"/>
                <w:szCs w:val="16"/>
              </w:rPr>
            </w:pPr>
          </w:p>
        </w:tc>
        <w:tc>
          <w:tcPr>
            <w:tcW w:w="567" w:type="dxa"/>
            <w:vAlign w:val="center"/>
          </w:tcPr>
          <w:p w:rsidR="00E971EE" w:rsidRPr="004D26EF" w:rsidRDefault="00E971EE" w:rsidP="00C90CAB">
            <w:pPr>
              <w:jc w:val="center"/>
              <w:rPr>
                <w:rFonts w:ascii="GHEA Grapalat" w:hAnsi="GHEA Grapalat"/>
                <w:sz w:val="18"/>
                <w:szCs w:val="18"/>
                <w:lang w:val="hy-AM"/>
              </w:rPr>
            </w:pPr>
            <w:r w:rsidRPr="00115334">
              <w:rPr>
                <w:rFonts w:ascii="GHEA Grapalat" w:hAnsi="GHEA Grapalat"/>
                <w:sz w:val="18"/>
                <w:szCs w:val="18"/>
                <w:lang w:val="hy-AM"/>
              </w:rPr>
              <w:t>40</w:t>
            </w:r>
          </w:p>
        </w:tc>
        <w:tc>
          <w:tcPr>
            <w:tcW w:w="709" w:type="dxa"/>
            <w:vMerge/>
          </w:tcPr>
          <w:p w:rsidR="00E971EE" w:rsidRPr="00B138F3" w:rsidRDefault="00E971EE" w:rsidP="00C90CAB">
            <w:pPr>
              <w:widowControl w:val="0"/>
              <w:jc w:val="center"/>
              <w:rPr>
                <w:rFonts w:ascii="GHEA Grapalat" w:hAnsi="GHEA Grapalat"/>
                <w:sz w:val="16"/>
                <w:szCs w:val="16"/>
              </w:rPr>
            </w:pPr>
          </w:p>
        </w:tc>
        <w:tc>
          <w:tcPr>
            <w:tcW w:w="762" w:type="dxa"/>
            <w:vAlign w:val="center"/>
          </w:tcPr>
          <w:p w:rsidR="00E971EE" w:rsidRPr="004D26EF" w:rsidRDefault="00E971EE" w:rsidP="00C90CAB">
            <w:pPr>
              <w:jc w:val="center"/>
              <w:rPr>
                <w:rFonts w:ascii="GHEA Grapalat" w:hAnsi="GHEA Grapalat"/>
                <w:sz w:val="18"/>
                <w:szCs w:val="18"/>
                <w:lang w:val="hy-AM"/>
              </w:rPr>
            </w:pPr>
            <w:r w:rsidRPr="00115334">
              <w:rPr>
                <w:rFonts w:ascii="GHEA Grapalat" w:hAnsi="GHEA Grapalat"/>
                <w:sz w:val="18"/>
                <w:szCs w:val="18"/>
                <w:lang w:val="hy-AM"/>
              </w:rPr>
              <w:t>40</w:t>
            </w:r>
          </w:p>
        </w:tc>
        <w:tc>
          <w:tcPr>
            <w:tcW w:w="947" w:type="dxa"/>
            <w:vMerge/>
          </w:tcPr>
          <w:p w:rsidR="00E971EE" w:rsidRPr="00B138F3" w:rsidRDefault="00E971EE" w:rsidP="00C90CAB">
            <w:pPr>
              <w:widowControl w:val="0"/>
              <w:jc w:val="center"/>
              <w:rPr>
                <w:rFonts w:ascii="GHEA Grapalat" w:hAnsi="GHEA Grapalat"/>
                <w:sz w:val="16"/>
                <w:szCs w:val="16"/>
              </w:rPr>
            </w:pPr>
          </w:p>
        </w:tc>
      </w:tr>
      <w:tr w:rsidR="00E971EE" w:rsidRPr="00B138F3" w:rsidTr="00C90CAB">
        <w:trPr>
          <w:jc w:val="center"/>
        </w:trPr>
        <w:tc>
          <w:tcPr>
            <w:tcW w:w="748" w:type="dxa"/>
          </w:tcPr>
          <w:p w:rsidR="00E971EE" w:rsidRPr="00E939B8" w:rsidRDefault="00E971EE" w:rsidP="00C90CAB">
            <w:pPr>
              <w:widowControl w:val="0"/>
              <w:jc w:val="center"/>
              <w:rPr>
                <w:rFonts w:ascii="GHEA Grapalat" w:hAnsi="GHEA Grapalat"/>
                <w:sz w:val="16"/>
                <w:szCs w:val="16"/>
                <w:lang w:val="hy-AM"/>
              </w:rPr>
            </w:pPr>
            <w:r>
              <w:rPr>
                <w:rFonts w:ascii="GHEA Grapalat" w:hAnsi="GHEA Grapalat"/>
                <w:sz w:val="16"/>
                <w:szCs w:val="16"/>
                <w:lang w:val="hy-AM"/>
              </w:rPr>
              <w:t>10</w:t>
            </w:r>
          </w:p>
        </w:tc>
        <w:tc>
          <w:tcPr>
            <w:tcW w:w="993" w:type="dxa"/>
            <w:vAlign w:val="center"/>
          </w:tcPr>
          <w:p w:rsidR="00E971EE" w:rsidRPr="00184960" w:rsidRDefault="00E971EE" w:rsidP="00C90CAB">
            <w:pPr>
              <w:jc w:val="center"/>
              <w:rPr>
                <w:sz w:val="16"/>
                <w:szCs w:val="16"/>
                <w:lang w:val="hy-AM"/>
              </w:rPr>
            </w:pPr>
            <w:r w:rsidRPr="00184960">
              <w:rPr>
                <w:rFonts w:ascii="GHEA Grapalat" w:hAnsi="GHEA Grapalat"/>
                <w:sz w:val="16"/>
                <w:szCs w:val="16"/>
                <w:lang w:val="hy-AM"/>
              </w:rPr>
              <w:t>39541130</w:t>
            </w:r>
          </w:p>
        </w:tc>
        <w:tc>
          <w:tcPr>
            <w:tcW w:w="1418" w:type="dxa"/>
            <w:vAlign w:val="center"/>
          </w:tcPr>
          <w:p w:rsidR="00E971EE" w:rsidRPr="00734616" w:rsidRDefault="00E971EE" w:rsidP="00C90CAB">
            <w:pPr>
              <w:spacing w:line="276" w:lineRule="auto"/>
              <w:jc w:val="center"/>
              <w:rPr>
                <w:rFonts w:ascii="GHEA Grapalat" w:hAnsi="GHEA Grapalat"/>
                <w:sz w:val="18"/>
                <w:szCs w:val="18"/>
              </w:rPr>
            </w:pPr>
            <w:r w:rsidRPr="00734616">
              <w:rPr>
                <w:rFonts w:ascii="GHEA Grapalat" w:hAnsi="GHEA Grapalat"/>
                <w:sz w:val="18"/>
                <w:szCs w:val="18"/>
              </w:rPr>
              <w:t xml:space="preserve">Шнур </w:t>
            </w:r>
            <w:r>
              <w:rPr>
                <w:rFonts w:ascii="GHEA Grapalat" w:hAnsi="GHEA Grapalat"/>
                <w:sz w:val="18"/>
                <w:szCs w:val="18"/>
              </w:rPr>
              <w:t xml:space="preserve">для </w:t>
            </w:r>
            <w:r w:rsidRPr="00734616">
              <w:rPr>
                <w:rFonts w:ascii="GHEA Grapalat" w:hAnsi="GHEA Grapalat"/>
                <w:sz w:val="18"/>
                <w:szCs w:val="18"/>
              </w:rPr>
              <w:t>подключения осветительного прибора</w:t>
            </w:r>
          </w:p>
          <w:p w:rsidR="00E971EE" w:rsidRPr="00420B79" w:rsidRDefault="00E971EE"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2E4D34FE" wp14:editId="62F6C100">
                  <wp:extent cx="534035" cy="5340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4035" cy="534035"/>
                          </a:xfrm>
                          <a:prstGeom prst="rect">
                            <a:avLst/>
                          </a:prstGeom>
                          <a:noFill/>
                          <a:ln>
                            <a:noFill/>
                          </a:ln>
                        </pic:spPr>
                      </pic:pic>
                    </a:graphicData>
                  </a:graphic>
                </wp:inline>
              </w:drawing>
            </w:r>
          </w:p>
        </w:tc>
        <w:tc>
          <w:tcPr>
            <w:tcW w:w="283" w:type="dxa"/>
          </w:tcPr>
          <w:p w:rsidR="00E971EE" w:rsidRPr="00B138F3" w:rsidRDefault="00E971EE" w:rsidP="00C90CAB">
            <w:pPr>
              <w:widowControl w:val="0"/>
              <w:jc w:val="center"/>
              <w:rPr>
                <w:rFonts w:ascii="GHEA Grapalat" w:hAnsi="GHEA Grapalat"/>
                <w:sz w:val="16"/>
                <w:szCs w:val="16"/>
              </w:rPr>
            </w:pPr>
          </w:p>
        </w:tc>
        <w:tc>
          <w:tcPr>
            <w:tcW w:w="7088" w:type="dxa"/>
            <w:vAlign w:val="center"/>
          </w:tcPr>
          <w:p w:rsidR="00E971EE" w:rsidRPr="00734616" w:rsidRDefault="00E971EE" w:rsidP="00C90CAB">
            <w:pPr>
              <w:spacing w:line="276" w:lineRule="auto"/>
              <w:jc w:val="both"/>
              <w:rPr>
                <w:rFonts w:ascii="GHEA Grapalat" w:hAnsi="GHEA Grapalat"/>
                <w:sz w:val="16"/>
                <w:szCs w:val="16"/>
                <w:lang w:eastAsia="en-US"/>
              </w:rPr>
            </w:pPr>
            <w:r>
              <w:rPr>
                <w:rFonts w:ascii="GHEA Grapalat" w:hAnsi="GHEA Grapalat"/>
                <w:sz w:val="16"/>
                <w:szCs w:val="16"/>
                <w:lang w:eastAsia="en-US"/>
              </w:rPr>
              <w:t>Трёхжильный кабель NYM</w:t>
            </w:r>
            <w:r w:rsidRPr="00734616">
              <w:rPr>
                <w:rFonts w:ascii="GHEA Grapalat" w:hAnsi="GHEA Grapalat"/>
                <w:sz w:val="16"/>
                <w:szCs w:val="16"/>
                <w:lang w:eastAsia="en-US"/>
              </w:rPr>
              <w:t xml:space="preserve"> </w:t>
            </w:r>
            <w:r>
              <w:rPr>
                <w:rFonts w:ascii="GHEA Grapalat" w:hAnsi="GHEA Grapalat"/>
                <w:sz w:val="16"/>
                <w:szCs w:val="16"/>
                <w:lang w:eastAsia="en-US"/>
              </w:rPr>
              <w:t>д</w:t>
            </w:r>
            <w:r w:rsidRPr="00734616">
              <w:rPr>
                <w:rFonts w:ascii="GHEA Grapalat" w:hAnsi="GHEA Grapalat"/>
                <w:sz w:val="16"/>
                <w:szCs w:val="16"/>
                <w:lang w:eastAsia="en-US"/>
              </w:rPr>
              <w:t xml:space="preserve">ля подключения светодиодных светильников мощностью до 200 </w:t>
            </w:r>
            <w:proofErr w:type="gramStart"/>
            <w:r w:rsidRPr="00734616">
              <w:rPr>
                <w:rFonts w:ascii="GHEA Grapalat" w:hAnsi="GHEA Grapalat"/>
                <w:sz w:val="16"/>
                <w:szCs w:val="16"/>
                <w:lang w:eastAsia="en-US"/>
              </w:rPr>
              <w:t>Вт</w:t>
            </w:r>
            <w:r>
              <w:rPr>
                <w:rFonts w:ascii="GHEA Grapalat" w:hAnsi="GHEA Grapalat"/>
                <w:sz w:val="16"/>
                <w:szCs w:val="16"/>
                <w:lang w:eastAsia="en-US"/>
              </w:rPr>
              <w:t>.</w:t>
            </w:r>
            <w:r w:rsidRPr="00734616">
              <w:rPr>
                <w:rFonts w:ascii="GHEA Grapalat" w:hAnsi="GHEA Grapalat"/>
                <w:sz w:val="16"/>
                <w:szCs w:val="16"/>
                <w:lang w:eastAsia="en-US"/>
              </w:rPr>
              <w:t xml:space="preserve"> </w:t>
            </w:r>
            <w:r>
              <w:rPr>
                <w:rFonts w:ascii="GHEA Grapalat" w:hAnsi="GHEA Grapalat"/>
                <w:sz w:val="16"/>
                <w:szCs w:val="16"/>
                <w:lang w:eastAsia="en-US"/>
              </w:rPr>
              <w:t>,</w:t>
            </w:r>
            <w:proofErr w:type="gramEnd"/>
            <w:r>
              <w:rPr>
                <w:rFonts w:ascii="GHEA Grapalat" w:hAnsi="GHEA Grapalat"/>
                <w:sz w:val="16"/>
                <w:szCs w:val="16"/>
                <w:lang w:eastAsia="en-US"/>
              </w:rPr>
              <w:t xml:space="preserve"> </w:t>
            </w:r>
            <w:r w:rsidRPr="00734616">
              <w:rPr>
                <w:rFonts w:ascii="GHEA Grapalat" w:hAnsi="GHEA Grapalat"/>
                <w:sz w:val="16"/>
                <w:szCs w:val="16"/>
                <w:lang w:eastAsia="en-US"/>
              </w:rPr>
              <w:t>для безопасной и надёжной рабо</w:t>
            </w:r>
            <w:r>
              <w:rPr>
                <w:rFonts w:ascii="GHEA Grapalat" w:hAnsi="GHEA Grapalat"/>
                <w:sz w:val="16"/>
                <w:szCs w:val="16"/>
                <w:lang w:eastAsia="en-US"/>
              </w:rPr>
              <w:t>ты светильников такой мощности.</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Дополнительная информация:</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 Трёхжильный кабель NYM, используемый при электромонтажных работах,</w:t>
            </w:r>
            <w:r>
              <w:rPr>
                <w:rFonts w:ascii="GHEA Grapalat" w:hAnsi="GHEA Grapalat"/>
                <w:sz w:val="16"/>
                <w:szCs w:val="16"/>
                <w:lang w:eastAsia="en-US"/>
              </w:rPr>
              <w:t xml:space="preserve"> должен </w:t>
            </w:r>
            <w:proofErr w:type="gramStart"/>
            <w:r>
              <w:rPr>
                <w:rFonts w:ascii="GHEA Grapalat" w:hAnsi="GHEA Grapalat"/>
                <w:sz w:val="16"/>
                <w:szCs w:val="16"/>
                <w:lang w:eastAsia="en-US"/>
              </w:rPr>
              <w:t xml:space="preserve">обеспечивать </w:t>
            </w:r>
            <w:r w:rsidRPr="00734616">
              <w:rPr>
                <w:rFonts w:ascii="GHEA Grapalat" w:hAnsi="GHEA Grapalat"/>
                <w:sz w:val="16"/>
                <w:szCs w:val="16"/>
                <w:lang w:eastAsia="en-US"/>
              </w:rPr>
              <w:t xml:space="preserve"> достаточную</w:t>
            </w:r>
            <w:proofErr w:type="gramEnd"/>
            <w:r w:rsidRPr="00734616">
              <w:rPr>
                <w:rFonts w:ascii="GHEA Grapalat" w:hAnsi="GHEA Grapalat"/>
                <w:sz w:val="16"/>
                <w:szCs w:val="16"/>
                <w:lang w:eastAsia="en-US"/>
              </w:rPr>
              <w:t xml:space="preserve"> гибкость и защиту.</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 Мощность: 200 Вт.</w:t>
            </w:r>
          </w:p>
          <w:p w:rsidR="00E971EE" w:rsidRPr="00734616" w:rsidRDefault="00E971EE" w:rsidP="00C90CAB">
            <w:pPr>
              <w:spacing w:line="276" w:lineRule="auto"/>
              <w:jc w:val="both"/>
              <w:rPr>
                <w:rFonts w:ascii="GHEA Grapalat" w:hAnsi="GHEA Grapalat"/>
                <w:sz w:val="16"/>
                <w:szCs w:val="16"/>
                <w:lang w:eastAsia="en-US"/>
              </w:rPr>
            </w:pPr>
            <w:r w:rsidRPr="00734616">
              <w:rPr>
                <w:rFonts w:ascii="GHEA Grapalat" w:hAnsi="GHEA Grapalat"/>
                <w:sz w:val="16"/>
                <w:szCs w:val="16"/>
                <w:lang w:eastAsia="en-US"/>
              </w:rPr>
              <w:t>• Гибкость провода.</w:t>
            </w:r>
          </w:p>
          <w:p w:rsidR="00E971EE" w:rsidRPr="006B0BB8" w:rsidRDefault="00E971EE" w:rsidP="00C90CAB">
            <w:pPr>
              <w:spacing w:line="276" w:lineRule="auto"/>
              <w:jc w:val="both"/>
              <w:rPr>
                <w:rFonts w:ascii="GHEA Grapalat" w:hAnsi="GHEA Grapalat"/>
                <w:sz w:val="16"/>
                <w:szCs w:val="16"/>
                <w:lang w:eastAsia="en-US"/>
              </w:rPr>
            </w:pPr>
            <w:r>
              <w:rPr>
                <w:rFonts w:ascii="GHEA Grapalat" w:hAnsi="GHEA Grapalat"/>
                <w:sz w:val="16"/>
                <w:szCs w:val="16"/>
                <w:lang w:eastAsia="en-US"/>
              </w:rPr>
              <w:t>М</w:t>
            </w:r>
            <w:r w:rsidRPr="00734616">
              <w:rPr>
                <w:rFonts w:ascii="GHEA Grapalat" w:hAnsi="GHEA Grapalat"/>
                <w:sz w:val="16"/>
                <w:szCs w:val="16"/>
                <w:lang w:eastAsia="en-US"/>
              </w:rPr>
              <w:t xml:space="preserve">ногожильный гибкий провод, </w:t>
            </w:r>
            <w:r>
              <w:rPr>
                <w:rFonts w:ascii="GHEA Grapalat" w:hAnsi="GHEA Grapalat"/>
                <w:sz w:val="16"/>
                <w:szCs w:val="16"/>
                <w:lang w:eastAsia="en-US"/>
              </w:rPr>
              <w:t>должен легко монтирова</w:t>
            </w:r>
            <w:r w:rsidRPr="00734616">
              <w:rPr>
                <w:rFonts w:ascii="GHEA Grapalat" w:hAnsi="GHEA Grapalat"/>
                <w:sz w:val="16"/>
                <w:szCs w:val="16"/>
                <w:lang w:eastAsia="en-US"/>
              </w:rPr>
              <w:t>т</w:t>
            </w:r>
            <w:r>
              <w:rPr>
                <w:rFonts w:ascii="GHEA Grapalat" w:hAnsi="GHEA Grapalat"/>
                <w:sz w:val="16"/>
                <w:szCs w:val="16"/>
                <w:lang w:eastAsia="en-US"/>
              </w:rPr>
              <w:t>ь</w:t>
            </w:r>
            <w:r w:rsidRPr="00734616">
              <w:rPr>
                <w:rFonts w:ascii="GHEA Grapalat" w:hAnsi="GHEA Grapalat"/>
                <w:sz w:val="16"/>
                <w:szCs w:val="16"/>
                <w:lang w:eastAsia="en-US"/>
              </w:rPr>
              <w:t>ся в светил</w:t>
            </w:r>
            <w:r>
              <w:rPr>
                <w:rFonts w:ascii="GHEA Grapalat" w:hAnsi="GHEA Grapalat"/>
                <w:sz w:val="16"/>
                <w:szCs w:val="16"/>
                <w:lang w:eastAsia="en-US"/>
              </w:rPr>
              <w:t>ьники различных форм и размеров, использова</w:t>
            </w:r>
            <w:r w:rsidRPr="00734616">
              <w:rPr>
                <w:rFonts w:ascii="GHEA Grapalat" w:hAnsi="GHEA Grapalat"/>
                <w:sz w:val="16"/>
                <w:szCs w:val="16"/>
                <w:lang w:eastAsia="en-US"/>
              </w:rPr>
              <w:t>т</w:t>
            </w:r>
            <w:r>
              <w:rPr>
                <w:rFonts w:ascii="GHEA Grapalat" w:hAnsi="GHEA Grapalat"/>
                <w:sz w:val="16"/>
                <w:szCs w:val="16"/>
                <w:lang w:eastAsia="en-US"/>
              </w:rPr>
              <w:t>ь</w:t>
            </w:r>
            <w:r w:rsidRPr="00734616">
              <w:rPr>
                <w:rFonts w:ascii="GHEA Grapalat" w:hAnsi="GHEA Grapalat"/>
                <w:sz w:val="16"/>
                <w:szCs w:val="16"/>
                <w:lang w:eastAsia="en-US"/>
              </w:rPr>
              <w:t>ся</w:t>
            </w:r>
            <w:r>
              <w:rPr>
                <w:rFonts w:ascii="GHEA Grapalat" w:hAnsi="GHEA Grapalat"/>
                <w:sz w:val="16"/>
                <w:szCs w:val="16"/>
                <w:lang w:eastAsia="en-US"/>
              </w:rPr>
              <w:t xml:space="preserve"> д</w:t>
            </w:r>
            <w:r w:rsidRPr="00734616">
              <w:rPr>
                <w:rFonts w:ascii="GHEA Grapalat" w:hAnsi="GHEA Grapalat"/>
                <w:sz w:val="16"/>
                <w:szCs w:val="16"/>
                <w:lang w:eastAsia="en-US"/>
              </w:rPr>
              <w:t>ля удобства монтажа и подключения светильников</w:t>
            </w:r>
            <w:r>
              <w:rPr>
                <w:rFonts w:ascii="GHEA Grapalat" w:hAnsi="GHEA Grapalat"/>
                <w:sz w:val="16"/>
                <w:szCs w:val="16"/>
                <w:lang w:eastAsia="en-US"/>
              </w:rPr>
              <w:t>.</w:t>
            </w:r>
          </w:p>
        </w:tc>
        <w:tc>
          <w:tcPr>
            <w:tcW w:w="709" w:type="dxa"/>
            <w:vAlign w:val="center"/>
          </w:tcPr>
          <w:p w:rsidR="00E971EE" w:rsidRDefault="00E971EE" w:rsidP="00C90CAB">
            <w:pPr>
              <w:jc w:val="center"/>
            </w:pPr>
            <w:proofErr w:type="gramStart"/>
            <w:r>
              <w:rPr>
                <w:rFonts w:ascii="GHEA Grapalat" w:hAnsi="GHEA Grapalat"/>
                <w:sz w:val="16"/>
                <w:szCs w:val="16"/>
              </w:rPr>
              <w:t>метр</w:t>
            </w:r>
            <w:proofErr w:type="gramEnd"/>
          </w:p>
        </w:tc>
        <w:tc>
          <w:tcPr>
            <w:tcW w:w="992" w:type="dxa"/>
            <w:vAlign w:val="center"/>
          </w:tcPr>
          <w:p w:rsidR="00E971EE" w:rsidRPr="006159D5" w:rsidRDefault="00E971EE" w:rsidP="00C90CAB">
            <w:pPr>
              <w:jc w:val="center"/>
              <w:rPr>
                <w:rFonts w:ascii="GHEA Grapalat" w:hAnsi="GHEA Grapalat"/>
                <w:sz w:val="18"/>
                <w:szCs w:val="18"/>
                <w:lang w:val="hy-AM"/>
              </w:rPr>
            </w:pPr>
          </w:p>
        </w:tc>
        <w:tc>
          <w:tcPr>
            <w:tcW w:w="1134" w:type="dxa"/>
          </w:tcPr>
          <w:p w:rsidR="00E971EE" w:rsidRPr="00B138F3" w:rsidRDefault="00E971EE" w:rsidP="00C90CAB">
            <w:pPr>
              <w:widowControl w:val="0"/>
              <w:jc w:val="center"/>
              <w:rPr>
                <w:rFonts w:ascii="GHEA Grapalat" w:hAnsi="GHEA Grapalat"/>
                <w:sz w:val="16"/>
                <w:szCs w:val="16"/>
              </w:rPr>
            </w:pPr>
          </w:p>
        </w:tc>
        <w:tc>
          <w:tcPr>
            <w:tcW w:w="567" w:type="dxa"/>
            <w:vAlign w:val="center"/>
          </w:tcPr>
          <w:p w:rsidR="00E971EE" w:rsidRPr="006159D5" w:rsidRDefault="00E971EE" w:rsidP="00C90CAB">
            <w:pPr>
              <w:jc w:val="center"/>
              <w:rPr>
                <w:rFonts w:ascii="GHEA Grapalat" w:hAnsi="GHEA Grapalat"/>
                <w:sz w:val="18"/>
                <w:szCs w:val="18"/>
                <w:lang w:val="hy-AM"/>
              </w:rPr>
            </w:pPr>
            <w:r w:rsidRPr="00115334">
              <w:rPr>
                <w:rFonts w:ascii="GHEA Grapalat" w:hAnsi="GHEA Grapalat"/>
                <w:sz w:val="18"/>
                <w:szCs w:val="18"/>
                <w:lang w:val="hy-AM"/>
              </w:rPr>
              <w:t>250</w:t>
            </w:r>
          </w:p>
        </w:tc>
        <w:tc>
          <w:tcPr>
            <w:tcW w:w="709" w:type="dxa"/>
            <w:vMerge/>
          </w:tcPr>
          <w:p w:rsidR="00E971EE" w:rsidRPr="00B138F3" w:rsidRDefault="00E971EE" w:rsidP="00C90CAB">
            <w:pPr>
              <w:widowControl w:val="0"/>
              <w:jc w:val="center"/>
              <w:rPr>
                <w:rFonts w:ascii="GHEA Grapalat" w:hAnsi="GHEA Grapalat"/>
                <w:sz w:val="16"/>
                <w:szCs w:val="16"/>
              </w:rPr>
            </w:pPr>
          </w:p>
        </w:tc>
        <w:tc>
          <w:tcPr>
            <w:tcW w:w="762" w:type="dxa"/>
            <w:vAlign w:val="center"/>
          </w:tcPr>
          <w:p w:rsidR="00E971EE" w:rsidRPr="006159D5" w:rsidRDefault="00E971EE" w:rsidP="00C90CAB">
            <w:pPr>
              <w:jc w:val="center"/>
              <w:rPr>
                <w:rFonts w:ascii="GHEA Grapalat" w:hAnsi="GHEA Grapalat"/>
                <w:sz w:val="18"/>
                <w:szCs w:val="18"/>
                <w:lang w:val="hy-AM"/>
              </w:rPr>
            </w:pPr>
            <w:r w:rsidRPr="00115334">
              <w:rPr>
                <w:rFonts w:ascii="GHEA Grapalat" w:hAnsi="GHEA Grapalat"/>
                <w:sz w:val="18"/>
                <w:szCs w:val="18"/>
                <w:lang w:val="hy-AM"/>
              </w:rPr>
              <w:t>250</w:t>
            </w:r>
          </w:p>
        </w:tc>
        <w:tc>
          <w:tcPr>
            <w:tcW w:w="947" w:type="dxa"/>
            <w:vMerge/>
          </w:tcPr>
          <w:p w:rsidR="00E971EE" w:rsidRPr="00B138F3" w:rsidRDefault="00E971EE" w:rsidP="00C90CAB">
            <w:pPr>
              <w:widowControl w:val="0"/>
              <w:jc w:val="center"/>
              <w:rPr>
                <w:rFonts w:ascii="GHEA Grapalat" w:hAnsi="GHEA Grapalat"/>
                <w:sz w:val="16"/>
                <w:szCs w:val="16"/>
              </w:rPr>
            </w:pPr>
          </w:p>
        </w:tc>
      </w:tr>
      <w:tr w:rsidR="00C90CAB" w:rsidRPr="00B138F3" w:rsidTr="00C90CAB">
        <w:trPr>
          <w:trHeight w:hRule="exact" w:val="5927"/>
          <w:jc w:val="center"/>
        </w:trPr>
        <w:tc>
          <w:tcPr>
            <w:tcW w:w="748" w:type="dxa"/>
          </w:tcPr>
          <w:p w:rsidR="00C90CAB" w:rsidRPr="00E939B8" w:rsidRDefault="00C90CAB" w:rsidP="00C90CAB">
            <w:pPr>
              <w:widowControl w:val="0"/>
              <w:jc w:val="center"/>
              <w:rPr>
                <w:rFonts w:ascii="GHEA Grapalat" w:hAnsi="GHEA Grapalat"/>
                <w:sz w:val="16"/>
                <w:szCs w:val="16"/>
                <w:lang w:val="hy-AM"/>
              </w:rPr>
            </w:pPr>
            <w:r>
              <w:rPr>
                <w:rFonts w:ascii="GHEA Grapalat" w:hAnsi="GHEA Grapalat"/>
                <w:sz w:val="16"/>
                <w:szCs w:val="16"/>
                <w:lang w:val="hy-AM"/>
              </w:rPr>
              <w:lastRenderedPageBreak/>
              <w:t>11</w:t>
            </w:r>
          </w:p>
        </w:tc>
        <w:tc>
          <w:tcPr>
            <w:tcW w:w="993" w:type="dxa"/>
            <w:vAlign w:val="center"/>
          </w:tcPr>
          <w:p w:rsidR="00C90CAB" w:rsidRPr="00184960" w:rsidRDefault="00C90CAB" w:rsidP="00C90CAB">
            <w:pPr>
              <w:jc w:val="center"/>
              <w:rPr>
                <w:rFonts w:ascii="GHEA Grapalat" w:hAnsi="GHEA Grapalat"/>
                <w:sz w:val="16"/>
                <w:szCs w:val="16"/>
                <w:lang w:val="hy-AM"/>
              </w:rPr>
            </w:pPr>
            <w:r w:rsidRPr="00184960">
              <w:rPr>
                <w:rFonts w:ascii="GHEA Grapalat" w:hAnsi="GHEA Grapalat"/>
                <w:sz w:val="16"/>
                <w:szCs w:val="16"/>
                <w:lang w:val="hy-AM"/>
              </w:rPr>
              <w:t>32341160</w:t>
            </w:r>
          </w:p>
        </w:tc>
        <w:tc>
          <w:tcPr>
            <w:tcW w:w="1418" w:type="dxa"/>
            <w:vAlign w:val="center"/>
          </w:tcPr>
          <w:p w:rsidR="00C90CAB" w:rsidRDefault="00C90CAB" w:rsidP="00C90CAB">
            <w:pPr>
              <w:spacing w:line="276" w:lineRule="auto"/>
              <w:jc w:val="center"/>
              <w:rPr>
                <w:rFonts w:ascii="GHEA Grapalat" w:hAnsi="GHEA Grapalat"/>
                <w:sz w:val="18"/>
                <w:szCs w:val="18"/>
              </w:rPr>
            </w:pPr>
            <w:r w:rsidRPr="00010A78">
              <w:rPr>
                <w:rFonts w:ascii="GHEA Grapalat" w:hAnsi="GHEA Grapalat"/>
                <w:sz w:val="18"/>
                <w:szCs w:val="18"/>
              </w:rPr>
              <w:t>Микшер голосового управления</w:t>
            </w:r>
          </w:p>
          <w:p w:rsidR="00C90CAB" w:rsidRPr="00420B79" w:rsidRDefault="00C90CAB"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57531990" wp14:editId="2A088E18">
                  <wp:extent cx="746125" cy="8413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46125" cy="841375"/>
                          </a:xfrm>
                          <a:prstGeom prst="rect">
                            <a:avLst/>
                          </a:prstGeom>
                          <a:noFill/>
                          <a:ln>
                            <a:noFill/>
                          </a:ln>
                        </pic:spPr>
                      </pic:pic>
                    </a:graphicData>
                  </a:graphic>
                </wp:inline>
              </w:drawing>
            </w:r>
          </w:p>
        </w:tc>
        <w:tc>
          <w:tcPr>
            <w:tcW w:w="283" w:type="dxa"/>
          </w:tcPr>
          <w:p w:rsidR="00C90CAB" w:rsidRPr="00B138F3" w:rsidRDefault="00C90CAB" w:rsidP="00C90CAB">
            <w:pPr>
              <w:widowControl w:val="0"/>
              <w:jc w:val="center"/>
              <w:rPr>
                <w:rFonts w:ascii="GHEA Grapalat" w:hAnsi="GHEA Grapalat"/>
                <w:sz w:val="16"/>
                <w:szCs w:val="16"/>
              </w:rPr>
            </w:pPr>
          </w:p>
        </w:tc>
        <w:tc>
          <w:tcPr>
            <w:tcW w:w="7088" w:type="dxa"/>
            <w:vAlign w:val="center"/>
          </w:tcPr>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RCF E 16 — микшерный пульт или аналогичный. Должен поддерживать двенадцать микрофонов студийного качества с </w:t>
            </w:r>
            <w:proofErr w:type="spellStart"/>
            <w:r w:rsidRPr="00A073BF">
              <w:rPr>
                <w:rFonts w:ascii="GHEA Grapalat" w:hAnsi="GHEA Grapalat"/>
                <w:sz w:val="16"/>
                <w:szCs w:val="16"/>
                <w:lang w:eastAsia="en-US"/>
              </w:rPr>
              <w:t>комбо</w:t>
            </w:r>
            <w:proofErr w:type="spellEnd"/>
            <w:r w:rsidRPr="00A073BF">
              <w:rPr>
                <w:rFonts w:ascii="GHEA Grapalat" w:hAnsi="GHEA Grapalat"/>
                <w:sz w:val="16"/>
                <w:szCs w:val="16"/>
                <w:lang w:eastAsia="en-US"/>
              </w:rPr>
              <w:t xml:space="preserve">-разъёмами. Оба входа можно переключить на </w:t>
            </w:r>
            <w:proofErr w:type="spellStart"/>
            <w:r w:rsidRPr="00A073BF">
              <w:rPr>
                <w:rFonts w:ascii="GHEA Grapalat" w:hAnsi="GHEA Grapalat"/>
                <w:sz w:val="16"/>
                <w:szCs w:val="16"/>
                <w:lang w:eastAsia="en-US"/>
              </w:rPr>
              <w:t>Hi</w:t>
            </w:r>
            <w:proofErr w:type="spellEnd"/>
            <w:r w:rsidRPr="00A073BF">
              <w:rPr>
                <w:rFonts w:ascii="GHEA Grapalat" w:hAnsi="GHEA Grapalat"/>
                <w:sz w:val="16"/>
                <w:szCs w:val="16"/>
                <w:lang w:eastAsia="en-US"/>
              </w:rPr>
              <w:t xml:space="preserve">-Z. Входная секция также имеет два </w:t>
            </w:r>
            <w:proofErr w:type="spellStart"/>
            <w:r w:rsidRPr="00A073BF">
              <w:rPr>
                <w:rFonts w:ascii="GHEA Grapalat" w:hAnsi="GHEA Grapalat"/>
                <w:sz w:val="16"/>
                <w:szCs w:val="16"/>
                <w:lang w:eastAsia="en-US"/>
              </w:rPr>
              <w:t>стереолинейных</w:t>
            </w:r>
            <w:proofErr w:type="spellEnd"/>
            <w:r w:rsidRPr="00A073BF">
              <w:rPr>
                <w:rFonts w:ascii="GHEA Grapalat" w:hAnsi="GHEA Grapalat"/>
                <w:sz w:val="16"/>
                <w:szCs w:val="16"/>
                <w:lang w:eastAsia="en-US"/>
              </w:rPr>
              <w:t xml:space="preserve"> входа и один стереовыход. Входные каналы с 1 по 6 должны быть оснащены однотактным компрессором. Двенадцать моноканалов должны быть оснащены 4-полосным эквалайзером с регулировкой верхних и нижних частот и двумя </w:t>
            </w:r>
            <w:proofErr w:type="spellStart"/>
            <w:r w:rsidRPr="00A073BF">
              <w:rPr>
                <w:rFonts w:ascii="GHEA Grapalat" w:hAnsi="GHEA Grapalat"/>
                <w:sz w:val="16"/>
                <w:szCs w:val="16"/>
                <w:lang w:eastAsia="en-US"/>
              </w:rPr>
              <w:t>полупараметрическими</w:t>
            </w:r>
            <w:proofErr w:type="spellEnd"/>
            <w:r w:rsidRPr="00A073BF">
              <w:rPr>
                <w:rFonts w:ascii="GHEA Grapalat" w:hAnsi="GHEA Grapalat"/>
                <w:sz w:val="16"/>
                <w:szCs w:val="16"/>
                <w:lang w:eastAsia="en-US"/>
              </w:rPr>
              <w:t xml:space="preserve"> среднечастотными фильтрами (верхними и нижними) с выбором частоты и переключением добротности (широкой или узкой). Стереоканалы должны быть ос</w:t>
            </w:r>
            <w:r>
              <w:rPr>
                <w:rFonts w:ascii="GHEA Grapalat" w:hAnsi="GHEA Grapalat"/>
                <w:sz w:val="16"/>
                <w:szCs w:val="16"/>
                <w:lang w:eastAsia="en-US"/>
              </w:rPr>
              <w:t>нащены 3-полосным эквалайзером.</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Характеристики:</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Тип: аналоговый микшерный пульт.</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16-канальный микшерный пульт.</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Динамический компрессор, управляемый одной ручкой.</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 Высокоточные </w:t>
            </w:r>
            <w:proofErr w:type="spellStart"/>
            <w:r w:rsidRPr="00A073BF">
              <w:rPr>
                <w:rFonts w:ascii="GHEA Grapalat" w:hAnsi="GHEA Grapalat"/>
                <w:sz w:val="16"/>
                <w:szCs w:val="16"/>
                <w:lang w:eastAsia="en-US"/>
              </w:rPr>
              <w:t>длинноходные</w:t>
            </w:r>
            <w:proofErr w:type="spellEnd"/>
            <w:r w:rsidRPr="00A073BF">
              <w:rPr>
                <w:rFonts w:ascii="GHEA Grapalat" w:hAnsi="GHEA Grapalat"/>
                <w:sz w:val="16"/>
                <w:szCs w:val="16"/>
                <w:lang w:eastAsia="en-US"/>
              </w:rPr>
              <w:t xml:space="preserve"> </w:t>
            </w:r>
            <w:proofErr w:type="spellStart"/>
            <w:r w:rsidRPr="00A073BF">
              <w:rPr>
                <w:rFonts w:ascii="GHEA Grapalat" w:hAnsi="GHEA Grapalat"/>
                <w:sz w:val="16"/>
                <w:szCs w:val="16"/>
                <w:lang w:eastAsia="en-US"/>
              </w:rPr>
              <w:t>фейдеры</w:t>
            </w:r>
            <w:proofErr w:type="spellEnd"/>
            <w:r w:rsidRPr="00A073BF">
              <w:rPr>
                <w:rFonts w:ascii="GHEA Grapalat" w:hAnsi="GHEA Grapalat"/>
                <w:sz w:val="16"/>
                <w:szCs w:val="16"/>
                <w:lang w:eastAsia="en-US"/>
              </w:rPr>
              <w:t xml:space="preserve"> (100 мм).</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6 AUX-разъёмов: два в старых моделях и четыре в младших.</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 </w:t>
            </w:r>
            <w:proofErr w:type="spellStart"/>
            <w:r w:rsidRPr="00A073BF">
              <w:rPr>
                <w:rFonts w:ascii="GHEA Grapalat" w:hAnsi="GHEA Grapalat"/>
                <w:sz w:val="16"/>
                <w:szCs w:val="16"/>
                <w:lang w:eastAsia="en-US"/>
              </w:rPr>
              <w:t>Полупараметрический</w:t>
            </w:r>
            <w:proofErr w:type="spellEnd"/>
            <w:r w:rsidRPr="00A073BF">
              <w:rPr>
                <w:rFonts w:ascii="GHEA Grapalat" w:hAnsi="GHEA Grapalat"/>
                <w:sz w:val="16"/>
                <w:szCs w:val="16"/>
                <w:lang w:eastAsia="en-US"/>
              </w:rPr>
              <w:t xml:space="preserve"> 4-полосный эквалайзер.</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 USB-порт для записи и воспроизведения </w:t>
            </w:r>
            <w:proofErr w:type="spellStart"/>
            <w:r w:rsidRPr="00A073BF">
              <w:rPr>
                <w:rFonts w:ascii="GHEA Grapalat" w:hAnsi="GHEA Grapalat"/>
                <w:sz w:val="16"/>
                <w:szCs w:val="16"/>
                <w:lang w:eastAsia="en-US"/>
              </w:rPr>
              <w:t>стереотреков</w:t>
            </w:r>
            <w:proofErr w:type="spellEnd"/>
            <w:r w:rsidRPr="00A073BF">
              <w:rPr>
                <w:rFonts w:ascii="GHEA Grapalat" w:hAnsi="GHEA Grapalat"/>
                <w:sz w:val="16"/>
                <w:szCs w:val="16"/>
                <w:lang w:eastAsia="en-US"/>
              </w:rPr>
              <w:t>. Характеристики:</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 12 микрофонных входов + 2 </w:t>
            </w:r>
            <w:proofErr w:type="spellStart"/>
            <w:r w:rsidRPr="00A073BF">
              <w:rPr>
                <w:rFonts w:ascii="GHEA Grapalat" w:hAnsi="GHEA Grapalat"/>
                <w:sz w:val="16"/>
                <w:szCs w:val="16"/>
                <w:lang w:eastAsia="en-US"/>
              </w:rPr>
              <w:t>стереовхода</w:t>
            </w:r>
            <w:proofErr w:type="spellEnd"/>
            <w:r w:rsidRPr="00A073BF">
              <w:rPr>
                <w:rFonts w:ascii="GHEA Grapalat" w:hAnsi="GHEA Grapalat"/>
                <w:sz w:val="16"/>
                <w:szCs w:val="16"/>
                <w:lang w:eastAsia="en-US"/>
              </w:rPr>
              <w:t>.</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5 AUX + FX.</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Компрессор на 6 микрофонных входов.</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 4-полосный </w:t>
            </w:r>
            <w:proofErr w:type="spellStart"/>
            <w:r w:rsidRPr="00A073BF">
              <w:rPr>
                <w:rFonts w:ascii="GHEA Grapalat" w:hAnsi="GHEA Grapalat"/>
                <w:sz w:val="16"/>
                <w:szCs w:val="16"/>
                <w:lang w:eastAsia="en-US"/>
              </w:rPr>
              <w:t>полупараметрический</w:t>
            </w:r>
            <w:proofErr w:type="spellEnd"/>
            <w:r w:rsidRPr="00A073BF">
              <w:rPr>
                <w:rFonts w:ascii="GHEA Grapalat" w:hAnsi="GHEA Grapalat"/>
                <w:sz w:val="16"/>
                <w:szCs w:val="16"/>
                <w:lang w:eastAsia="en-US"/>
              </w:rPr>
              <w:t xml:space="preserve"> эквалайзер. Характеристики:</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AUX - 6 шт., USB, USB-интерфейс для подключения к компьютеру, USB-разъёмы - 2 шт., эффекты, процессор эффектов, потребляемая мощность - 70 Вт.</w:t>
            </w:r>
          </w:p>
          <w:p w:rsidR="00C90CAB" w:rsidRPr="006B0BB8"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Гарантия: 1 год.</w:t>
            </w:r>
          </w:p>
        </w:tc>
        <w:tc>
          <w:tcPr>
            <w:tcW w:w="709" w:type="dxa"/>
            <w:vAlign w:val="center"/>
          </w:tcPr>
          <w:p w:rsidR="00C90CAB" w:rsidRDefault="00C90CAB" w:rsidP="00C90CAB">
            <w:pPr>
              <w:jc w:val="center"/>
            </w:pPr>
            <w:r w:rsidRPr="00A03657">
              <w:rPr>
                <w:rFonts w:ascii="GHEA Grapalat" w:hAnsi="GHEA Grapalat"/>
                <w:sz w:val="16"/>
                <w:szCs w:val="16"/>
              </w:rPr>
              <w:t>Штук</w:t>
            </w:r>
          </w:p>
        </w:tc>
        <w:tc>
          <w:tcPr>
            <w:tcW w:w="992" w:type="dxa"/>
            <w:vAlign w:val="center"/>
          </w:tcPr>
          <w:p w:rsidR="00C90CAB" w:rsidRPr="00D23F84" w:rsidRDefault="00C90CAB" w:rsidP="00C90CAB">
            <w:pPr>
              <w:jc w:val="center"/>
              <w:rPr>
                <w:rFonts w:ascii="GHEA Grapalat" w:hAnsi="GHEA Grapalat"/>
                <w:sz w:val="18"/>
                <w:szCs w:val="18"/>
                <w:lang w:val="hy-AM"/>
              </w:rPr>
            </w:pPr>
          </w:p>
        </w:tc>
        <w:tc>
          <w:tcPr>
            <w:tcW w:w="1134" w:type="dxa"/>
          </w:tcPr>
          <w:p w:rsidR="00C90CAB" w:rsidRPr="00B138F3" w:rsidRDefault="00C90CAB" w:rsidP="00C90CAB">
            <w:pPr>
              <w:widowControl w:val="0"/>
              <w:jc w:val="center"/>
              <w:rPr>
                <w:rFonts w:ascii="GHEA Grapalat" w:hAnsi="GHEA Grapalat"/>
                <w:sz w:val="16"/>
                <w:szCs w:val="16"/>
              </w:rPr>
            </w:pPr>
          </w:p>
        </w:tc>
        <w:tc>
          <w:tcPr>
            <w:tcW w:w="567" w:type="dxa"/>
            <w:vAlign w:val="center"/>
          </w:tcPr>
          <w:p w:rsidR="00C90CAB" w:rsidRPr="00D23F84" w:rsidRDefault="00C90CAB" w:rsidP="00C90CAB">
            <w:pPr>
              <w:jc w:val="center"/>
              <w:rPr>
                <w:rFonts w:ascii="GHEA Grapalat" w:hAnsi="GHEA Grapalat"/>
                <w:sz w:val="18"/>
                <w:szCs w:val="18"/>
                <w:lang w:val="hy-AM"/>
              </w:rPr>
            </w:pPr>
            <w:r w:rsidRPr="00D23F84">
              <w:rPr>
                <w:rFonts w:ascii="GHEA Grapalat" w:hAnsi="GHEA Grapalat"/>
                <w:sz w:val="18"/>
                <w:szCs w:val="18"/>
                <w:lang w:val="hy-AM"/>
              </w:rPr>
              <w:t>1</w:t>
            </w:r>
          </w:p>
        </w:tc>
        <w:tc>
          <w:tcPr>
            <w:tcW w:w="709" w:type="dxa"/>
          </w:tcPr>
          <w:p w:rsidR="00C90CAB" w:rsidRPr="00B138F3" w:rsidRDefault="00C90CAB" w:rsidP="00C90CAB">
            <w:pPr>
              <w:widowControl w:val="0"/>
              <w:jc w:val="center"/>
              <w:rPr>
                <w:rFonts w:ascii="GHEA Grapalat" w:hAnsi="GHEA Grapalat"/>
                <w:sz w:val="16"/>
                <w:szCs w:val="16"/>
              </w:rPr>
            </w:pPr>
          </w:p>
        </w:tc>
        <w:tc>
          <w:tcPr>
            <w:tcW w:w="762" w:type="dxa"/>
            <w:vAlign w:val="center"/>
          </w:tcPr>
          <w:p w:rsidR="00C90CAB" w:rsidRPr="00D23F84" w:rsidRDefault="00C90CAB" w:rsidP="00C90CAB">
            <w:pPr>
              <w:jc w:val="center"/>
              <w:rPr>
                <w:rFonts w:ascii="GHEA Grapalat" w:hAnsi="GHEA Grapalat"/>
                <w:sz w:val="18"/>
                <w:szCs w:val="18"/>
                <w:lang w:val="hy-AM"/>
              </w:rPr>
            </w:pPr>
            <w:r w:rsidRPr="00D23F84">
              <w:rPr>
                <w:rFonts w:ascii="GHEA Grapalat" w:hAnsi="GHEA Grapalat"/>
                <w:sz w:val="18"/>
                <w:szCs w:val="18"/>
                <w:lang w:val="hy-AM"/>
              </w:rPr>
              <w:t>1</w:t>
            </w:r>
          </w:p>
        </w:tc>
        <w:tc>
          <w:tcPr>
            <w:tcW w:w="947" w:type="dxa"/>
          </w:tcPr>
          <w:p w:rsidR="00C90CAB" w:rsidRPr="00B138F3" w:rsidRDefault="00C90CAB" w:rsidP="00C90CAB">
            <w:pPr>
              <w:widowControl w:val="0"/>
              <w:jc w:val="center"/>
              <w:rPr>
                <w:rFonts w:ascii="GHEA Grapalat" w:hAnsi="GHEA Grapalat"/>
                <w:sz w:val="16"/>
                <w:szCs w:val="16"/>
              </w:rPr>
            </w:pPr>
          </w:p>
        </w:tc>
      </w:tr>
      <w:tr w:rsidR="00C90CAB" w:rsidRPr="00B138F3" w:rsidTr="00A84D67">
        <w:trPr>
          <w:trHeight w:hRule="exact" w:val="7375"/>
          <w:jc w:val="center"/>
        </w:trPr>
        <w:tc>
          <w:tcPr>
            <w:tcW w:w="748" w:type="dxa"/>
          </w:tcPr>
          <w:p w:rsidR="00C90CAB" w:rsidRPr="00E939B8" w:rsidRDefault="00C90CAB" w:rsidP="00C90CAB">
            <w:pPr>
              <w:widowControl w:val="0"/>
              <w:jc w:val="center"/>
              <w:rPr>
                <w:rFonts w:ascii="GHEA Grapalat" w:hAnsi="GHEA Grapalat"/>
                <w:sz w:val="16"/>
                <w:szCs w:val="16"/>
                <w:lang w:val="hy-AM"/>
              </w:rPr>
            </w:pPr>
            <w:r>
              <w:rPr>
                <w:rFonts w:ascii="GHEA Grapalat" w:hAnsi="GHEA Grapalat"/>
                <w:sz w:val="16"/>
                <w:szCs w:val="16"/>
                <w:lang w:val="hy-AM"/>
              </w:rPr>
              <w:lastRenderedPageBreak/>
              <w:t>12</w:t>
            </w:r>
          </w:p>
        </w:tc>
        <w:tc>
          <w:tcPr>
            <w:tcW w:w="993" w:type="dxa"/>
            <w:vAlign w:val="center"/>
          </w:tcPr>
          <w:p w:rsidR="00C90CAB" w:rsidRPr="00184960" w:rsidRDefault="00C90CAB" w:rsidP="00C90CAB">
            <w:pPr>
              <w:jc w:val="center"/>
              <w:rPr>
                <w:rFonts w:ascii="GHEA Grapalat" w:hAnsi="GHEA Grapalat"/>
                <w:sz w:val="16"/>
                <w:szCs w:val="16"/>
                <w:lang w:val="hy-AM"/>
              </w:rPr>
            </w:pPr>
            <w:r w:rsidRPr="00184960">
              <w:rPr>
                <w:rFonts w:ascii="GHEA Grapalat" w:hAnsi="GHEA Grapalat"/>
                <w:sz w:val="16"/>
                <w:szCs w:val="16"/>
                <w:lang w:val="hy-AM"/>
              </w:rPr>
              <w:t>32341110</w:t>
            </w:r>
          </w:p>
        </w:tc>
        <w:tc>
          <w:tcPr>
            <w:tcW w:w="1418" w:type="dxa"/>
            <w:vAlign w:val="center"/>
          </w:tcPr>
          <w:p w:rsidR="00C90CAB" w:rsidRDefault="00C90CAB" w:rsidP="00C90CAB">
            <w:pPr>
              <w:spacing w:line="276" w:lineRule="auto"/>
              <w:jc w:val="center"/>
              <w:rPr>
                <w:rFonts w:ascii="GHEA Grapalat" w:hAnsi="GHEA Grapalat"/>
                <w:sz w:val="18"/>
                <w:szCs w:val="18"/>
              </w:rPr>
            </w:pPr>
            <w:r>
              <w:rPr>
                <w:rFonts w:ascii="GHEA Grapalat" w:hAnsi="GHEA Grapalat"/>
                <w:sz w:val="18"/>
                <w:szCs w:val="18"/>
              </w:rPr>
              <w:t>Усилитель звука</w:t>
            </w:r>
          </w:p>
          <w:p w:rsidR="00C90CAB" w:rsidRPr="00420B79" w:rsidRDefault="00C90CAB" w:rsidP="00C90CAB">
            <w:pPr>
              <w:spacing w:line="276" w:lineRule="auto"/>
              <w:jc w:val="center"/>
              <w:rPr>
                <w:rFonts w:ascii="GHEA Grapalat" w:hAnsi="GHEA Grapalat"/>
                <w:sz w:val="18"/>
                <w:szCs w:val="18"/>
              </w:rPr>
            </w:pPr>
            <w:r w:rsidRPr="00713188">
              <w:rPr>
                <w:rFonts w:ascii="Sylfaen" w:hAnsi="Sylfaen" w:cs="Calibri"/>
                <w:noProof/>
                <w:sz w:val="28"/>
                <w:szCs w:val="28"/>
                <w:lang w:bidi="ar-SA"/>
              </w:rPr>
              <w:drawing>
                <wp:inline distT="0" distB="0" distL="0" distR="0" wp14:anchorId="253FEDF6" wp14:editId="2098B589">
                  <wp:extent cx="570865" cy="870585"/>
                  <wp:effectExtent l="0" t="0" r="635" b="571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0865" cy="870585"/>
                          </a:xfrm>
                          <a:prstGeom prst="rect">
                            <a:avLst/>
                          </a:prstGeom>
                          <a:noFill/>
                          <a:ln>
                            <a:noFill/>
                          </a:ln>
                        </pic:spPr>
                      </pic:pic>
                    </a:graphicData>
                  </a:graphic>
                </wp:inline>
              </w:drawing>
            </w:r>
          </w:p>
        </w:tc>
        <w:tc>
          <w:tcPr>
            <w:tcW w:w="283" w:type="dxa"/>
          </w:tcPr>
          <w:p w:rsidR="00C90CAB" w:rsidRPr="00B138F3" w:rsidRDefault="00C90CAB" w:rsidP="00C90CAB">
            <w:pPr>
              <w:widowControl w:val="0"/>
              <w:jc w:val="center"/>
              <w:rPr>
                <w:rFonts w:ascii="GHEA Grapalat" w:hAnsi="GHEA Grapalat"/>
                <w:sz w:val="16"/>
                <w:szCs w:val="16"/>
              </w:rPr>
            </w:pPr>
          </w:p>
        </w:tc>
        <w:tc>
          <w:tcPr>
            <w:tcW w:w="7088" w:type="dxa"/>
            <w:vAlign w:val="center"/>
          </w:tcPr>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RCF NX 32-A —</w:t>
            </w:r>
            <w:r>
              <w:rPr>
                <w:rFonts w:ascii="GHEA Grapalat" w:hAnsi="GHEA Grapalat"/>
                <w:sz w:val="16"/>
                <w:szCs w:val="16"/>
                <w:lang w:eastAsia="en-US"/>
              </w:rPr>
              <w:t xml:space="preserve"> </w:t>
            </w:r>
            <w:r w:rsidRPr="00A073BF">
              <w:rPr>
                <w:rFonts w:ascii="GHEA Grapalat" w:hAnsi="GHEA Grapalat"/>
                <w:sz w:val="16"/>
                <w:szCs w:val="16"/>
                <w:lang w:eastAsia="en-US"/>
              </w:rPr>
              <w:t xml:space="preserve">активная </w:t>
            </w:r>
            <w:proofErr w:type="spellStart"/>
            <w:r w:rsidRPr="00A073BF">
              <w:rPr>
                <w:rFonts w:ascii="GHEA Grapalat" w:hAnsi="GHEA Grapalat"/>
                <w:sz w:val="16"/>
                <w:szCs w:val="16"/>
                <w:lang w:eastAsia="en-US"/>
              </w:rPr>
              <w:t>двухполосная</w:t>
            </w:r>
            <w:proofErr w:type="spellEnd"/>
            <w:r w:rsidRPr="00A073BF">
              <w:rPr>
                <w:rFonts w:ascii="GHEA Grapalat" w:hAnsi="GHEA Grapalat"/>
                <w:sz w:val="16"/>
                <w:szCs w:val="16"/>
                <w:lang w:eastAsia="en-US"/>
              </w:rPr>
              <w:t xml:space="preserve"> акустическая система или аналогичная. Предназначена для повседневного использования. NX 32-A может использоваться отдельно или с сабвуфером, в качестве сценического монитора или для фронтального/бокового заполнения. Акустические системы RCF NX разработаны с использованием инновационной технологии </w:t>
            </w:r>
            <w:proofErr w:type="spellStart"/>
            <w:r w:rsidRPr="00A073BF">
              <w:rPr>
                <w:rFonts w:ascii="GHEA Grapalat" w:hAnsi="GHEA Grapalat"/>
                <w:sz w:val="16"/>
                <w:szCs w:val="16"/>
                <w:lang w:eastAsia="en-US"/>
              </w:rPr>
              <w:t>FiRPHASE</w:t>
            </w:r>
            <w:proofErr w:type="spellEnd"/>
            <w:r w:rsidRPr="00A073BF">
              <w:rPr>
                <w:rFonts w:ascii="GHEA Grapalat" w:hAnsi="GHEA Grapalat"/>
                <w:sz w:val="16"/>
                <w:szCs w:val="16"/>
                <w:lang w:eastAsia="en-US"/>
              </w:rPr>
              <w:t xml:space="preserve">, которая обеспечивает стабильное распределение звука для всех слушателей без фазовых искажений. Алгоритмы </w:t>
            </w:r>
            <w:proofErr w:type="spellStart"/>
            <w:r w:rsidRPr="00A073BF">
              <w:rPr>
                <w:rFonts w:ascii="GHEA Grapalat" w:hAnsi="GHEA Grapalat"/>
                <w:sz w:val="16"/>
                <w:szCs w:val="16"/>
                <w:lang w:eastAsia="en-US"/>
              </w:rPr>
              <w:t>FiRPHASE</w:t>
            </w:r>
            <w:proofErr w:type="spellEnd"/>
            <w:r w:rsidRPr="00A073BF">
              <w:rPr>
                <w:rFonts w:ascii="GHEA Grapalat" w:hAnsi="GHEA Grapalat"/>
                <w:sz w:val="16"/>
                <w:szCs w:val="16"/>
                <w:lang w:eastAsia="en-US"/>
              </w:rPr>
              <w:t xml:space="preserve"> оптимизируют динамические, амплитудные и фазовые характеристики, обеспечивая при этом минимальную задержку системы. Компрессионные драйверы из титана позволяют работать с частотой </w:t>
            </w:r>
            <w:proofErr w:type="spellStart"/>
            <w:r w:rsidRPr="00A073BF">
              <w:rPr>
                <w:rFonts w:ascii="GHEA Grapalat" w:hAnsi="GHEA Grapalat"/>
                <w:sz w:val="16"/>
                <w:szCs w:val="16"/>
                <w:lang w:eastAsia="en-US"/>
              </w:rPr>
              <w:t>кроссовера</w:t>
            </w:r>
            <w:proofErr w:type="spellEnd"/>
            <w:r w:rsidRPr="00A073BF">
              <w:rPr>
                <w:rFonts w:ascii="GHEA Grapalat" w:hAnsi="GHEA Grapalat"/>
                <w:sz w:val="16"/>
                <w:szCs w:val="16"/>
                <w:lang w:eastAsia="en-US"/>
              </w:rPr>
              <w:t xml:space="preserve"> ниже 800 Гц. Они обладают хорошей импульсной характеристикой и высокой эффективностью. Каркас звуковой катушки изготовлен из термостойкого </w:t>
            </w:r>
            <w:proofErr w:type="spellStart"/>
            <w:r w:rsidRPr="00A073BF">
              <w:rPr>
                <w:rFonts w:ascii="GHEA Grapalat" w:hAnsi="GHEA Grapalat"/>
                <w:sz w:val="16"/>
                <w:szCs w:val="16"/>
                <w:lang w:eastAsia="en-US"/>
              </w:rPr>
              <w:t>каптона</w:t>
            </w:r>
            <w:proofErr w:type="spellEnd"/>
            <w:r w:rsidRPr="00A073BF">
              <w:rPr>
                <w:rFonts w:ascii="GHEA Grapalat" w:hAnsi="GHEA Grapalat"/>
                <w:sz w:val="16"/>
                <w:szCs w:val="16"/>
                <w:lang w:eastAsia="en-US"/>
              </w:rPr>
              <w:t xml:space="preserve">. Технология RCF </w:t>
            </w:r>
            <w:proofErr w:type="spellStart"/>
            <w:r w:rsidRPr="00A073BF">
              <w:rPr>
                <w:rFonts w:ascii="GHEA Grapalat" w:hAnsi="GHEA Grapalat"/>
                <w:sz w:val="16"/>
                <w:szCs w:val="16"/>
                <w:lang w:eastAsia="en-US"/>
              </w:rPr>
              <w:t>Direct</w:t>
            </w:r>
            <w:proofErr w:type="spellEnd"/>
            <w:r w:rsidRPr="00A073BF">
              <w:rPr>
                <w:rFonts w:ascii="GHEA Grapalat" w:hAnsi="GHEA Grapalat"/>
                <w:sz w:val="16"/>
                <w:szCs w:val="16"/>
                <w:lang w:eastAsia="en-US"/>
              </w:rPr>
              <w:t xml:space="preserve"> </w:t>
            </w:r>
            <w:proofErr w:type="spellStart"/>
            <w:r w:rsidRPr="00A073BF">
              <w:rPr>
                <w:rFonts w:ascii="GHEA Grapalat" w:hAnsi="GHEA Grapalat"/>
                <w:sz w:val="16"/>
                <w:szCs w:val="16"/>
                <w:lang w:eastAsia="en-US"/>
              </w:rPr>
              <w:t>Drive</w:t>
            </w:r>
            <w:proofErr w:type="spellEnd"/>
            <w:r w:rsidRPr="00A073BF">
              <w:rPr>
                <w:rFonts w:ascii="GHEA Grapalat" w:hAnsi="GHEA Grapalat"/>
                <w:sz w:val="16"/>
                <w:szCs w:val="16"/>
                <w:lang w:eastAsia="en-US"/>
              </w:rPr>
              <w:t xml:space="preserve"> гарантирует оптимальную передачу энергии между звуковой катушкой и купольной мембраной. Усилитель мощности класса D обеспечивает высокую эффективность NX 32-A. Усилители NX должны обеспечивать высококачественное воспроизведение звука. Усилитель оснащен прочным алюминиевым корпусом, обеспечивающим надежную транспортировку и отвод тепла без использования вентилятора. Усилители NX оснащены блоком питания с технологией SMPS, который обеспечивает максимальную выходную мощность при минимальном весе динамика. • Активная </w:t>
            </w:r>
            <w:proofErr w:type="spellStart"/>
            <w:r w:rsidRPr="00A073BF">
              <w:rPr>
                <w:rFonts w:ascii="GHEA Grapalat" w:hAnsi="GHEA Grapalat"/>
                <w:sz w:val="16"/>
                <w:szCs w:val="16"/>
                <w:lang w:eastAsia="en-US"/>
              </w:rPr>
              <w:t>двухполосная</w:t>
            </w:r>
            <w:proofErr w:type="spellEnd"/>
            <w:r w:rsidRPr="00A073BF">
              <w:rPr>
                <w:rFonts w:ascii="GHEA Grapalat" w:hAnsi="GHEA Grapalat"/>
                <w:sz w:val="16"/>
                <w:szCs w:val="16"/>
                <w:lang w:eastAsia="en-US"/>
              </w:rPr>
              <w:t xml:space="preserve"> акустическая система должна включать:</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Двухканальный усилитель класса D с номинальной мощностью 700 Вт RMS</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Максимальное звуковое давление: 131 дБ</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Частотный диапазон: 50–20 000 Гц</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Угол раскрытия: 90° x 60° (фиксированная диаграмма направленности)</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 Частота </w:t>
            </w:r>
            <w:proofErr w:type="spellStart"/>
            <w:r w:rsidRPr="00A073BF">
              <w:rPr>
                <w:rFonts w:ascii="GHEA Grapalat" w:hAnsi="GHEA Grapalat"/>
                <w:sz w:val="16"/>
                <w:szCs w:val="16"/>
                <w:lang w:eastAsia="en-US"/>
              </w:rPr>
              <w:t>кроссовера</w:t>
            </w:r>
            <w:proofErr w:type="spellEnd"/>
            <w:r w:rsidRPr="00A073BF">
              <w:rPr>
                <w:rFonts w:ascii="GHEA Grapalat" w:hAnsi="GHEA Grapalat"/>
                <w:sz w:val="16"/>
                <w:szCs w:val="16"/>
                <w:lang w:eastAsia="en-US"/>
              </w:rPr>
              <w:t>: 700 Гц</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 Компрессионный ВЧ-динамик: 1x1,4 с </w:t>
            </w:r>
            <w:proofErr w:type="spellStart"/>
            <w:r w:rsidRPr="00A073BF">
              <w:rPr>
                <w:rFonts w:ascii="GHEA Grapalat" w:hAnsi="GHEA Grapalat"/>
                <w:sz w:val="16"/>
                <w:szCs w:val="16"/>
                <w:lang w:eastAsia="en-US"/>
              </w:rPr>
              <w:t>неодимовым</w:t>
            </w:r>
            <w:proofErr w:type="spellEnd"/>
            <w:r w:rsidRPr="00A073BF">
              <w:rPr>
                <w:rFonts w:ascii="GHEA Grapalat" w:hAnsi="GHEA Grapalat"/>
                <w:sz w:val="16"/>
                <w:szCs w:val="16"/>
                <w:lang w:eastAsia="en-US"/>
              </w:rPr>
              <w:t xml:space="preserve"> диффузором и звуковой катушкой 3,0</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НЧ-динамик: 1x12 с звуковой катушкой 2,5</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НЧ-динамик 12" с звуковой катушкой 2,5"</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 </w:t>
            </w:r>
            <w:proofErr w:type="spellStart"/>
            <w:r w:rsidRPr="00A073BF">
              <w:rPr>
                <w:rFonts w:ascii="GHEA Grapalat" w:hAnsi="GHEA Grapalat"/>
                <w:sz w:val="16"/>
                <w:szCs w:val="16"/>
                <w:lang w:eastAsia="en-US"/>
              </w:rPr>
              <w:t>Неодимовый</w:t>
            </w:r>
            <w:proofErr w:type="spellEnd"/>
            <w:r w:rsidRPr="00A073BF">
              <w:rPr>
                <w:rFonts w:ascii="GHEA Grapalat" w:hAnsi="GHEA Grapalat"/>
                <w:sz w:val="16"/>
                <w:szCs w:val="16"/>
                <w:lang w:eastAsia="en-US"/>
              </w:rPr>
              <w:t xml:space="preserve"> компрессионный драйвер 3,0", устанавливаемый на сигнал</w:t>
            </w:r>
          </w:p>
          <w:p w:rsidR="00C90CAB" w:rsidRPr="00A073BF"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Цвет корпуса: черный: 365 мм x 600 мм x 378 мм</w:t>
            </w:r>
          </w:p>
          <w:p w:rsidR="00C90CAB" w:rsidRPr="006B0BB8" w:rsidRDefault="00C90CAB"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Крепление на подвес или штатив. Гарантийный срок: 1 год.</w:t>
            </w:r>
          </w:p>
        </w:tc>
        <w:tc>
          <w:tcPr>
            <w:tcW w:w="709" w:type="dxa"/>
            <w:vAlign w:val="center"/>
          </w:tcPr>
          <w:p w:rsidR="00C90CAB" w:rsidRDefault="00C90CAB" w:rsidP="00C90CAB">
            <w:pPr>
              <w:jc w:val="center"/>
            </w:pPr>
            <w:r w:rsidRPr="00A03657">
              <w:rPr>
                <w:rFonts w:ascii="GHEA Grapalat" w:hAnsi="GHEA Grapalat"/>
                <w:sz w:val="16"/>
                <w:szCs w:val="16"/>
              </w:rPr>
              <w:t>Штук</w:t>
            </w:r>
          </w:p>
        </w:tc>
        <w:tc>
          <w:tcPr>
            <w:tcW w:w="992" w:type="dxa"/>
            <w:vAlign w:val="center"/>
          </w:tcPr>
          <w:p w:rsidR="00C90CAB" w:rsidRPr="00196953" w:rsidRDefault="00C90CAB" w:rsidP="00C90CAB">
            <w:pPr>
              <w:jc w:val="center"/>
              <w:rPr>
                <w:rFonts w:ascii="GHEA Grapalat" w:hAnsi="GHEA Grapalat"/>
                <w:sz w:val="18"/>
                <w:szCs w:val="18"/>
                <w:lang w:val="hy-AM"/>
              </w:rPr>
            </w:pPr>
          </w:p>
        </w:tc>
        <w:tc>
          <w:tcPr>
            <w:tcW w:w="1134" w:type="dxa"/>
          </w:tcPr>
          <w:p w:rsidR="00C90CAB" w:rsidRPr="00B138F3" w:rsidRDefault="00C90CAB" w:rsidP="00C90CAB">
            <w:pPr>
              <w:widowControl w:val="0"/>
              <w:jc w:val="center"/>
              <w:rPr>
                <w:rFonts w:ascii="GHEA Grapalat" w:hAnsi="GHEA Grapalat"/>
                <w:sz w:val="16"/>
                <w:szCs w:val="16"/>
              </w:rPr>
            </w:pPr>
          </w:p>
        </w:tc>
        <w:tc>
          <w:tcPr>
            <w:tcW w:w="567" w:type="dxa"/>
            <w:vAlign w:val="center"/>
          </w:tcPr>
          <w:p w:rsidR="00C90CAB" w:rsidRPr="00196953" w:rsidRDefault="00C90CAB" w:rsidP="00C90CAB">
            <w:pPr>
              <w:jc w:val="center"/>
              <w:rPr>
                <w:rFonts w:ascii="GHEA Grapalat" w:hAnsi="GHEA Grapalat"/>
                <w:sz w:val="18"/>
                <w:szCs w:val="18"/>
                <w:lang w:val="hy-AM"/>
              </w:rPr>
            </w:pPr>
            <w:r>
              <w:rPr>
                <w:rFonts w:ascii="GHEA Grapalat" w:hAnsi="GHEA Grapalat"/>
                <w:sz w:val="18"/>
                <w:szCs w:val="18"/>
                <w:lang w:val="hy-AM"/>
              </w:rPr>
              <w:t>2</w:t>
            </w:r>
          </w:p>
        </w:tc>
        <w:tc>
          <w:tcPr>
            <w:tcW w:w="709" w:type="dxa"/>
          </w:tcPr>
          <w:p w:rsidR="00C90CAB" w:rsidRPr="00B138F3" w:rsidRDefault="00C90CAB" w:rsidP="00C90CAB">
            <w:pPr>
              <w:widowControl w:val="0"/>
              <w:jc w:val="center"/>
              <w:rPr>
                <w:rFonts w:ascii="GHEA Grapalat" w:hAnsi="GHEA Grapalat"/>
                <w:sz w:val="16"/>
                <w:szCs w:val="16"/>
              </w:rPr>
            </w:pPr>
          </w:p>
        </w:tc>
        <w:tc>
          <w:tcPr>
            <w:tcW w:w="762" w:type="dxa"/>
            <w:vAlign w:val="center"/>
          </w:tcPr>
          <w:p w:rsidR="00C90CAB" w:rsidRPr="00196953" w:rsidRDefault="00C90CAB" w:rsidP="00C90CAB">
            <w:pPr>
              <w:jc w:val="center"/>
              <w:rPr>
                <w:rFonts w:ascii="GHEA Grapalat" w:hAnsi="GHEA Grapalat"/>
                <w:sz w:val="18"/>
                <w:szCs w:val="18"/>
                <w:lang w:val="hy-AM"/>
              </w:rPr>
            </w:pPr>
            <w:r>
              <w:rPr>
                <w:rFonts w:ascii="GHEA Grapalat" w:hAnsi="GHEA Grapalat"/>
                <w:sz w:val="18"/>
                <w:szCs w:val="18"/>
                <w:lang w:val="hy-AM"/>
              </w:rPr>
              <w:t>2</w:t>
            </w:r>
          </w:p>
        </w:tc>
        <w:tc>
          <w:tcPr>
            <w:tcW w:w="947" w:type="dxa"/>
          </w:tcPr>
          <w:p w:rsidR="00C90CAB" w:rsidRPr="00B138F3" w:rsidRDefault="00C90CAB" w:rsidP="00C90CAB">
            <w:pPr>
              <w:widowControl w:val="0"/>
              <w:jc w:val="center"/>
              <w:rPr>
                <w:rFonts w:ascii="GHEA Grapalat" w:hAnsi="GHEA Grapalat"/>
                <w:sz w:val="16"/>
                <w:szCs w:val="16"/>
              </w:rPr>
            </w:pPr>
          </w:p>
        </w:tc>
      </w:tr>
      <w:tr w:rsidR="00C90CAB" w:rsidRPr="00B138F3" w:rsidTr="00C90CAB">
        <w:trPr>
          <w:trHeight w:hRule="exact" w:val="10919"/>
          <w:jc w:val="center"/>
        </w:trPr>
        <w:tc>
          <w:tcPr>
            <w:tcW w:w="748" w:type="dxa"/>
          </w:tcPr>
          <w:p w:rsidR="00C90CAB" w:rsidRPr="00E939B8" w:rsidRDefault="00C90CAB" w:rsidP="00C90CAB">
            <w:pPr>
              <w:widowControl w:val="0"/>
              <w:jc w:val="center"/>
              <w:rPr>
                <w:rFonts w:ascii="GHEA Grapalat" w:hAnsi="GHEA Grapalat"/>
                <w:sz w:val="16"/>
                <w:szCs w:val="16"/>
                <w:lang w:val="hy-AM"/>
              </w:rPr>
            </w:pPr>
            <w:r>
              <w:rPr>
                <w:rFonts w:ascii="GHEA Grapalat" w:hAnsi="GHEA Grapalat"/>
                <w:sz w:val="16"/>
                <w:szCs w:val="16"/>
                <w:lang w:val="hy-AM"/>
              </w:rPr>
              <w:lastRenderedPageBreak/>
              <w:t>13</w:t>
            </w:r>
          </w:p>
        </w:tc>
        <w:tc>
          <w:tcPr>
            <w:tcW w:w="993" w:type="dxa"/>
            <w:vAlign w:val="center"/>
          </w:tcPr>
          <w:p w:rsidR="00C90CAB" w:rsidRPr="00184960" w:rsidRDefault="00C90CAB" w:rsidP="00C90CAB">
            <w:pPr>
              <w:jc w:val="center"/>
              <w:rPr>
                <w:rFonts w:ascii="GHEA Grapalat" w:hAnsi="GHEA Grapalat"/>
                <w:sz w:val="16"/>
                <w:szCs w:val="16"/>
                <w:lang w:val="hy-AM"/>
              </w:rPr>
            </w:pPr>
            <w:r w:rsidRPr="00184960">
              <w:rPr>
                <w:rFonts w:ascii="GHEA Grapalat" w:hAnsi="GHEA Grapalat"/>
                <w:sz w:val="16"/>
                <w:szCs w:val="16"/>
                <w:lang w:val="hy-AM"/>
              </w:rPr>
              <w:t>32341110</w:t>
            </w:r>
          </w:p>
        </w:tc>
        <w:tc>
          <w:tcPr>
            <w:tcW w:w="1418" w:type="dxa"/>
            <w:vAlign w:val="center"/>
          </w:tcPr>
          <w:p w:rsidR="00C90CAB" w:rsidRDefault="00C90CAB" w:rsidP="00C90CAB">
            <w:pPr>
              <w:spacing w:line="276" w:lineRule="auto"/>
              <w:jc w:val="center"/>
              <w:rPr>
                <w:rFonts w:ascii="GHEA Grapalat" w:hAnsi="GHEA Grapalat"/>
                <w:sz w:val="18"/>
                <w:szCs w:val="18"/>
              </w:rPr>
            </w:pPr>
            <w:r>
              <w:rPr>
                <w:rFonts w:ascii="GHEA Grapalat" w:hAnsi="GHEA Grapalat"/>
                <w:sz w:val="18"/>
                <w:szCs w:val="18"/>
              </w:rPr>
              <w:t>Усилитель звука</w:t>
            </w:r>
          </w:p>
          <w:p w:rsidR="00C90CAB" w:rsidRPr="00420B79" w:rsidRDefault="00C90CAB"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1D7900F8" wp14:editId="4626E669">
                  <wp:extent cx="577850" cy="80454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7850" cy="804545"/>
                          </a:xfrm>
                          <a:prstGeom prst="rect">
                            <a:avLst/>
                          </a:prstGeom>
                          <a:noFill/>
                          <a:ln>
                            <a:noFill/>
                          </a:ln>
                        </pic:spPr>
                      </pic:pic>
                    </a:graphicData>
                  </a:graphic>
                </wp:inline>
              </w:drawing>
            </w:r>
          </w:p>
        </w:tc>
        <w:tc>
          <w:tcPr>
            <w:tcW w:w="283" w:type="dxa"/>
          </w:tcPr>
          <w:p w:rsidR="00C90CAB" w:rsidRPr="00B138F3" w:rsidRDefault="00C90CAB" w:rsidP="00C90CAB">
            <w:pPr>
              <w:widowControl w:val="0"/>
              <w:jc w:val="center"/>
              <w:rPr>
                <w:rFonts w:ascii="GHEA Grapalat" w:hAnsi="GHEA Grapalat"/>
                <w:sz w:val="16"/>
                <w:szCs w:val="16"/>
              </w:rPr>
            </w:pPr>
          </w:p>
        </w:tc>
        <w:tc>
          <w:tcPr>
            <w:tcW w:w="7088" w:type="dxa"/>
            <w:vAlign w:val="center"/>
          </w:tcPr>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xml:space="preserve">RCF ART 712-A MK4 — это профессиональная активная акустическая система или аналог, входящая в серию ART 7, предназначенная для использования в концертных залах: для живых выступлений, </w:t>
            </w:r>
            <w:proofErr w:type="spellStart"/>
            <w:r w:rsidRPr="00C90CAB">
              <w:rPr>
                <w:rFonts w:ascii="GHEA Grapalat" w:hAnsi="GHEA Grapalat"/>
                <w:sz w:val="12"/>
                <w:szCs w:val="12"/>
                <w:lang w:eastAsia="en-US"/>
              </w:rPr>
              <w:t>диджеев</w:t>
            </w:r>
            <w:proofErr w:type="spellEnd"/>
            <w:r w:rsidRPr="00C90CAB">
              <w:rPr>
                <w:rFonts w:ascii="GHEA Grapalat" w:hAnsi="GHEA Grapalat"/>
                <w:sz w:val="12"/>
                <w:szCs w:val="12"/>
                <w:lang w:eastAsia="en-US"/>
              </w:rPr>
              <w:t xml:space="preserve">, фоновой музыки и караоке-клубов. Естественный и чистый звук благодаря встроенному DSP-процессору, обеспечивающему линейную АЧХ во всем спектре и отсутствие фазовых искажений. Мягкий </w:t>
            </w:r>
            <w:proofErr w:type="spellStart"/>
            <w:r w:rsidRPr="00C90CAB">
              <w:rPr>
                <w:rFonts w:ascii="GHEA Grapalat" w:hAnsi="GHEA Grapalat"/>
                <w:sz w:val="12"/>
                <w:szCs w:val="12"/>
                <w:lang w:eastAsia="en-US"/>
              </w:rPr>
              <w:t>лимитер</w:t>
            </w:r>
            <w:proofErr w:type="spellEnd"/>
            <w:r w:rsidRPr="00C90CAB">
              <w:rPr>
                <w:rFonts w:ascii="GHEA Grapalat" w:hAnsi="GHEA Grapalat"/>
                <w:sz w:val="12"/>
                <w:szCs w:val="12"/>
                <w:lang w:eastAsia="en-US"/>
              </w:rPr>
              <w:t xml:space="preserve"> обеспечивает корректное звучание на высокой громкости, подавляя возможные пики и предотвращая </w:t>
            </w:r>
            <w:proofErr w:type="spellStart"/>
            <w:r w:rsidRPr="00C90CAB">
              <w:rPr>
                <w:rFonts w:ascii="GHEA Grapalat" w:hAnsi="GHEA Grapalat"/>
                <w:sz w:val="12"/>
                <w:szCs w:val="12"/>
                <w:lang w:eastAsia="en-US"/>
              </w:rPr>
              <w:t>клиппинг</w:t>
            </w:r>
            <w:proofErr w:type="spellEnd"/>
            <w:r w:rsidRPr="00C90CAB">
              <w:rPr>
                <w:rFonts w:ascii="GHEA Grapalat" w:hAnsi="GHEA Grapalat"/>
                <w:sz w:val="12"/>
                <w:szCs w:val="12"/>
                <w:lang w:eastAsia="en-US"/>
              </w:rPr>
              <w:t>.</w:t>
            </w:r>
            <w:r w:rsidRPr="00C90CAB">
              <w:rPr>
                <w:sz w:val="12"/>
                <w:szCs w:val="12"/>
              </w:rPr>
              <w:t xml:space="preserve"> </w:t>
            </w:r>
            <w:r w:rsidRPr="00C90CAB">
              <w:rPr>
                <w:rFonts w:ascii="GHEA Grapalat" w:hAnsi="GHEA Grapalat"/>
                <w:sz w:val="12"/>
                <w:szCs w:val="12"/>
                <w:lang w:eastAsia="en-US"/>
              </w:rPr>
              <w:t xml:space="preserve">За усиление </w:t>
            </w:r>
            <w:proofErr w:type="spellStart"/>
            <w:r w:rsidRPr="00C90CAB">
              <w:rPr>
                <w:rFonts w:ascii="GHEA Grapalat" w:hAnsi="GHEA Grapalat"/>
                <w:sz w:val="12"/>
                <w:szCs w:val="12"/>
                <w:lang w:eastAsia="en-US"/>
              </w:rPr>
              <w:t>аудиосигнала</w:t>
            </w:r>
            <w:proofErr w:type="spellEnd"/>
            <w:r w:rsidRPr="00C90CAB">
              <w:rPr>
                <w:rFonts w:ascii="GHEA Grapalat" w:hAnsi="GHEA Grapalat"/>
                <w:sz w:val="12"/>
                <w:szCs w:val="12"/>
                <w:lang w:eastAsia="en-US"/>
              </w:rPr>
              <w:t xml:space="preserve"> отвечают 12-дюймовый динамик с 2,5-дюймовой звуковой катушкой и 1-дюймовый компрессионный динамик с 1,75-дюймовой звуковой катушкой. Эта колонка должна соответствовать самым современным стандартам качества в области профессиональной концертной акустики. Частотный диапазон системы составляет от 50 Гц до 20 кГц, а частота </w:t>
            </w:r>
            <w:proofErr w:type="spellStart"/>
            <w:r w:rsidRPr="00C90CAB">
              <w:rPr>
                <w:rFonts w:ascii="GHEA Grapalat" w:hAnsi="GHEA Grapalat"/>
                <w:sz w:val="12"/>
                <w:szCs w:val="12"/>
                <w:lang w:eastAsia="en-US"/>
              </w:rPr>
              <w:t>кроссовера</w:t>
            </w:r>
            <w:proofErr w:type="spellEnd"/>
            <w:r w:rsidRPr="00C90CAB">
              <w:rPr>
                <w:rFonts w:ascii="GHEA Grapalat" w:hAnsi="GHEA Grapalat"/>
                <w:sz w:val="12"/>
                <w:szCs w:val="12"/>
                <w:lang w:eastAsia="en-US"/>
              </w:rPr>
              <w:t xml:space="preserve"> находится на уровне 1,6 кГц. Максимальное звуковое давление может достигать 129 дБ. Встроенный усилитель класса D имеет максимальную выходную мощность 1400 Вт (1000 Вт на динамик и 400 Вт на сабвуфер). Модель может звучать очень громко и заполнить звуком зал среднего размера. Для качественного звучания без провалов в частотном спектре на низких уровнях громкости предусмотрена функция </w:t>
            </w:r>
            <w:proofErr w:type="spellStart"/>
            <w:r w:rsidRPr="00C90CAB">
              <w:rPr>
                <w:rFonts w:ascii="GHEA Grapalat" w:hAnsi="GHEA Grapalat"/>
                <w:sz w:val="12"/>
                <w:szCs w:val="12"/>
                <w:lang w:eastAsia="en-US"/>
              </w:rPr>
              <w:t>Boost</w:t>
            </w:r>
            <w:proofErr w:type="spellEnd"/>
            <w:r w:rsidRPr="00C90CAB">
              <w:rPr>
                <w:rFonts w:ascii="GHEA Grapalat" w:hAnsi="GHEA Grapalat"/>
                <w:sz w:val="12"/>
                <w:szCs w:val="12"/>
                <w:lang w:eastAsia="en-US"/>
              </w:rPr>
              <w:t xml:space="preserve">, которая представляет собой эквалайзер, корректирующий частотную характеристику. Колонка также имеет широкую и равномерную зону звукового покрытия, которую обеспечивают 90-градусная горизонтальная и 60-градусная вертикальная дисперсия. Подключение к источнику звука возможно через балансный вход на разъёме XLR и вход на разъёме 1/4'' </w:t>
            </w:r>
            <w:proofErr w:type="spellStart"/>
            <w:r w:rsidRPr="00C90CAB">
              <w:rPr>
                <w:rFonts w:ascii="GHEA Grapalat" w:hAnsi="GHEA Grapalat"/>
                <w:sz w:val="12"/>
                <w:szCs w:val="12"/>
                <w:lang w:eastAsia="en-US"/>
              </w:rPr>
              <w:t>Jack</w:t>
            </w:r>
            <w:proofErr w:type="spellEnd"/>
            <w:r w:rsidRPr="00C90CAB">
              <w:rPr>
                <w:rFonts w:ascii="GHEA Grapalat" w:hAnsi="GHEA Grapalat"/>
                <w:sz w:val="12"/>
                <w:szCs w:val="12"/>
                <w:lang w:eastAsia="en-US"/>
              </w:rPr>
              <w:t xml:space="preserve"> TRS, который может работать с балансным и небалансным </w:t>
            </w:r>
            <w:proofErr w:type="spellStart"/>
            <w:r w:rsidRPr="00C90CAB">
              <w:rPr>
                <w:rFonts w:ascii="GHEA Grapalat" w:hAnsi="GHEA Grapalat"/>
                <w:sz w:val="12"/>
                <w:szCs w:val="12"/>
                <w:lang w:eastAsia="en-US"/>
              </w:rPr>
              <w:t>аудиосигналом</w:t>
            </w:r>
            <w:proofErr w:type="spellEnd"/>
            <w:r w:rsidRPr="00C90CAB">
              <w:rPr>
                <w:rFonts w:ascii="GHEA Grapalat" w:hAnsi="GHEA Grapalat"/>
                <w:sz w:val="12"/>
                <w:szCs w:val="12"/>
                <w:lang w:eastAsia="en-US"/>
              </w:rPr>
              <w:t xml:space="preserve">. Для вывода звука на динамик предусмотрен выход на разъёме XLR. Корпус выполнен из композитных материалов, что способствует снижению веса, а динамик защищён прочной стальной сеткой. Возможность изменения положения устройства в пространстве обеспечивается двумя точками накладного крепления с винтом М10, а также чашкой диаметром 35 мм для установки на стойку. На задней панели также расположены индикатор рабочего состояния устройства и активации </w:t>
            </w:r>
            <w:proofErr w:type="spellStart"/>
            <w:r w:rsidRPr="00C90CAB">
              <w:rPr>
                <w:rFonts w:ascii="GHEA Grapalat" w:hAnsi="GHEA Grapalat"/>
                <w:sz w:val="12"/>
                <w:szCs w:val="12"/>
                <w:lang w:eastAsia="en-US"/>
              </w:rPr>
              <w:t>лимитера</w:t>
            </w:r>
            <w:proofErr w:type="spellEnd"/>
            <w:r w:rsidRPr="00C90CAB">
              <w:rPr>
                <w:rFonts w:ascii="GHEA Grapalat" w:hAnsi="GHEA Grapalat"/>
                <w:sz w:val="12"/>
                <w:szCs w:val="12"/>
                <w:lang w:eastAsia="en-US"/>
              </w:rPr>
              <w:t>, а также регулятор громкости. Для удобства транспортировки предусмотрены две ручки по бокам корпуса и одна сверху. RCF ART 712-A MK4 — профессиональная акустическая система, способная качественно воспроизводить любой аудиоматериал на высокой громкости. Система имеет несколько вариантов установки на сцене для корректной и эффективной работы в любом концертном зале. Характеристики профессиональной активной акустики RCF ART 712-A MK4</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Профессиональная активная акустическая система</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12-дюймовый динамик с 2,5-дюймовой звуковой катушкой и 1-дюймовый компрессионный динамик с 1,75-дюймовой катушкой</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Усилитель класса D, общая выходная мощность: 1400 Вт</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Максимальное звуковое давление: 129 дБ• Частотный диапазон: 50 Гц – 20 кГц</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xml:space="preserve">• DSP-процессор с технологией </w:t>
            </w:r>
            <w:proofErr w:type="spellStart"/>
            <w:r w:rsidRPr="00C90CAB">
              <w:rPr>
                <w:rFonts w:ascii="GHEA Grapalat" w:hAnsi="GHEA Grapalat"/>
                <w:sz w:val="12"/>
                <w:szCs w:val="12"/>
                <w:lang w:eastAsia="en-US"/>
              </w:rPr>
              <w:t>FiRPHASE</w:t>
            </w:r>
            <w:proofErr w:type="spellEnd"/>
            <w:r w:rsidRPr="00C90CAB">
              <w:rPr>
                <w:rFonts w:ascii="GHEA Grapalat" w:hAnsi="GHEA Grapalat"/>
                <w:sz w:val="12"/>
                <w:szCs w:val="12"/>
                <w:lang w:eastAsia="en-US"/>
              </w:rPr>
              <w:t xml:space="preserve"> позволяет добиться ровной АЧХ и отсутствия фазовых искажений</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xml:space="preserve">• Режим </w:t>
            </w:r>
            <w:proofErr w:type="spellStart"/>
            <w:r w:rsidRPr="00C90CAB">
              <w:rPr>
                <w:rFonts w:ascii="GHEA Grapalat" w:hAnsi="GHEA Grapalat"/>
                <w:sz w:val="12"/>
                <w:szCs w:val="12"/>
                <w:lang w:eastAsia="en-US"/>
              </w:rPr>
              <w:t>Boost</w:t>
            </w:r>
            <w:proofErr w:type="spellEnd"/>
            <w:r w:rsidRPr="00C90CAB">
              <w:rPr>
                <w:rFonts w:ascii="GHEA Grapalat" w:hAnsi="GHEA Grapalat"/>
                <w:sz w:val="12"/>
                <w:szCs w:val="12"/>
                <w:lang w:eastAsia="en-US"/>
              </w:rPr>
              <w:t xml:space="preserve"> для оптимизации звука на низкой громкости</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Возможность подключения балансных и небалансных источников звука</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Мягкий ограничитель для защиты динамиков</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Композитный корпус, 2 точки крепления M10, чашка 35 мм</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Характеристики профессиональной активной акустики RCF ART 712-A MK4</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Динамик: 1 x 12'' (305 мм)</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ВЧ-динамик: 1 x 1'' (25 мм) компрессионный драйвер</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xml:space="preserve">• </w:t>
            </w:r>
            <w:proofErr w:type="spellStart"/>
            <w:r w:rsidRPr="00C90CAB">
              <w:rPr>
                <w:rFonts w:ascii="GHEA Grapalat" w:hAnsi="GHEA Grapalat"/>
                <w:sz w:val="12"/>
                <w:szCs w:val="12"/>
                <w:lang w:eastAsia="en-US"/>
              </w:rPr>
              <w:t>Кроссовер</w:t>
            </w:r>
            <w:proofErr w:type="spellEnd"/>
            <w:r w:rsidRPr="00C90CAB">
              <w:rPr>
                <w:rFonts w:ascii="GHEA Grapalat" w:hAnsi="GHEA Grapalat"/>
                <w:sz w:val="12"/>
                <w:szCs w:val="12"/>
                <w:lang w:eastAsia="en-US"/>
              </w:rPr>
              <w:t>: 1,6 кГц</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Усилитель класса D</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Максимальная выходная мощность: 1400 Вт (1000 Вт/НЧ + 400 Вт/ВЧ)</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Максимальный уровень звукового давления: 129 дБ</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xml:space="preserve">• Входная чувствительность: -2/+4 </w:t>
            </w:r>
            <w:proofErr w:type="spellStart"/>
            <w:r w:rsidRPr="00C90CAB">
              <w:rPr>
                <w:rFonts w:ascii="GHEA Grapalat" w:hAnsi="GHEA Grapalat"/>
                <w:sz w:val="12"/>
                <w:szCs w:val="12"/>
                <w:lang w:eastAsia="en-US"/>
              </w:rPr>
              <w:t>дБн</w:t>
            </w:r>
            <w:proofErr w:type="spellEnd"/>
            <w:r w:rsidRPr="00C90CAB">
              <w:rPr>
                <w:rFonts w:ascii="GHEA Grapalat" w:hAnsi="GHEA Grapalat"/>
                <w:sz w:val="12"/>
                <w:szCs w:val="12"/>
                <w:lang w:eastAsia="en-US"/>
              </w:rPr>
              <w:t xml:space="preserve"> (балансный вход), -32 </w:t>
            </w:r>
            <w:proofErr w:type="spellStart"/>
            <w:r w:rsidRPr="00C90CAB">
              <w:rPr>
                <w:rFonts w:ascii="GHEA Grapalat" w:hAnsi="GHEA Grapalat"/>
                <w:sz w:val="12"/>
                <w:szCs w:val="12"/>
                <w:lang w:eastAsia="en-US"/>
              </w:rPr>
              <w:t>дБн</w:t>
            </w:r>
            <w:proofErr w:type="spellEnd"/>
            <w:r w:rsidRPr="00C90CAB">
              <w:rPr>
                <w:rFonts w:ascii="GHEA Grapalat" w:hAnsi="GHEA Grapalat"/>
                <w:sz w:val="12"/>
                <w:szCs w:val="12"/>
                <w:lang w:eastAsia="en-US"/>
              </w:rPr>
              <w:t xml:space="preserve"> (микрофонный вход)</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Рассеивание: 90 градусов по горизонтали, 60 градусов по вертикали</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xml:space="preserve">• Типы эффектов: мягкий </w:t>
            </w:r>
            <w:proofErr w:type="spellStart"/>
            <w:r w:rsidRPr="00C90CAB">
              <w:rPr>
                <w:rFonts w:ascii="GHEA Grapalat" w:hAnsi="GHEA Grapalat"/>
                <w:sz w:val="12"/>
                <w:szCs w:val="12"/>
                <w:lang w:eastAsia="en-US"/>
              </w:rPr>
              <w:t>лимитер</w:t>
            </w:r>
            <w:proofErr w:type="spellEnd"/>
            <w:r w:rsidRPr="00C90CAB">
              <w:rPr>
                <w:rFonts w:ascii="GHEA Grapalat" w:hAnsi="GHEA Grapalat"/>
                <w:sz w:val="12"/>
                <w:szCs w:val="12"/>
                <w:lang w:eastAsia="en-US"/>
              </w:rPr>
              <w:t>, усилитель</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xml:space="preserve">• Входы: 1 x балансный вход XLR, 1 x балансный/небалансный вход 1/4'' </w:t>
            </w:r>
            <w:proofErr w:type="spellStart"/>
            <w:r w:rsidRPr="00C90CAB">
              <w:rPr>
                <w:rFonts w:ascii="GHEA Grapalat" w:hAnsi="GHEA Grapalat"/>
                <w:sz w:val="12"/>
                <w:szCs w:val="12"/>
                <w:lang w:eastAsia="en-US"/>
              </w:rPr>
              <w:t>Jack</w:t>
            </w:r>
            <w:proofErr w:type="spellEnd"/>
            <w:r w:rsidRPr="00C90CAB">
              <w:rPr>
                <w:rFonts w:ascii="GHEA Grapalat" w:hAnsi="GHEA Grapalat"/>
                <w:sz w:val="12"/>
                <w:szCs w:val="12"/>
                <w:lang w:eastAsia="en-US"/>
              </w:rPr>
              <w:t xml:space="preserve"> TRS</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Выход: 1 x балансный выход XLR</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Точки крепления: 2 x M10</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Размеры: 637 x 387 x 363 мм</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Ручки для переноски: 1 сверху, 2 по бокам</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Технические характеристики</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Мощность, Вт: 700</w:t>
            </w:r>
          </w:p>
          <w:p w:rsidR="00C90CAB" w:rsidRPr="00A84D67"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Активные акустические системы</w:t>
            </w:r>
            <w:r w:rsidR="00A84D67" w:rsidRPr="00A84D67">
              <w:rPr>
                <w:rFonts w:ascii="GHEA Grapalat" w:hAnsi="GHEA Grapalat"/>
                <w:sz w:val="12"/>
                <w:szCs w:val="12"/>
                <w:lang w:eastAsia="en-US"/>
              </w:rPr>
              <w:t xml:space="preserve"> </w:t>
            </w:r>
            <w:r w:rsidRPr="00C90CAB">
              <w:rPr>
                <w:rFonts w:ascii="GHEA Grapalat" w:hAnsi="GHEA Grapalat"/>
                <w:sz w:val="12"/>
                <w:szCs w:val="12"/>
                <w:lang w:eastAsia="en-US"/>
              </w:rPr>
              <w:t>XLR: есть</w:t>
            </w:r>
            <w:r w:rsidR="00A84D67" w:rsidRPr="00A84D67">
              <w:rPr>
                <w:rFonts w:ascii="GHEA Grapalat" w:hAnsi="GHEA Grapalat"/>
                <w:sz w:val="12"/>
                <w:szCs w:val="12"/>
                <w:lang w:eastAsia="en-US"/>
              </w:rPr>
              <w:t xml:space="preserve">, </w:t>
            </w:r>
            <w:r w:rsidRPr="00C90CAB">
              <w:rPr>
                <w:rFonts w:ascii="GHEA Grapalat" w:hAnsi="GHEA Grapalat"/>
                <w:sz w:val="12"/>
                <w:szCs w:val="12"/>
                <w:lang w:eastAsia="en-US"/>
              </w:rPr>
              <w:t>Вес, кг: 17,8</w:t>
            </w:r>
            <w:r w:rsidR="00A84D67" w:rsidRPr="00A84D67">
              <w:rPr>
                <w:rFonts w:ascii="GHEA Grapalat" w:hAnsi="GHEA Grapalat"/>
                <w:sz w:val="12"/>
                <w:szCs w:val="12"/>
                <w:lang w:eastAsia="en-US"/>
              </w:rPr>
              <w:t xml:space="preserve">, </w:t>
            </w:r>
            <w:r w:rsidRPr="00C90CAB">
              <w:rPr>
                <w:rFonts w:ascii="GHEA Grapalat" w:hAnsi="GHEA Grapalat"/>
                <w:sz w:val="12"/>
                <w:szCs w:val="12"/>
                <w:lang w:eastAsia="en-US"/>
              </w:rPr>
              <w:t xml:space="preserve">Вход </w:t>
            </w:r>
            <w:proofErr w:type="spellStart"/>
            <w:r w:rsidRPr="00C90CAB">
              <w:rPr>
                <w:rFonts w:ascii="GHEA Grapalat" w:hAnsi="GHEA Grapalat"/>
                <w:sz w:val="12"/>
                <w:szCs w:val="12"/>
                <w:lang w:eastAsia="en-US"/>
              </w:rPr>
              <w:t>Jack</w:t>
            </w:r>
            <w:proofErr w:type="spellEnd"/>
            <w:r w:rsidRPr="00C90CAB">
              <w:rPr>
                <w:rFonts w:ascii="GHEA Grapalat" w:hAnsi="GHEA Grapalat"/>
                <w:sz w:val="12"/>
                <w:szCs w:val="12"/>
                <w:lang w:eastAsia="en-US"/>
              </w:rPr>
              <w:t xml:space="preserve"> (6.3): </w:t>
            </w:r>
            <w:proofErr w:type="spellStart"/>
            <w:proofErr w:type="gramStart"/>
            <w:r w:rsidRPr="00C90CAB">
              <w:rPr>
                <w:rFonts w:ascii="GHEA Grapalat" w:hAnsi="GHEA Grapalat"/>
                <w:sz w:val="12"/>
                <w:szCs w:val="12"/>
                <w:lang w:eastAsia="en-US"/>
              </w:rPr>
              <w:t>есть</w:t>
            </w:r>
            <w:r w:rsidR="00A84D67" w:rsidRPr="00A84D67">
              <w:rPr>
                <w:rFonts w:ascii="GHEA Grapalat" w:hAnsi="GHEA Grapalat"/>
                <w:sz w:val="12"/>
                <w:szCs w:val="12"/>
                <w:lang w:eastAsia="en-US"/>
              </w:rPr>
              <w:t>,</w:t>
            </w:r>
            <w:r w:rsidRPr="00C90CAB">
              <w:rPr>
                <w:rFonts w:ascii="GHEA Grapalat" w:hAnsi="GHEA Grapalat"/>
                <w:sz w:val="12"/>
                <w:szCs w:val="12"/>
                <w:lang w:eastAsia="en-US"/>
              </w:rPr>
              <w:t>Высота</w:t>
            </w:r>
            <w:proofErr w:type="spellEnd"/>
            <w:proofErr w:type="gramEnd"/>
            <w:r w:rsidRPr="00C90CAB">
              <w:rPr>
                <w:rFonts w:ascii="GHEA Grapalat" w:hAnsi="GHEA Grapalat"/>
                <w:sz w:val="12"/>
                <w:szCs w:val="12"/>
                <w:lang w:eastAsia="en-US"/>
              </w:rPr>
              <w:t>, мм: 637</w:t>
            </w:r>
            <w:r w:rsidR="00A84D67" w:rsidRPr="00A84D67">
              <w:rPr>
                <w:rFonts w:ascii="GHEA Grapalat" w:hAnsi="GHEA Grapalat"/>
                <w:sz w:val="12"/>
                <w:szCs w:val="12"/>
                <w:lang w:eastAsia="en-US"/>
              </w:rPr>
              <w:t>,</w:t>
            </w:r>
            <w:r w:rsidRPr="00C90CAB">
              <w:rPr>
                <w:rFonts w:ascii="GHEA Grapalat" w:hAnsi="GHEA Grapalat"/>
                <w:sz w:val="12"/>
                <w:szCs w:val="12"/>
                <w:lang w:eastAsia="en-US"/>
              </w:rPr>
              <w:t>Глубина, мм: 363</w:t>
            </w:r>
            <w:r w:rsidR="00A84D67" w:rsidRPr="00A84D67">
              <w:rPr>
                <w:rFonts w:ascii="GHEA Grapalat" w:hAnsi="GHEA Grapalat"/>
                <w:sz w:val="12"/>
                <w:szCs w:val="12"/>
                <w:lang w:eastAsia="en-US"/>
              </w:rPr>
              <w:t>,</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Количество динамиков: 2</w:t>
            </w:r>
            <w:r w:rsidR="00A84D67" w:rsidRPr="00A84D67">
              <w:rPr>
                <w:rFonts w:ascii="GHEA Grapalat" w:hAnsi="GHEA Grapalat"/>
                <w:sz w:val="12"/>
                <w:szCs w:val="12"/>
                <w:lang w:eastAsia="en-US"/>
              </w:rPr>
              <w:t xml:space="preserve">, </w:t>
            </w:r>
            <w:r w:rsidRPr="00C90CAB">
              <w:rPr>
                <w:rFonts w:ascii="GHEA Grapalat" w:hAnsi="GHEA Grapalat"/>
                <w:sz w:val="12"/>
                <w:szCs w:val="12"/>
                <w:lang w:eastAsia="en-US"/>
              </w:rPr>
              <w:t>Максимальная частота, Гц: 20000</w:t>
            </w:r>
            <w:r w:rsidR="00A84D67" w:rsidRPr="00A84D67">
              <w:rPr>
                <w:rFonts w:ascii="GHEA Grapalat" w:hAnsi="GHEA Grapalat"/>
                <w:sz w:val="12"/>
                <w:szCs w:val="12"/>
                <w:lang w:eastAsia="en-US"/>
              </w:rPr>
              <w:t xml:space="preserve">, </w:t>
            </w:r>
            <w:r w:rsidRPr="00C90CAB">
              <w:rPr>
                <w:rFonts w:ascii="GHEA Grapalat" w:hAnsi="GHEA Grapalat"/>
                <w:sz w:val="12"/>
                <w:szCs w:val="12"/>
                <w:lang w:eastAsia="en-US"/>
              </w:rPr>
              <w:t>Материал корпуса: пластик</w:t>
            </w:r>
            <w:r w:rsidR="00A84D67" w:rsidRPr="00A84D67">
              <w:rPr>
                <w:rFonts w:ascii="GHEA Grapalat" w:hAnsi="GHEA Grapalat"/>
                <w:sz w:val="12"/>
                <w:szCs w:val="12"/>
                <w:lang w:eastAsia="en-US"/>
              </w:rPr>
              <w:t xml:space="preserve">, </w:t>
            </w:r>
            <w:r w:rsidRPr="00C90CAB">
              <w:rPr>
                <w:rFonts w:ascii="GHEA Grapalat" w:hAnsi="GHEA Grapalat"/>
                <w:sz w:val="12"/>
                <w:szCs w:val="12"/>
                <w:lang w:eastAsia="en-US"/>
              </w:rPr>
              <w:t>Минимальная частота, Гц: 50</w:t>
            </w:r>
          </w:p>
          <w:p w:rsidR="00C90CAB" w:rsidRPr="00A84D67"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 xml:space="preserve">Размер </w:t>
            </w:r>
            <w:proofErr w:type="spellStart"/>
            <w:r w:rsidRPr="00C90CAB">
              <w:rPr>
                <w:rFonts w:ascii="GHEA Grapalat" w:hAnsi="GHEA Grapalat"/>
                <w:sz w:val="12"/>
                <w:szCs w:val="12"/>
                <w:lang w:eastAsia="en-US"/>
              </w:rPr>
              <w:t>твипера</w:t>
            </w:r>
            <w:proofErr w:type="spellEnd"/>
            <w:r w:rsidRPr="00C90CAB">
              <w:rPr>
                <w:rFonts w:ascii="GHEA Grapalat" w:hAnsi="GHEA Grapalat"/>
                <w:sz w:val="12"/>
                <w:szCs w:val="12"/>
                <w:lang w:eastAsia="en-US"/>
              </w:rPr>
              <w:t xml:space="preserve">, дюймы: </w:t>
            </w:r>
            <w:proofErr w:type="gramStart"/>
            <w:r w:rsidRPr="00C90CAB">
              <w:rPr>
                <w:rFonts w:ascii="GHEA Grapalat" w:hAnsi="GHEA Grapalat"/>
                <w:sz w:val="12"/>
                <w:szCs w:val="12"/>
                <w:lang w:eastAsia="en-US"/>
              </w:rPr>
              <w:t>1</w:t>
            </w:r>
            <w:r w:rsidR="00A84D67" w:rsidRPr="00A84D67">
              <w:rPr>
                <w:rFonts w:ascii="GHEA Grapalat" w:hAnsi="GHEA Grapalat"/>
                <w:sz w:val="12"/>
                <w:szCs w:val="12"/>
                <w:lang w:eastAsia="en-US"/>
              </w:rPr>
              <w:t xml:space="preserve"> ,</w:t>
            </w:r>
            <w:proofErr w:type="spellStart"/>
            <w:r w:rsidRPr="00C90CAB">
              <w:rPr>
                <w:rFonts w:ascii="GHEA Grapalat" w:hAnsi="GHEA Grapalat"/>
                <w:sz w:val="12"/>
                <w:szCs w:val="12"/>
                <w:lang w:eastAsia="en-US"/>
              </w:rPr>
              <w:t>Твипер</w:t>
            </w:r>
            <w:proofErr w:type="spellEnd"/>
            <w:proofErr w:type="gramEnd"/>
            <w:r w:rsidRPr="00C90CAB">
              <w:rPr>
                <w:rFonts w:ascii="GHEA Grapalat" w:hAnsi="GHEA Grapalat"/>
                <w:sz w:val="12"/>
                <w:szCs w:val="12"/>
                <w:lang w:eastAsia="en-US"/>
              </w:rPr>
              <w:t xml:space="preserve"> Размер, дюймов </w:t>
            </w:r>
            <w:r w:rsidR="00A84D67">
              <w:rPr>
                <w:rFonts w:ascii="GHEA Grapalat" w:hAnsi="GHEA Grapalat"/>
                <w:sz w:val="12"/>
                <w:szCs w:val="12"/>
                <w:lang w:eastAsia="en-US"/>
              </w:rPr>
              <w:t>–</w:t>
            </w:r>
            <w:r w:rsidRPr="00C90CAB">
              <w:rPr>
                <w:rFonts w:ascii="GHEA Grapalat" w:hAnsi="GHEA Grapalat"/>
                <w:sz w:val="12"/>
                <w:szCs w:val="12"/>
                <w:lang w:eastAsia="en-US"/>
              </w:rPr>
              <w:t xml:space="preserve"> 12</w:t>
            </w:r>
            <w:r w:rsidR="00A84D67" w:rsidRPr="00A84D67">
              <w:rPr>
                <w:rFonts w:ascii="GHEA Grapalat" w:hAnsi="GHEA Grapalat"/>
                <w:sz w:val="12"/>
                <w:szCs w:val="12"/>
                <w:lang w:eastAsia="en-US"/>
              </w:rPr>
              <w:t xml:space="preserve">, </w:t>
            </w:r>
            <w:r w:rsidRPr="00C90CAB">
              <w:rPr>
                <w:rFonts w:ascii="GHEA Grapalat" w:hAnsi="GHEA Grapalat"/>
                <w:sz w:val="12"/>
                <w:szCs w:val="12"/>
                <w:lang w:eastAsia="en-US"/>
              </w:rPr>
              <w:t xml:space="preserve">Размер НЧ-динамика, дюймов </w:t>
            </w:r>
            <w:r w:rsidR="00A84D67">
              <w:rPr>
                <w:rFonts w:ascii="GHEA Grapalat" w:hAnsi="GHEA Grapalat"/>
                <w:sz w:val="12"/>
                <w:szCs w:val="12"/>
                <w:lang w:eastAsia="en-US"/>
              </w:rPr>
              <w:t>–</w:t>
            </w:r>
            <w:r w:rsidRPr="00C90CAB">
              <w:rPr>
                <w:rFonts w:ascii="GHEA Grapalat" w:hAnsi="GHEA Grapalat"/>
                <w:sz w:val="12"/>
                <w:szCs w:val="12"/>
                <w:lang w:eastAsia="en-US"/>
              </w:rPr>
              <w:t xml:space="preserve"> 12</w:t>
            </w:r>
            <w:r w:rsidR="00A84D67" w:rsidRPr="00A84D67">
              <w:rPr>
                <w:rFonts w:ascii="GHEA Grapalat" w:hAnsi="GHEA Grapalat"/>
                <w:sz w:val="12"/>
                <w:szCs w:val="12"/>
                <w:lang w:eastAsia="en-US"/>
              </w:rPr>
              <w:t>,</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Тип акустической системы: акустическая система</w:t>
            </w:r>
            <w:r w:rsidR="00A84D67" w:rsidRPr="00A84D67">
              <w:rPr>
                <w:rFonts w:ascii="GHEA Grapalat" w:hAnsi="GHEA Grapalat"/>
                <w:sz w:val="12"/>
                <w:szCs w:val="12"/>
                <w:lang w:eastAsia="en-US"/>
              </w:rPr>
              <w:t>,</w:t>
            </w:r>
            <w:r w:rsidR="00A84D67" w:rsidRPr="00E971EE">
              <w:rPr>
                <w:rFonts w:ascii="GHEA Grapalat" w:hAnsi="GHEA Grapalat"/>
                <w:sz w:val="12"/>
                <w:szCs w:val="12"/>
                <w:lang w:eastAsia="en-US"/>
              </w:rPr>
              <w:t xml:space="preserve"> </w:t>
            </w:r>
            <w:r w:rsidRPr="00C90CAB">
              <w:rPr>
                <w:rFonts w:ascii="GHEA Grapalat" w:hAnsi="GHEA Grapalat"/>
                <w:sz w:val="12"/>
                <w:szCs w:val="12"/>
                <w:lang w:eastAsia="en-US"/>
              </w:rPr>
              <w:t>Цвет: чёрный</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Цвет сетки пылевого фильтра: чёрный</w:t>
            </w:r>
          </w:p>
          <w:p w:rsidR="00C90CAB" w:rsidRPr="00C90CAB" w:rsidRDefault="00C90CAB" w:rsidP="00C90CAB">
            <w:pPr>
              <w:spacing w:line="276" w:lineRule="auto"/>
              <w:jc w:val="both"/>
              <w:rPr>
                <w:rFonts w:ascii="GHEA Grapalat" w:hAnsi="GHEA Grapalat"/>
                <w:sz w:val="12"/>
                <w:szCs w:val="12"/>
                <w:lang w:eastAsia="en-US"/>
              </w:rPr>
            </w:pPr>
            <w:r w:rsidRPr="00C90CAB">
              <w:rPr>
                <w:rFonts w:ascii="GHEA Grapalat" w:hAnsi="GHEA Grapalat"/>
                <w:sz w:val="12"/>
                <w:szCs w:val="12"/>
                <w:lang w:eastAsia="en-US"/>
              </w:rPr>
              <w:t>Ширина, мм - 387 Гарантийный срок: 1 год.</w:t>
            </w:r>
          </w:p>
        </w:tc>
        <w:tc>
          <w:tcPr>
            <w:tcW w:w="709" w:type="dxa"/>
            <w:vAlign w:val="center"/>
          </w:tcPr>
          <w:p w:rsidR="00C90CAB" w:rsidRDefault="00C90CAB" w:rsidP="00C90CAB">
            <w:pPr>
              <w:jc w:val="center"/>
            </w:pPr>
            <w:r w:rsidRPr="00A03657">
              <w:rPr>
                <w:rFonts w:ascii="GHEA Grapalat" w:hAnsi="GHEA Grapalat"/>
                <w:sz w:val="16"/>
                <w:szCs w:val="16"/>
              </w:rPr>
              <w:t>Штук</w:t>
            </w:r>
          </w:p>
        </w:tc>
        <w:tc>
          <w:tcPr>
            <w:tcW w:w="992" w:type="dxa"/>
            <w:vAlign w:val="center"/>
          </w:tcPr>
          <w:p w:rsidR="00C90CAB" w:rsidRPr="00196953" w:rsidRDefault="00C90CAB" w:rsidP="00C90CAB">
            <w:pPr>
              <w:jc w:val="center"/>
              <w:rPr>
                <w:rFonts w:ascii="GHEA Grapalat" w:hAnsi="GHEA Grapalat"/>
                <w:sz w:val="18"/>
                <w:szCs w:val="18"/>
                <w:lang w:val="hy-AM"/>
              </w:rPr>
            </w:pPr>
          </w:p>
        </w:tc>
        <w:tc>
          <w:tcPr>
            <w:tcW w:w="1134" w:type="dxa"/>
          </w:tcPr>
          <w:p w:rsidR="00C90CAB" w:rsidRPr="00B138F3" w:rsidRDefault="00C90CAB" w:rsidP="00C90CAB">
            <w:pPr>
              <w:widowControl w:val="0"/>
              <w:jc w:val="center"/>
              <w:rPr>
                <w:rFonts w:ascii="GHEA Grapalat" w:hAnsi="GHEA Grapalat"/>
                <w:sz w:val="16"/>
                <w:szCs w:val="16"/>
              </w:rPr>
            </w:pPr>
          </w:p>
        </w:tc>
        <w:tc>
          <w:tcPr>
            <w:tcW w:w="567" w:type="dxa"/>
            <w:vAlign w:val="center"/>
          </w:tcPr>
          <w:p w:rsidR="00C90CAB" w:rsidRPr="00196953" w:rsidRDefault="00C90CAB" w:rsidP="00C90CAB">
            <w:pPr>
              <w:jc w:val="center"/>
              <w:rPr>
                <w:rFonts w:ascii="GHEA Grapalat" w:hAnsi="GHEA Grapalat"/>
                <w:sz w:val="18"/>
                <w:szCs w:val="18"/>
                <w:lang w:val="hy-AM"/>
              </w:rPr>
            </w:pPr>
            <w:r>
              <w:rPr>
                <w:rFonts w:ascii="GHEA Grapalat" w:hAnsi="GHEA Grapalat"/>
                <w:sz w:val="18"/>
                <w:szCs w:val="18"/>
                <w:lang w:val="hy-AM"/>
              </w:rPr>
              <w:t>2</w:t>
            </w:r>
          </w:p>
        </w:tc>
        <w:tc>
          <w:tcPr>
            <w:tcW w:w="709" w:type="dxa"/>
          </w:tcPr>
          <w:p w:rsidR="00C90CAB" w:rsidRPr="00B138F3" w:rsidRDefault="00C90CAB" w:rsidP="00C90CAB">
            <w:pPr>
              <w:widowControl w:val="0"/>
              <w:jc w:val="center"/>
              <w:rPr>
                <w:rFonts w:ascii="GHEA Grapalat" w:hAnsi="GHEA Grapalat"/>
                <w:sz w:val="16"/>
                <w:szCs w:val="16"/>
              </w:rPr>
            </w:pPr>
          </w:p>
        </w:tc>
        <w:tc>
          <w:tcPr>
            <w:tcW w:w="762" w:type="dxa"/>
            <w:vAlign w:val="center"/>
          </w:tcPr>
          <w:p w:rsidR="00C90CAB" w:rsidRPr="00196953" w:rsidRDefault="00C90CAB" w:rsidP="00C90CAB">
            <w:pPr>
              <w:jc w:val="center"/>
              <w:rPr>
                <w:rFonts w:ascii="GHEA Grapalat" w:hAnsi="GHEA Grapalat"/>
                <w:sz w:val="18"/>
                <w:szCs w:val="18"/>
                <w:lang w:val="hy-AM"/>
              </w:rPr>
            </w:pPr>
            <w:r>
              <w:rPr>
                <w:rFonts w:ascii="GHEA Grapalat" w:hAnsi="GHEA Grapalat"/>
                <w:sz w:val="18"/>
                <w:szCs w:val="18"/>
                <w:lang w:val="hy-AM"/>
              </w:rPr>
              <w:t>2</w:t>
            </w:r>
          </w:p>
        </w:tc>
        <w:tc>
          <w:tcPr>
            <w:tcW w:w="947" w:type="dxa"/>
          </w:tcPr>
          <w:p w:rsidR="00C90CAB" w:rsidRPr="00B138F3" w:rsidRDefault="00C90CAB" w:rsidP="00C90CAB">
            <w:pPr>
              <w:widowControl w:val="0"/>
              <w:jc w:val="center"/>
              <w:rPr>
                <w:rFonts w:ascii="GHEA Grapalat" w:hAnsi="GHEA Grapalat"/>
                <w:sz w:val="16"/>
                <w:szCs w:val="16"/>
              </w:rPr>
            </w:pPr>
          </w:p>
        </w:tc>
      </w:tr>
      <w:tr w:rsidR="00E971EE" w:rsidRPr="00B138F3" w:rsidTr="00C90CAB">
        <w:trPr>
          <w:trHeight w:val="3245"/>
          <w:jc w:val="center"/>
        </w:trPr>
        <w:tc>
          <w:tcPr>
            <w:tcW w:w="748" w:type="dxa"/>
          </w:tcPr>
          <w:p w:rsidR="00E971EE" w:rsidRPr="00E939B8" w:rsidRDefault="00E971EE" w:rsidP="00C90CAB">
            <w:pPr>
              <w:widowControl w:val="0"/>
              <w:jc w:val="center"/>
              <w:rPr>
                <w:rFonts w:ascii="GHEA Grapalat" w:hAnsi="GHEA Grapalat"/>
                <w:sz w:val="16"/>
                <w:szCs w:val="16"/>
                <w:lang w:val="hy-AM"/>
              </w:rPr>
            </w:pPr>
            <w:r>
              <w:rPr>
                <w:rFonts w:ascii="GHEA Grapalat" w:hAnsi="GHEA Grapalat"/>
                <w:sz w:val="16"/>
                <w:szCs w:val="16"/>
                <w:lang w:val="hy-AM"/>
              </w:rPr>
              <w:lastRenderedPageBreak/>
              <w:t>14</w:t>
            </w:r>
          </w:p>
        </w:tc>
        <w:tc>
          <w:tcPr>
            <w:tcW w:w="993" w:type="dxa"/>
            <w:vAlign w:val="center"/>
          </w:tcPr>
          <w:p w:rsidR="00E971EE" w:rsidRPr="00184960" w:rsidRDefault="00E971EE" w:rsidP="00C90CAB">
            <w:pPr>
              <w:jc w:val="center"/>
              <w:rPr>
                <w:rFonts w:ascii="GHEA Grapalat" w:hAnsi="GHEA Grapalat"/>
                <w:sz w:val="16"/>
                <w:szCs w:val="16"/>
                <w:lang w:val="hy-AM"/>
              </w:rPr>
            </w:pPr>
            <w:r w:rsidRPr="00184960">
              <w:rPr>
                <w:rFonts w:ascii="GHEA Grapalat" w:hAnsi="GHEA Grapalat"/>
                <w:sz w:val="16"/>
                <w:szCs w:val="16"/>
                <w:lang w:val="hy-AM"/>
              </w:rPr>
              <w:t>32341100</w:t>
            </w:r>
          </w:p>
        </w:tc>
        <w:tc>
          <w:tcPr>
            <w:tcW w:w="1418" w:type="dxa"/>
            <w:vAlign w:val="center"/>
          </w:tcPr>
          <w:p w:rsidR="00E971EE" w:rsidRDefault="00E971EE" w:rsidP="00C90CAB">
            <w:pPr>
              <w:spacing w:line="276" w:lineRule="auto"/>
              <w:jc w:val="center"/>
              <w:rPr>
                <w:rFonts w:ascii="GHEA Grapalat" w:hAnsi="GHEA Grapalat"/>
                <w:sz w:val="18"/>
                <w:szCs w:val="18"/>
              </w:rPr>
            </w:pPr>
            <w:r w:rsidRPr="00010A78">
              <w:rPr>
                <w:rFonts w:ascii="GHEA Grapalat" w:hAnsi="GHEA Grapalat"/>
                <w:sz w:val="18"/>
                <w:szCs w:val="18"/>
              </w:rPr>
              <w:t>Микрофон</w:t>
            </w:r>
          </w:p>
          <w:p w:rsidR="00E971EE" w:rsidRPr="00420B79" w:rsidRDefault="00E971EE"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1E726B5C" wp14:editId="268D57C7">
                  <wp:extent cx="716915" cy="614680"/>
                  <wp:effectExtent l="0" t="0" r="698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rot="10800000" flipV="1">
                            <a:off x="0" y="0"/>
                            <a:ext cx="716915" cy="614680"/>
                          </a:xfrm>
                          <a:prstGeom prst="rect">
                            <a:avLst/>
                          </a:prstGeom>
                          <a:noFill/>
                          <a:ln>
                            <a:noFill/>
                          </a:ln>
                        </pic:spPr>
                      </pic:pic>
                    </a:graphicData>
                  </a:graphic>
                </wp:inline>
              </w:drawing>
            </w:r>
          </w:p>
        </w:tc>
        <w:tc>
          <w:tcPr>
            <w:tcW w:w="283" w:type="dxa"/>
          </w:tcPr>
          <w:p w:rsidR="00E971EE" w:rsidRPr="00B138F3" w:rsidRDefault="00E971EE" w:rsidP="00C90CAB">
            <w:pPr>
              <w:widowControl w:val="0"/>
              <w:jc w:val="center"/>
              <w:rPr>
                <w:rFonts w:ascii="GHEA Grapalat" w:hAnsi="GHEA Grapalat"/>
                <w:sz w:val="16"/>
                <w:szCs w:val="16"/>
              </w:rPr>
            </w:pPr>
          </w:p>
        </w:tc>
        <w:tc>
          <w:tcPr>
            <w:tcW w:w="7088" w:type="dxa"/>
            <w:vAlign w:val="center"/>
          </w:tcPr>
          <w:p w:rsidR="00E971EE" w:rsidRPr="00A073BF" w:rsidRDefault="00E971EE" w:rsidP="00C90CAB">
            <w:pPr>
              <w:spacing w:line="276" w:lineRule="auto"/>
              <w:jc w:val="both"/>
              <w:rPr>
                <w:rFonts w:ascii="GHEA Grapalat" w:hAnsi="GHEA Grapalat"/>
                <w:sz w:val="16"/>
                <w:szCs w:val="16"/>
                <w:lang w:eastAsia="en-US"/>
              </w:rPr>
            </w:pPr>
            <w:proofErr w:type="spellStart"/>
            <w:r w:rsidRPr="00A073BF">
              <w:rPr>
                <w:rFonts w:ascii="GHEA Grapalat" w:hAnsi="GHEA Grapalat"/>
                <w:sz w:val="16"/>
                <w:szCs w:val="16"/>
                <w:lang w:eastAsia="en-US"/>
              </w:rPr>
              <w:t>Shure</w:t>
            </w:r>
            <w:proofErr w:type="spellEnd"/>
            <w:r w:rsidRPr="00A073BF">
              <w:rPr>
                <w:rFonts w:ascii="GHEA Grapalat" w:hAnsi="GHEA Grapalat"/>
                <w:sz w:val="16"/>
                <w:szCs w:val="16"/>
                <w:lang w:eastAsia="en-US"/>
              </w:rPr>
              <w:t xml:space="preserve"> BLX24E/B58 M17 662–686 МГц — вокальная радиосистема с динамическим микрофонным ка</w:t>
            </w:r>
            <w:r>
              <w:rPr>
                <w:rFonts w:ascii="GHEA Grapalat" w:hAnsi="GHEA Grapalat"/>
                <w:sz w:val="16"/>
                <w:szCs w:val="16"/>
                <w:lang w:eastAsia="en-US"/>
              </w:rPr>
              <w:t>псюлем BETA 58 или аналогичная.</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Характеристики</w:t>
            </w:r>
          </w:p>
          <w:p w:rsidR="00E971EE" w:rsidRPr="00A073BF" w:rsidRDefault="00E971EE" w:rsidP="00C90CAB">
            <w:pPr>
              <w:spacing w:line="276" w:lineRule="auto"/>
              <w:jc w:val="both"/>
              <w:rPr>
                <w:rFonts w:ascii="GHEA Grapalat" w:hAnsi="GHEA Grapalat"/>
                <w:sz w:val="16"/>
                <w:szCs w:val="16"/>
                <w:lang w:eastAsia="en-US"/>
              </w:rPr>
            </w:pPr>
            <w:proofErr w:type="spellStart"/>
            <w:r w:rsidRPr="00A073BF">
              <w:rPr>
                <w:rFonts w:ascii="GHEA Grapalat" w:hAnsi="GHEA Grapalat"/>
                <w:sz w:val="16"/>
                <w:szCs w:val="16"/>
                <w:lang w:eastAsia="en-US"/>
              </w:rPr>
              <w:t>Shure</w:t>
            </w:r>
            <w:proofErr w:type="spellEnd"/>
            <w:r w:rsidRPr="00A073BF">
              <w:rPr>
                <w:rFonts w:ascii="GHEA Grapalat" w:hAnsi="GHEA Grapalat"/>
                <w:sz w:val="16"/>
                <w:szCs w:val="16"/>
                <w:lang w:eastAsia="en-US"/>
              </w:rPr>
              <w:t xml:space="preserve"> BLX24E/B58 M17 или аналогичная</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Тип — радиосистема</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Комплектация радиосистемы — ручной передатчик</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Назначение — для вокала</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Конструкция микрофона — ручной</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Диаграмма направленности микрофона — </w:t>
            </w:r>
            <w:proofErr w:type="spellStart"/>
            <w:r w:rsidRPr="00A073BF">
              <w:rPr>
                <w:rFonts w:ascii="GHEA Grapalat" w:hAnsi="GHEA Grapalat"/>
                <w:sz w:val="16"/>
                <w:szCs w:val="16"/>
                <w:lang w:eastAsia="en-US"/>
              </w:rPr>
              <w:t>кардиоидная</w:t>
            </w:r>
            <w:proofErr w:type="spellEnd"/>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Питание — батарейки</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Характеристики — беспроводной микрофон</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Материал корпуса — металл</w:t>
            </w:r>
          </w:p>
          <w:p w:rsidR="00E971EE" w:rsidRPr="006B0BB8"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Количество каналов приёма: 12. Гарантийный срок: 1 год.</w:t>
            </w:r>
          </w:p>
        </w:tc>
        <w:tc>
          <w:tcPr>
            <w:tcW w:w="709" w:type="dxa"/>
            <w:vAlign w:val="center"/>
          </w:tcPr>
          <w:p w:rsidR="00E971EE" w:rsidRDefault="00E971EE" w:rsidP="00C90CAB">
            <w:pPr>
              <w:jc w:val="center"/>
            </w:pPr>
            <w:r w:rsidRPr="00A03657">
              <w:rPr>
                <w:rFonts w:ascii="GHEA Grapalat" w:hAnsi="GHEA Grapalat"/>
                <w:sz w:val="16"/>
                <w:szCs w:val="16"/>
              </w:rPr>
              <w:t>Штук</w:t>
            </w:r>
          </w:p>
        </w:tc>
        <w:tc>
          <w:tcPr>
            <w:tcW w:w="992" w:type="dxa"/>
            <w:vAlign w:val="center"/>
          </w:tcPr>
          <w:p w:rsidR="00E971EE" w:rsidRPr="008412E8" w:rsidRDefault="00E971EE" w:rsidP="00C90CAB">
            <w:pPr>
              <w:jc w:val="center"/>
              <w:rPr>
                <w:rFonts w:ascii="GHEA Grapalat" w:hAnsi="GHEA Grapalat"/>
                <w:sz w:val="18"/>
                <w:szCs w:val="18"/>
                <w:lang w:val="hy-AM"/>
              </w:rPr>
            </w:pPr>
          </w:p>
        </w:tc>
        <w:tc>
          <w:tcPr>
            <w:tcW w:w="1134" w:type="dxa"/>
          </w:tcPr>
          <w:p w:rsidR="00E971EE" w:rsidRPr="00B138F3" w:rsidRDefault="00E971EE" w:rsidP="00C90CAB">
            <w:pPr>
              <w:widowControl w:val="0"/>
              <w:jc w:val="center"/>
              <w:rPr>
                <w:rFonts w:ascii="GHEA Grapalat" w:hAnsi="GHEA Grapalat"/>
                <w:sz w:val="16"/>
                <w:szCs w:val="16"/>
              </w:rPr>
            </w:pPr>
          </w:p>
        </w:tc>
        <w:tc>
          <w:tcPr>
            <w:tcW w:w="567" w:type="dxa"/>
            <w:vAlign w:val="center"/>
          </w:tcPr>
          <w:p w:rsidR="00E971EE" w:rsidRPr="008412E8" w:rsidRDefault="00E971EE" w:rsidP="00C90CAB">
            <w:pPr>
              <w:jc w:val="center"/>
              <w:rPr>
                <w:rFonts w:ascii="GHEA Grapalat" w:hAnsi="GHEA Grapalat"/>
                <w:sz w:val="18"/>
                <w:szCs w:val="18"/>
                <w:lang w:val="hy-AM"/>
              </w:rPr>
            </w:pPr>
            <w:r>
              <w:rPr>
                <w:rFonts w:ascii="GHEA Grapalat" w:hAnsi="GHEA Grapalat"/>
                <w:sz w:val="18"/>
                <w:szCs w:val="18"/>
                <w:lang w:val="hy-AM"/>
              </w:rPr>
              <w:t>5</w:t>
            </w:r>
          </w:p>
        </w:tc>
        <w:tc>
          <w:tcPr>
            <w:tcW w:w="709" w:type="dxa"/>
            <w:vMerge w:val="restart"/>
          </w:tcPr>
          <w:p w:rsidR="00E971EE" w:rsidRPr="00B138F3" w:rsidRDefault="00E971EE" w:rsidP="00C90CAB">
            <w:pPr>
              <w:widowControl w:val="0"/>
              <w:jc w:val="center"/>
              <w:rPr>
                <w:rFonts w:ascii="GHEA Grapalat" w:hAnsi="GHEA Grapalat"/>
                <w:sz w:val="16"/>
                <w:szCs w:val="16"/>
              </w:rPr>
            </w:pPr>
          </w:p>
        </w:tc>
        <w:tc>
          <w:tcPr>
            <w:tcW w:w="762" w:type="dxa"/>
            <w:vAlign w:val="center"/>
          </w:tcPr>
          <w:p w:rsidR="00E971EE" w:rsidRPr="008412E8" w:rsidRDefault="00E971EE" w:rsidP="00C90CAB">
            <w:pPr>
              <w:jc w:val="center"/>
              <w:rPr>
                <w:rFonts w:ascii="GHEA Grapalat" w:hAnsi="GHEA Grapalat"/>
                <w:sz w:val="18"/>
                <w:szCs w:val="18"/>
                <w:lang w:val="hy-AM"/>
              </w:rPr>
            </w:pPr>
            <w:r>
              <w:rPr>
                <w:rFonts w:ascii="GHEA Grapalat" w:hAnsi="GHEA Grapalat"/>
                <w:sz w:val="18"/>
                <w:szCs w:val="18"/>
                <w:lang w:val="hy-AM"/>
              </w:rPr>
              <w:t>5</w:t>
            </w:r>
          </w:p>
        </w:tc>
        <w:tc>
          <w:tcPr>
            <w:tcW w:w="947" w:type="dxa"/>
            <w:vMerge w:val="restart"/>
          </w:tcPr>
          <w:p w:rsidR="00E971EE" w:rsidRPr="00B138F3" w:rsidRDefault="00E971EE" w:rsidP="00C90CAB">
            <w:pPr>
              <w:widowControl w:val="0"/>
              <w:jc w:val="center"/>
              <w:rPr>
                <w:rFonts w:ascii="GHEA Grapalat" w:hAnsi="GHEA Grapalat"/>
                <w:sz w:val="16"/>
                <w:szCs w:val="16"/>
              </w:rPr>
            </w:pPr>
          </w:p>
        </w:tc>
      </w:tr>
      <w:tr w:rsidR="00E971EE" w:rsidRPr="00B138F3" w:rsidTr="00C90CAB">
        <w:trPr>
          <w:trHeight w:val="5516"/>
          <w:jc w:val="center"/>
        </w:trPr>
        <w:tc>
          <w:tcPr>
            <w:tcW w:w="748" w:type="dxa"/>
          </w:tcPr>
          <w:p w:rsidR="00E971EE" w:rsidRPr="00E939B8" w:rsidRDefault="00E971EE" w:rsidP="00C90CAB">
            <w:pPr>
              <w:widowControl w:val="0"/>
              <w:jc w:val="center"/>
              <w:rPr>
                <w:rFonts w:ascii="GHEA Grapalat" w:hAnsi="GHEA Grapalat"/>
                <w:sz w:val="16"/>
                <w:szCs w:val="16"/>
                <w:lang w:val="hy-AM"/>
              </w:rPr>
            </w:pPr>
            <w:r>
              <w:rPr>
                <w:rFonts w:ascii="GHEA Grapalat" w:hAnsi="GHEA Grapalat"/>
                <w:sz w:val="16"/>
                <w:szCs w:val="16"/>
                <w:lang w:val="hy-AM"/>
              </w:rPr>
              <w:t>15</w:t>
            </w:r>
          </w:p>
        </w:tc>
        <w:tc>
          <w:tcPr>
            <w:tcW w:w="993" w:type="dxa"/>
            <w:vAlign w:val="center"/>
          </w:tcPr>
          <w:p w:rsidR="00E971EE" w:rsidRPr="00184960" w:rsidRDefault="00E971EE" w:rsidP="00C90CAB">
            <w:pPr>
              <w:jc w:val="center"/>
              <w:rPr>
                <w:rFonts w:ascii="GHEA Grapalat" w:hAnsi="GHEA Grapalat"/>
                <w:sz w:val="16"/>
                <w:szCs w:val="16"/>
                <w:lang w:val="hy-AM"/>
              </w:rPr>
            </w:pPr>
            <w:r w:rsidRPr="00184960">
              <w:rPr>
                <w:rFonts w:ascii="GHEA Grapalat" w:hAnsi="GHEA Grapalat"/>
                <w:sz w:val="16"/>
                <w:szCs w:val="16"/>
                <w:lang w:val="hy-AM"/>
              </w:rPr>
              <w:t>32341100</w:t>
            </w:r>
          </w:p>
        </w:tc>
        <w:tc>
          <w:tcPr>
            <w:tcW w:w="1418" w:type="dxa"/>
            <w:vAlign w:val="center"/>
          </w:tcPr>
          <w:p w:rsidR="00E971EE" w:rsidRDefault="00E971EE" w:rsidP="00C90CAB">
            <w:pPr>
              <w:spacing w:line="276" w:lineRule="auto"/>
              <w:jc w:val="center"/>
              <w:rPr>
                <w:rFonts w:ascii="GHEA Grapalat" w:hAnsi="GHEA Grapalat"/>
                <w:sz w:val="18"/>
                <w:szCs w:val="18"/>
              </w:rPr>
            </w:pPr>
            <w:r w:rsidRPr="00010A78">
              <w:rPr>
                <w:rFonts w:ascii="GHEA Grapalat" w:hAnsi="GHEA Grapalat"/>
                <w:sz w:val="18"/>
                <w:szCs w:val="18"/>
              </w:rPr>
              <w:t>Микрофон</w:t>
            </w:r>
          </w:p>
          <w:p w:rsidR="00E971EE" w:rsidRPr="00420B79" w:rsidRDefault="00E971EE" w:rsidP="00C90CAB">
            <w:pPr>
              <w:spacing w:line="276" w:lineRule="auto"/>
              <w:jc w:val="center"/>
              <w:rPr>
                <w:rFonts w:ascii="GHEA Grapalat" w:hAnsi="GHEA Grapalat"/>
                <w:sz w:val="18"/>
                <w:szCs w:val="18"/>
                <w:lang w:val="hy-AM"/>
              </w:rPr>
            </w:pPr>
            <w:r w:rsidRPr="00713188">
              <w:rPr>
                <w:rFonts w:ascii="Sylfaen" w:hAnsi="Sylfaen" w:cs="Calibri"/>
                <w:noProof/>
                <w:sz w:val="28"/>
                <w:szCs w:val="28"/>
                <w:lang w:bidi="ar-SA"/>
              </w:rPr>
              <w:drawing>
                <wp:inline distT="0" distB="0" distL="0" distR="0" wp14:anchorId="176D3F58" wp14:editId="5523C279">
                  <wp:extent cx="482600" cy="607060"/>
                  <wp:effectExtent l="0" t="0" r="0" b="254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2600" cy="607060"/>
                          </a:xfrm>
                          <a:prstGeom prst="rect">
                            <a:avLst/>
                          </a:prstGeom>
                          <a:noFill/>
                          <a:ln>
                            <a:noFill/>
                          </a:ln>
                        </pic:spPr>
                      </pic:pic>
                    </a:graphicData>
                  </a:graphic>
                </wp:inline>
              </w:drawing>
            </w:r>
          </w:p>
        </w:tc>
        <w:tc>
          <w:tcPr>
            <w:tcW w:w="283" w:type="dxa"/>
          </w:tcPr>
          <w:p w:rsidR="00E971EE" w:rsidRPr="00B138F3" w:rsidRDefault="00E971EE" w:rsidP="00C90CAB">
            <w:pPr>
              <w:widowControl w:val="0"/>
              <w:jc w:val="center"/>
              <w:rPr>
                <w:rFonts w:ascii="GHEA Grapalat" w:hAnsi="GHEA Grapalat"/>
                <w:sz w:val="16"/>
                <w:szCs w:val="16"/>
              </w:rPr>
            </w:pPr>
          </w:p>
        </w:tc>
        <w:tc>
          <w:tcPr>
            <w:tcW w:w="7088" w:type="dxa"/>
            <w:vAlign w:val="center"/>
          </w:tcPr>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Микрофон </w:t>
            </w:r>
            <w:proofErr w:type="spellStart"/>
            <w:r w:rsidRPr="00A073BF">
              <w:rPr>
                <w:rFonts w:ascii="GHEA Grapalat" w:hAnsi="GHEA Grapalat"/>
                <w:sz w:val="16"/>
                <w:szCs w:val="16"/>
                <w:lang w:eastAsia="en-US"/>
              </w:rPr>
              <w:t>Shure</w:t>
            </w:r>
            <w:proofErr w:type="spellEnd"/>
            <w:r w:rsidRPr="00A073BF">
              <w:rPr>
                <w:rFonts w:ascii="GHEA Grapalat" w:hAnsi="GHEA Grapalat"/>
                <w:sz w:val="16"/>
                <w:szCs w:val="16"/>
                <w:lang w:eastAsia="en-US"/>
              </w:rPr>
              <w:t xml:space="preserve"> BETA 58A или аналогичный. Выполнен в классическом стиле. Динамическое устройство имеет широкий частотный диапазон от 50 Гц до 16 000 Гц. Чувствительность микрофона увеличена и составляет 51,5 дБ. Благодаря этому улучшается качество приема звука и устраняются шумы. Микрофон имеет специальную конструкцию и оснащен съемным разъемом для кабеля. Благодаря этому транспортировка и хранение микрофона становятся проще и удобнее. Прочная сетка с внутренним чехлом защищает микрофон от ударов и повреждений. Характеристики</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Бренд – </w:t>
            </w:r>
            <w:proofErr w:type="spellStart"/>
            <w:r w:rsidRPr="00A073BF">
              <w:rPr>
                <w:rFonts w:ascii="GHEA Grapalat" w:hAnsi="GHEA Grapalat"/>
                <w:sz w:val="16"/>
                <w:szCs w:val="16"/>
                <w:lang w:eastAsia="en-US"/>
              </w:rPr>
              <w:t>Shure</w:t>
            </w:r>
            <w:proofErr w:type="spellEnd"/>
            <w:r w:rsidRPr="00A073BF">
              <w:rPr>
                <w:rFonts w:ascii="GHEA Grapalat" w:hAnsi="GHEA Grapalat"/>
                <w:sz w:val="16"/>
                <w:szCs w:val="16"/>
                <w:lang w:eastAsia="en-US"/>
              </w:rPr>
              <w:t>, Цвет изделия – чёрный, Тип – микрофонный комплект,</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Комплектация радиосистемы – микрофонный,</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Количество микрофонов в комплекте – 1,</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Тип микрофона – динамический,</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Назначение – универсальный, Конструкция микрофона – ручной, Диаграмма направленности – </w:t>
            </w:r>
            <w:proofErr w:type="spellStart"/>
            <w:r w:rsidRPr="00A073BF">
              <w:rPr>
                <w:rFonts w:ascii="GHEA Grapalat" w:hAnsi="GHEA Grapalat"/>
                <w:sz w:val="16"/>
                <w:szCs w:val="16"/>
                <w:lang w:eastAsia="en-US"/>
              </w:rPr>
              <w:t>суперкардиоидная</w:t>
            </w:r>
            <w:proofErr w:type="spellEnd"/>
            <w:r w:rsidRPr="00A073BF">
              <w:rPr>
                <w:rFonts w:ascii="GHEA Grapalat" w:hAnsi="GHEA Grapalat"/>
                <w:sz w:val="16"/>
                <w:szCs w:val="16"/>
                <w:lang w:eastAsia="en-US"/>
              </w:rPr>
              <w:t>, Чувствительность – 51 дБ,</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Минимальная частота – 50 Гц,</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Максимальная частота – 16000 Гц,</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Максимальное звуковое давление – 140 дБ,</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Сопротивление – 150 Ом, Соотношение сигнал/шум – 51,5 дБ, Питание – от кабеля, Разъём микрофона – XLR 3-контактный (штекер),</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Особенности – шумоподавление, Материал корпуса – металл, Размеры – 50 мм x 160 мм x 50 мм,</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Вес – 278 г.</w:t>
            </w:r>
          </w:p>
          <w:p w:rsidR="00E971EE" w:rsidRPr="006B0BB8"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Гарантийный срок: 1 год.</w:t>
            </w:r>
          </w:p>
        </w:tc>
        <w:tc>
          <w:tcPr>
            <w:tcW w:w="709" w:type="dxa"/>
            <w:vAlign w:val="center"/>
          </w:tcPr>
          <w:p w:rsidR="00E971EE" w:rsidRDefault="00E971EE" w:rsidP="00C90CAB">
            <w:pPr>
              <w:jc w:val="center"/>
            </w:pPr>
            <w:r w:rsidRPr="00A03657">
              <w:rPr>
                <w:rFonts w:ascii="GHEA Grapalat" w:hAnsi="GHEA Grapalat"/>
                <w:sz w:val="16"/>
                <w:szCs w:val="16"/>
              </w:rPr>
              <w:t>Штук</w:t>
            </w:r>
          </w:p>
        </w:tc>
        <w:tc>
          <w:tcPr>
            <w:tcW w:w="992" w:type="dxa"/>
            <w:vAlign w:val="center"/>
          </w:tcPr>
          <w:p w:rsidR="00E971EE" w:rsidRPr="00256DAC" w:rsidRDefault="00E971EE" w:rsidP="00C90CAB">
            <w:pPr>
              <w:jc w:val="center"/>
              <w:rPr>
                <w:rFonts w:ascii="GHEA Grapalat" w:hAnsi="GHEA Grapalat"/>
                <w:sz w:val="18"/>
                <w:szCs w:val="18"/>
                <w:lang w:val="hy-AM"/>
              </w:rPr>
            </w:pPr>
          </w:p>
        </w:tc>
        <w:tc>
          <w:tcPr>
            <w:tcW w:w="1134" w:type="dxa"/>
          </w:tcPr>
          <w:p w:rsidR="00E971EE" w:rsidRPr="00B138F3" w:rsidRDefault="00E971EE" w:rsidP="00C90CAB">
            <w:pPr>
              <w:widowControl w:val="0"/>
              <w:jc w:val="center"/>
              <w:rPr>
                <w:rFonts w:ascii="GHEA Grapalat" w:hAnsi="GHEA Grapalat"/>
                <w:sz w:val="16"/>
                <w:szCs w:val="16"/>
              </w:rPr>
            </w:pPr>
          </w:p>
        </w:tc>
        <w:tc>
          <w:tcPr>
            <w:tcW w:w="567" w:type="dxa"/>
            <w:vAlign w:val="center"/>
          </w:tcPr>
          <w:p w:rsidR="00E971EE" w:rsidRPr="00256DAC" w:rsidRDefault="00E971EE" w:rsidP="00C90CAB">
            <w:pPr>
              <w:jc w:val="center"/>
              <w:rPr>
                <w:rFonts w:ascii="GHEA Grapalat" w:hAnsi="GHEA Grapalat"/>
                <w:sz w:val="18"/>
                <w:szCs w:val="18"/>
                <w:lang w:val="hy-AM"/>
              </w:rPr>
            </w:pPr>
            <w:r>
              <w:rPr>
                <w:rFonts w:ascii="GHEA Grapalat" w:hAnsi="GHEA Grapalat"/>
                <w:sz w:val="18"/>
                <w:szCs w:val="18"/>
                <w:lang w:val="hy-AM"/>
              </w:rPr>
              <w:t>4</w:t>
            </w:r>
          </w:p>
        </w:tc>
        <w:tc>
          <w:tcPr>
            <w:tcW w:w="709" w:type="dxa"/>
            <w:vMerge/>
          </w:tcPr>
          <w:p w:rsidR="00E971EE" w:rsidRPr="00B138F3" w:rsidRDefault="00E971EE" w:rsidP="00C90CAB">
            <w:pPr>
              <w:widowControl w:val="0"/>
              <w:jc w:val="center"/>
              <w:rPr>
                <w:rFonts w:ascii="GHEA Grapalat" w:hAnsi="GHEA Grapalat"/>
                <w:sz w:val="16"/>
                <w:szCs w:val="16"/>
              </w:rPr>
            </w:pPr>
          </w:p>
        </w:tc>
        <w:tc>
          <w:tcPr>
            <w:tcW w:w="762" w:type="dxa"/>
            <w:vAlign w:val="center"/>
          </w:tcPr>
          <w:p w:rsidR="00E971EE" w:rsidRPr="00256DAC" w:rsidRDefault="00E971EE" w:rsidP="00C90CAB">
            <w:pPr>
              <w:jc w:val="center"/>
              <w:rPr>
                <w:rFonts w:ascii="GHEA Grapalat" w:hAnsi="GHEA Grapalat"/>
                <w:sz w:val="18"/>
                <w:szCs w:val="18"/>
                <w:lang w:val="hy-AM"/>
              </w:rPr>
            </w:pPr>
            <w:r>
              <w:rPr>
                <w:rFonts w:ascii="GHEA Grapalat" w:hAnsi="GHEA Grapalat"/>
                <w:sz w:val="18"/>
                <w:szCs w:val="18"/>
                <w:lang w:val="hy-AM"/>
              </w:rPr>
              <w:t>4</w:t>
            </w:r>
          </w:p>
        </w:tc>
        <w:tc>
          <w:tcPr>
            <w:tcW w:w="947" w:type="dxa"/>
            <w:vMerge/>
          </w:tcPr>
          <w:p w:rsidR="00E971EE" w:rsidRPr="00B138F3" w:rsidRDefault="00E971EE" w:rsidP="00C90CAB">
            <w:pPr>
              <w:widowControl w:val="0"/>
              <w:jc w:val="center"/>
              <w:rPr>
                <w:rFonts w:ascii="GHEA Grapalat" w:hAnsi="GHEA Grapalat"/>
                <w:sz w:val="16"/>
                <w:szCs w:val="16"/>
              </w:rPr>
            </w:pPr>
          </w:p>
        </w:tc>
      </w:tr>
      <w:tr w:rsidR="00E971EE" w:rsidRPr="00B138F3" w:rsidTr="00C90CAB">
        <w:trPr>
          <w:trHeight w:val="4379"/>
          <w:jc w:val="center"/>
        </w:trPr>
        <w:tc>
          <w:tcPr>
            <w:tcW w:w="748" w:type="dxa"/>
          </w:tcPr>
          <w:p w:rsidR="00E971EE" w:rsidRPr="00E939B8" w:rsidRDefault="00E971EE" w:rsidP="00C90CAB">
            <w:pPr>
              <w:widowControl w:val="0"/>
              <w:jc w:val="center"/>
              <w:rPr>
                <w:rFonts w:ascii="GHEA Grapalat" w:hAnsi="GHEA Grapalat"/>
                <w:sz w:val="16"/>
                <w:szCs w:val="16"/>
                <w:lang w:val="hy-AM"/>
              </w:rPr>
            </w:pPr>
            <w:r>
              <w:rPr>
                <w:rFonts w:ascii="GHEA Grapalat" w:hAnsi="GHEA Grapalat"/>
                <w:sz w:val="16"/>
                <w:szCs w:val="16"/>
                <w:lang w:val="hy-AM"/>
              </w:rPr>
              <w:lastRenderedPageBreak/>
              <w:t>16</w:t>
            </w:r>
          </w:p>
        </w:tc>
        <w:tc>
          <w:tcPr>
            <w:tcW w:w="993" w:type="dxa"/>
            <w:vAlign w:val="center"/>
          </w:tcPr>
          <w:p w:rsidR="00E971EE" w:rsidRPr="00184960" w:rsidRDefault="00E971EE" w:rsidP="00C90CAB">
            <w:pPr>
              <w:jc w:val="center"/>
              <w:rPr>
                <w:rFonts w:ascii="GHEA Grapalat" w:hAnsi="GHEA Grapalat"/>
                <w:sz w:val="16"/>
                <w:szCs w:val="16"/>
                <w:lang w:val="hy-AM"/>
              </w:rPr>
            </w:pPr>
            <w:r w:rsidRPr="00184960">
              <w:rPr>
                <w:rFonts w:ascii="GHEA Grapalat" w:hAnsi="GHEA Grapalat"/>
                <w:sz w:val="16"/>
                <w:szCs w:val="16"/>
                <w:lang w:val="hy-AM"/>
              </w:rPr>
              <w:t>32341100</w:t>
            </w:r>
          </w:p>
        </w:tc>
        <w:tc>
          <w:tcPr>
            <w:tcW w:w="1418" w:type="dxa"/>
            <w:vAlign w:val="center"/>
          </w:tcPr>
          <w:p w:rsidR="00E971EE" w:rsidRDefault="00E971EE" w:rsidP="00C90CAB">
            <w:pPr>
              <w:spacing w:line="276" w:lineRule="auto"/>
              <w:jc w:val="center"/>
              <w:rPr>
                <w:rFonts w:ascii="GHEA Grapalat" w:hAnsi="GHEA Grapalat"/>
                <w:sz w:val="18"/>
                <w:szCs w:val="18"/>
              </w:rPr>
            </w:pPr>
            <w:r w:rsidRPr="00010A78">
              <w:rPr>
                <w:rFonts w:ascii="GHEA Grapalat" w:hAnsi="GHEA Grapalat"/>
                <w:sz w:val="18"/>
                <w:szCs w:val="18"/>
              </w:rPr>
              <w:t>Микрофон</w:t>
            </w:r>
          </w:p>
          <w:p w:rsidR="00E971EE" w:rsidRPr="00420B79" w:rsidRDefault="00E971EE" w:rsidP="00C90CAB">
            <w:pPr>
              <w:spacing w:line="276" w:lineRule="auto"/>
              <w:jc w:val="center"/>
              <w:rPr>
                <w:rFonts w:ascii="GHEA Grapalat" w:hAnsi="GHEA Grapalat"/>
                <w:sz w:val="18"/>
                <w:szCs w:val="18"/>
              </w:rPr>
            </w:pPr>
            <w:r w:rsidRPr="00713188">
              <w:rPr>
                <w:rFonts w:ascii="Sylfaen" w:hAnsi="Sylfaen" w:cs="Calibri"/>
                <w:noProof/>
                <w:sz w:val="28"/>
                <w:szCs w:val="28"/>
                <w:lang w:bidi="ar-SA"/>
              </w:rPr>
              <w:drawing>
                <wp:inline distT="0" distB="0" distL="0" distR="0" wp14:anchorId="1D15EB0F" wp14:editId="6CE756B8">
                  <wp:extent cx="621665" cy="621665"/>
                  <wp:effectExtent l="0" t="0" r="6985" b="6985"/>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rot="10800000" flipV="1">
                            <a:off x="0" y="0"/>
                            <a:ext cx="621665" cy="621665"/>
                          </a:xfrm>
                          <a:prstGeom prst="rect">
                            <a:avLst/>
                          </a:prstGeom>
                          <a:noFill/>
                          <a:ln>
                            <a:noFill/>
                          </a:ln>
                        </pic:spPr>
                      </pic:pic>
                    </a:graphicData>
                  </a:graphic>
                </wp:inline>
              </w:drawing>
            </w:r>
          </w:p>
        </w:tc>
        <w:tc>
          <w:tcPr>
            <w:tcW w:w="283" w:type="dxa"/>
          </w:tcPr>
          <w:p w:rsidR="00E971EE" w:rsidRPr="00B138F3" w:rsidRDefault="00E971EE" w:rsidP="00C90CAB">
            <w:pPr>
              <w:widowControl w:val="0"/>
              <w:jc w:val="center"/>
              <w:rPr>
                <w:rFonts w:ascii="GHEA Grapalat" w:hAnsi="GHEA Grapalat"/>
                <w:sz w:val="16"/>
                <w:szCs w:val="16"/>
              </w:rPr>
            </w:pPr>
          </w:p>
        </w:tc>
        <w:tc>
          <w:tcPr>
            <w:tcW w:w="7088" w:type="dxa"/>
            <w:vAlign w:val="center"/>
          </w:tcPr>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Динамический инструментальный микрофон </w:t>
            </w:r>
            <w:proofErr w:type="spellStart"/>
            <w:r w:rsidRPr="00A073BF">
              <w:rPr>
                <w:rFonts w:ascii="GHEA Grapalat" w:hAnsi="GHEA Grapalat"/>
                <w:sz w:val="16"/>
                <w:szCs w:val="16"/>
                <w:lang w:eastAsia="en-US"/>
              </w:rPr>
              <w:t>Beta</w:t>
            </w:r>
            <w:proofErr w:type="spellEnd"/>
            <w:r w:rsidRPr="00A073BF">
              <w:rPr>
                <w:rFonts w:ascii="GHEA Grapalat" w:hAnsi="GHEA Grapalat"/>
                <w:sz w:val="16"/>
                <w:szCs w:val="16"/>
                <w:lang w:eastAsia="en-US"/>
              </w:rPr>
              <w:t xml:space="preserve"> 57 A или аналогичный. Обладает улучшенной характеристикой на низких частотах и </w:t>
            </w:r>
            <w:r w:rsidRPr="00A073BF">
              <w:rPr>
                <w:rFonts w:ascii="Cambria Math" w:hAnsi="Cambria Math" w:cs="Cambria Math"/>
                <w:sz w:val="16"/>
                <w:szCs w:val="16"/>
                <w:lang w:eastAsia="en-US"/>
              </w:rPr>
              <w:t>​​</w:t>
            </w:r>
            <w:r w:rsidRPr="00A073BF">
              <w:rPr>
                <w:rFonts w:ascii="GHEA Grapalat" w:hAnsi="GHEA Grapalat" w:cs="GHEA Grapalat"/>
                <w:sz w:val="16"/>
                <w:szCs w:val="16"/>
                <w:lang w:eastAsia="en-US"/>
              </w:rPr>
              <w:t>превосходной</w:t>
            </w:r>
            <w:r w:rsidRPr="00A073BF">
              <w:rPr>
                <w:rFonts w:ascii="GHEA Grapalat" w:hAnsi="GHEA Grapalat"/>
                <w:sz w:val="16"/>
                <w:szCs w:val="16"/>
                <w:lang w:eastAsia="en-US"/>
              </w:rPr>
              <w:t xml:space="preserve"> </w:t>
            </w:r>
            <w:r w:rsidRPr="00A073BF">
              <w:rPr>
                <w:rFonts w:ascii="GHEA Grapalat" w:hAnsi="GHEA Grapalat" w:cs="GHEA Grapalat"/>
                <w:sz w:val="16"/>
                <w:szCs w:val="16"/>
                <w:lang w:eastAsia="en-US"/>
              </w:rPr>
              <w:t>характеристикой</w:t>
            </w:r>
            <w:r w:rsidRPr="00A073BF">
              <w:rPr>
                <w:rFonts w:ascii="GHEA Grapalat" w:hAnsi="GHEA Grapalat"/>
                <w:sz w:val="16"/>
                <w:szCs w:val="16"/>
                <w:lang w:eastAsia="en-US"/>
              </w:rPr>
              <w:t xml:space="preserve"> </w:t>
            </w:r>
            <w:r w:rsidRPr="00A073BF">
              <w:rPr>
                <w:rFonts w:ascii="GHEA Grapalat" w:hAnsi="GHEA Grapalat" w:cs="GHEA Grapalat"/>
                <w:sz w:val="16"/>
                <w:szCs w:val="16"/>
                <w:lang w:eastAsia="en-US"/>
              </w:rPr>
              <w:t>на</w:t>
            </w:r>
            <w:r w:rsidRPr="00A073BF">
              <w:rPr>
                <w:rFonts w:ascii="GHEA Grapalat" w:hAnsi="GHEA Grapalat"/>
                <w:sz w:val="16"/>
                <w:szCs w:val="16"/>
                <w:lang w:eastAsia="en-US"/>
              </w:rPr>
              <w:t xml:space="preserve"> </w:t>
            </w:r>
            <w:r w:rsidRPr="00A073BF">
              <w:rPr>
                <w:rFonts w:ascii="GHEA Grapalat" w:hAnsi="GHEA Grapalat" w:cs="GHEA Grapalat"/>
                <w:sz w:val="16"/>
                <w:szCs w:val="16"/>
                <w:lang w:eastAsia="en-US"/>
              </w:rPr>
              <w:t>высоких</w:t>
            </w:r>
            <w:r w:rsidRPr="00A073BF">
              <w:rPr>
                <w:rFonts w:ascii="GHEA Grapalat" w:hAnsi="GHEA Grapalat"/>
                <w:sz w:val="16"/>
                <w:szCs w:val="16"/>
                <w:lang w:eastAsia="en-US"/>
              </w:rPr>
              <w:t xml:space="preserve"> </w:t>
            </w:r>
            <w:r w:rsidRPr="00A073BF">
              <w:rPr>
                <w:rFonts w:ascii="GHEA Grapalat" w:hAnsi="GHEA Grapalat" w:cs="GHEA Grapalat"/>
                <w:sz w:val="16"/>
                <w:szCs w:val="16"/>
                <w:lang w:eastAsia="en-US"/>
              </w:rPr>
              <w:t>частотах</w:t>
            </w:r>
            <w:r w:rsidRPr="00A073BF">
              <w:rPr>
                <w:rFonts w:ascii="GHEA Grapalat" w:hAnsi="GHEA Grapalat"/>
                <w:sz w:val="16"/>
                <w:szCs w:val="16"/>
                <w:lang w:eastAsia="en-US"/>
              </w:rPr>
              <w:t>.</w:t>
            </w:r>
          </w:p>
          <w:p w:rsidR="00E971EE" w:rsidRPr="00A073BF" w:rsidRDefault="00E971EE" w:rsidP="00C90CAB">
            <w:pPr>
              <w:spacing w:line="276" w:lineRule="auto"/>
              <w:jc w:val="both"/>
              <w:rPr>
                <w:rFonts w:ascii="GHEA Grapalat" w:hAnsi="GHEA Grapalat"/>
                <w:sz w:val="16"/>
                <w:szCs w:val="16"/>
                <w:lang w:eastAsia="en-US"/>
              </w:rPr>
            </w:pPr>
            <w:proofErr w:type="spellStart"/>
            <w:r w:rsidRPr="00A073BF">
              <w:rPr>
                <w:rFonts w:ascii="GHEA Grapalat" w:hAnsi="GHEA Grapalat"/>
                <w:sz w:val="16"/>
                <w:szCs w:val="16"/>
                <w:lang w:eastAsia="en-US"/>
              </w:rPr>
              <w:t>Суперкардиоидная</w:t>
            </w:r>
            <w:proofErr w:type="spellEnd"/>
            <w:r w:rsidRPr="00A073BF">
              <w:rPr>
                <w:rFonts w:ascii="GHEA Grapalat" w:hAnsi="GHEA Grapalat"/>
                <w:sz w:val="16"/>
                <w:szCs w:val="16"/>
                <w:lang w:eastAsia="en-US"/>
              </w:rPr>
              <w:t xml:space="preserve"> направленность микрофона обеспечивает надежную защиту от внешних шумов и тональности звука. Диапазон частот микрофона составляет 50 Гц - 16 кГц, импеданс — 150 Ом, а уровень выходного сигнала — -71 дБ (0,27 мВ).</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Микрофон отлично подходит для ансамблей, акустических и </w:t>
            </w:r>
            <w:proofErr w:type="spellStart"/>
            <w:r w:rsidRPr="00A073BF">
              <w:rPr>
                <w:rFonts w:ascii="GHEA Grapalat" w:hAnsi="GHEA Grapalat"/>
                <w:sz w:val="16"/>
                <w:szCs w:val="16"/>
                <w:lang w:eastAsia="en-US"/>
              </w:rPr>
              <w:t>электропианино</w:t>
            </w:r>
            <w:proofErr w:type="spellEnd"/>
            <w:r w:rsidRPr="00A073BF">
              <w:rPr>
                <w:rFonts w:ascii="GHEA Grapalat" w:hAnsi="GHEA Grapalat"/>
                <w:sz w:val="16"/>
                <w:szCs w:val="16"/>
                <w:lang w:eastAsia="en-US"/>
              </w:rPr>
              <w:t xml:space="preserve">, органов </w:t>
            </w:r>
            <w:proofErr w:type="spellStart"/>
            <w:r w:rsidRPr="00A073BF">
              <w:rPr>
                <w:rFonts w:ascii="GHEA Grapalat" w:hAnsi="GHEA Grapalat"/>
                <w:sz w:val="16"/>
                <w:szCs w:val="16"/>
                <w:lang w:eastAsia="en-US"/>
              </w:rPr>
              <w:t>Leslie</w:t>
            </w:r>
            <w:proofErr w:type="spellEnd"/>
            <w:r w:rsidRPr="00A073BF">
              <w:rPr>
                <w:rFonts w:ascii="GHEA Grapalat" w:hAnsi="GHEA Grapalat"/>
                <w:sz w:val="16"/>
                <w:szCs w:val="16"/>
                <w:lang w:eastAsia="en-US"/>
              </w:rPr>
              <w:t>, акустических и электрогитар, бас-гитар, банджо,</w:t>
            </w:r>
            <w:r w:rsidRPr="00A073BF">
              <w:t xml:space="preserve"> </w:t>
            </w:r>
            <w:r w:rsidRPr="00A073BF">
              <w:rPr>
                <w:rFonts w:ascii="GHEA Grapalat" w:hAnsi="GHEA Grapalat"/>
                <w:sz w:val="16"/>
                <w:szCs w:val="16"/>
                <w:lang w:eastAsia="en-US"/>
              </w:rPr>
              <w:t>Для работы с духовыми инструментами: медными и деревянными, барабанами, томами, тарелками и хай-</w:t>
            </w:r>
            <w:proofErr w:type="spellStart"/>
            <w:r w:rsidRPr="00A073BF">
              <w:rPr>
                <w:rFonts w:ascii="GHEA Grapalat" w:hAnsi="GHEA Grapalat"/>
                <w:sz w:val="16"/>
                <w:szCs w:val="16"/>
                <w:lang w:eastAsia="en-US"/>
              </w:rPr>
              <w:t>хэтами</w:t>
            </w:r>
            <w:proofErr w:type="spellEnd"/>
            <w:r w:rsidRPr="00A073BF">
              <w:rPr>
                <w:rFonts w:ascii="GHEA Grapalat" w:hAnsi="GHEA Grapalat"/>
                <w:sz w:val="16"/>
                <w:szCs w:val="16"/>
                <w:lang w:eastAsia="en-US"/>
              </w:rPr>
              <w:t xml:space="preserve">. Обеспечивает исключительное качество звука. Микрофон изолирует источник звука от внешних шумов благодаря </w:t>
            </w:r>
            <w:proofErr w:type="spellStart"/>
            <w:r w:rsidRPr="00A073BF">
              <w:rPr>
                <w:rFonts w:ascii="GHEA Grapalat" w:hAnsi="GHEA Grapalat"/>
                <w:sz w:val="16"/>
                <w:szCs w:val="16"/>
                <w:lang w:eastAsia="en-US"/>
              </w:rPr>
              <w:t>суперкардиоидной</w:t>
            </w:r>
            <w:proofErr w:type="spellEnd"/>
            <w:r w:rsidRPr="00A073BF">
              <w:rPr>
                <w:rFonts w:ascii="GHEA Grapalat" w:hAnsi="GHEA Grapalat"/>
                <w:sz w:val="16"/>
                <w:szCs w:val="16"/>
                <w:lang w:eastAsia="en-US"/>
              </w:rPr>
              <w:t xml:space="preserve"> диаграмме направленности.</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Изготовлен из самых современных и высокотехнологичных материалов, что гарантирует высокое качество продукции. Обеспечивает качественную передачу звука без искажений звуковых частот и внешних шумов.</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Характеристики</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Бренд: </w:t>
            </w:r>
            <w:proofErr w:type="spellStart"/>
            <w:r w:rsidRPr="00A073BF">
              <w:rPr>
                <w:rFonts w:ascii="GHEA Grapalat" w:hAnsi="GHEA Grapalat"/>
                <w:sz w:val="16"/>
                <w:szCs w:val="16"/>
                <w:lang w:eastAsia="en-US"/>
              </w:rPr>
              <w:t>Shure</w:t>
            </w:r>
            <w:proofErr w:type="spellEnd"/>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Цвет изделия: серый</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Назначение: инструментальный</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Назначение инструментальной микрофонной/радиосистемы: духовые, ударные</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Конструкция микрофона: ручной</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Диаграмма направленности микрофона: </w:t>
            </w:r>
            <w:proofErr w:type="spellStart"/>
            <w:r w:rsidRPr="00A073BF">
              <w:rPr>
                <w:rFonts w:ascii="GHEA Grapalat" w:hAnsi="GHEA Grapalat"/>
                <w:sz w:val="16"/>
                <w:szCs w:val="16"/>
                <w:lang w:eastAsia="en-US"/>
              </w:rPr>
              <w:t>суперкардиоидная</w:t>
            </w:r>
            <w:proofErr w:type="spellEnd"/>
          </w:p>
          <w:p w:rsidR="00E971EE" w:rsidRPr="006B0BB8"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Импеданс: 150 Ом. Гарантия: 1 год.</w:t>
            </w:r>
          </w:p>
        </w:tc>
        <w:tc>
          <w:tcPr>
            <w:tcW w:w="709" w:type="dxa"/>
            <w:vAlign w:val="center"/>
          </w:tcPr>
          <w:p w:rsidR="00E971EE" w:rsidRDefault="00E971EE" w:rsidP="00C90CAB">
            <w:pPr>
              <w:jc w:val="center"/>
            </w:pPr>
            <w:r w:rsidRPr="00A03657">
              <w:rPr>
                <w:rFonts w:ascii="GHEA Grapalat" w:hAnsi="GHEA Grapalat"/>
                <w:sz w:val="16"/>
                <w:szCs w:val="16"/>
              </w:rPr>
              <w:t>Штук</w:t>
            </w:r>
          </w:p>
        </w:tc>
        <w:tc>
          <w:tcPr>
            <w:tcW w:w="992" w:type="dxa"/>
            <w:vAlign w:val="center"/>
          </w:tcPr>
          <w:p w:rsidR="00E971EE" w:rsidRPr="00256DAC" w:rsidRDefault="00E971EE" w:rsidP="00C90CAB">
            <w:pPr>
              <w:jc w:val="center"/>
              <w:rPr>
                <w:rFonts w:ascii="GHEA Grapalat" w:hAnsi="GHEA Grapalat"/>
                <w:sz w:val="18"/>
                <w:szCs w:val="18"/>
                <w:lang w:val="hy-AM"/>
              </w:rPr>
            </w:pPr>
          </w:p>
        </w:tc>
        <w:tc>
          <w:tcPr>
            <w:tcW w:w="1134" w:type="dxa"/>
          </w:tcPr>
          <w:p w:rsidR="00E971EE" w:rsidRPr="00B138F3" w:rsidRDefault="00E971EE" w:rsidP="00C90CAB">
            <w:pPr>
              <w:widowControl w:val="0"/>
              <w:jc w:val="center"/>
              <w:rPr>
                <w:rFonts w:ascii="GHEA Grapalat" w:hAnsi="GHEA Grapalat"/>
                <w:sz w:val="16"/>
                <w:szCs w:val="16"/>
              </w:rPr>
            </w:pPr>
          </w:p>
        </w:tc>
        <w:tc>
          <w:tcPr>
            <w:tcW w:w="567" w:type="dxa"/>
            <w:vAlign w:val="center"/>
          </w:tcPr>
          <w:p w:rsidR="00E971EE" w:rsidRPr="00256DAC" w:rsidRDefault="00E971EE" w:rsidP="00C90CAB">
            <w:pPr>
              <w:jc w:val="center"/>
              <w:rPr>
                <w:rFonts w:ascii="GHEA Grapalat" w:hAnsi="GHEA Grapalat"/>
                <w:sz w:val="18"/>
                <w:szCs w:val="18"/>
                <w:lang w:val="hy-AM"/>
              </w:rPr>
            </w:pPr>
            <w:r>
              <w:rPr>
                <w:rFonts w:ascii="GHEA Grapalat" w:hAnsi="GHEA Grapalat"/>
                <w:sz w:val="18"/>
                <w:szCs w:val="18"/>
                <w:lang w:val="hy-AM"/>
              </w:rPr>
              <w:t>4</w:t>
            </w:r>
          </w:p>
        </w:tc>
        <w:tc>
          <w:tcPr>
            <w:tcW w:w="709" w:type="dxa"/>
            <w:vMerge w:val="restart"/>
          </w:tcPr>
          <w:p w:rsidR="00E971EE" w:rsidRPr="00B138F3" w:rsidRDefault="00E971EE" w:rsidP="00C90CAB">
            <w:pPr>
              <w:widowControl w:val="0"/>
              <w:jc w:val="center"/>
              <w:rPr>
                <w:rFonts w:ascii="GHEA Grapalat" w:hAnsi="GHEA Grapalat"/>
                <w:sz w:val="16"/>
                <w:szCs w:val="16"/>
              </w:rPr>
            </w:pPr>
          </w:p>
        </w:tc>
        <w:tc>
          <w:tcPr>
            <w:tcW w:w="762" w:type="dxa"/>
            <w:vAlign w:val="center"/>
          </w:tcPr>
          <w:p w:rsidR="00E971EE" w:rsidRPr="00256DAC" w:rsidRDefault="00E971EE" w:rsidP="00C90CAB">
            <w:pPr>
              <w:jc w:val="center"/>
              <w:rPr>
                <w:rFonts w:ascii="GHEA Grapalat" w:hAnsi="GHEA Grapalat"/>
                <w:sz w:val="18"/>
                <w:szCs w:val="18"/>
                <w:lang w:val="hy-AM"/>
              </w:rPr>
            </w:pPr>
            <w:r>
              <w:rPr>
                <w:rFonts w:ascii="GHEA Grapalat" w:hAnsi="GHEA Grapalat"/>
                <w:sz w:val="18"/>
                <w:szCs w:val="18"/>
                <w:lang w:val="hy-AM"/>
              </w:rPr>
              <w:t>4</w:t>
            </w:r>
          </w:p>
        </w:tc>
        <w:tc>
          <w:tcPr>
            <w:tcW w:w="947" w:type="dxa"/>
            <w:vMerge w:val="restart"/>
          </w:tcPr>
          <w:p w:rsidR="00E971EE" w:rsidRPr="00B138F3" w:rsidRDefault="00E971EE" w:rsidP="00C90CAB">
            <w:pPr>
              <w:widowControl w:val="0"/>
              <w:jc w:val="center"/>
              <w:rPr>
                <w:rFonts w:ascii="GHEA Grapalat" w:hAnsi="GHEA Grapalat"/>
                <w:sz w:val="16"/>
                <w:szCs w:val="16"/>
              </w:rPr>
            </w:pPr>
          </w:p>
        </w:tc>
      </w:tr>
      <w:tr w:rsidR="00E971EE" w:rsidRPr="00B138F3" w:rsidTr="00C90CAB">
        <w:trPr>
          <w:trHeight w:val="3528"/>
          <w:jc w:val="center"/>
        </w:trPr>
        <w:tc>
          <w:tcPr>
            <w:tcW w:w="748" w:type="dxa"/>
          </w:tcPr>
          <w:p w:rsidR="00E971EE" w:rsidRPr="00E939B8" w:rsidRDefault="00E971EE" w:rsidP="00C90CAB">
            <w:pPr>
              <w:widowControl w:val="0"/>
              <w:jc w:val="center"/>
              <w:rPr>
                <w:rFonts w:ascii="GHEA Grapalat" w:hAnsi="GHEA Grapalat"/>
                <w:sz w:val="16"/>
                <w:szCs w:val="16"/>
                <w:lang w:val="hy-AM"/>
              </w:rPr>
            </w:pPr>
            <w:r>
              <w:rPr>
                <w:rFonts w:ascii="GHEA Grapalat" w:hAnsi="GHEA Grapalat"/>
                <w:sz w:val="16"/>
                <w:szCs w:val="16"/>
                <w:lang w:val="hy-AM"/>
              </w:rPr>
              <w:t>17</w:t>
            </w:r>
          </w:p>
        </w:tc>
        <w:tc>
          <w:tcPr>
            <w:tcW w:w="993" w:type="dxa"/>
            <w:vAlign w:val="center"/>
          </w:tcPr>
          <w:p w:rsidR="00E971EE" w:rsidRPr="00184960" w:rsidRDefault="00E971EE" w:rsidP="00C90CAB">
            <w:pPr>
              <w:jc w:val="center"/>
              <w:rPr>
                <w:sz w:val="16"/>
                <w:szCs w:val="16"/>
                <w:lang w:val="hy-AM"/>
              </w:rPr>
            </w:pPr>
            <w:r w:rsidRPr="00184960">
              <w:rPr>
                <w:rFonts w:ascii="GHEA Grapalat" w:hAnsi="GHEA Grapalat"/>
                <w:sz w:val="16"/>
                <w:szCs w:val="16"/>
                <w:lang w:val="hy-AM"/>
              </w:rPr>
              <w:t>32341111</w:t>
            </w:r>
          </w:p>
        </w:tc>
        <w:tc>
          <w:tcPr>
            <w:tcW w:w="1418" w:type="dxa"/>
            <w:vAlign w:val="center"/>
          </w:tcPr>
          <w:p w:rsidR="00E971EE" w:rsidRDefault="00E971EE" w:rsidP="00C90CAB">
            <w:pPr>
              <w:spacing w:line="276" w:lineRule="auto"/>
              <w:jc w:val="center"/>
              <w:rPr>
                <w:rFonts w:ascii="GHEA Grapalat" w:hAnsi="GHEA Grapalat"/>
                <w:sz w:val="18"/>
                <w:szCs w:val="18"/>
              </w:rPr>
            </w:pPr>
            <w:r w:rsidRPr="00010A78">
              <w:rPr>
                <w:rFonts w:ascii="GHEA Grapalat" w:hAnsi="GHEA Grapalat"/>
                <w:sz w:val="18"/>
                <w:szCs w:val="18"/>
              </w:rPr>
              <w:t>Подставка для микрофона</w:t>
            </w:r>
          </w:p>
          <w:p w:rsidR="00E971EE" w:rsidRPr="00420B79" w:rsidRDefault="00E971EE"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01F6C8E2" wp14:editId="73853946">
                  <wp:extent cx="782955" cy="760730"/>
                  <wp:effectExtent l="0" t="0" r="0" b="127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782955" cy="760730"/>
                          </a:xfrm>
                          <a:prstGeom prst="rect">
                            <a:avLst/>
                          </a:prstGeom>
                          <a:noFill/>
                          <a:ln>
                            <a:noFill/>
                          </a:ln>
                        </pic:spPr>
                      </pic:pic>
                    </a:graphicData>
                  </a:graphic>
                </wp:inline>
              </w:drawing>
            </w:r>
          </w:p>
        </w:tc>
        <w:tc>
          <w:tcPr>
            <w:tcW w:w="283" w:type="dxa"/>
          </w:tcPr>
          <w:p w:rsidR="00E971EE" w:rsidRPr="00B138F3" w:rsidRDefault="00E971EE" w:rsidP="00C90CAB">
            <w:pPr>
              <w:widowControl w:val="0"/>
              <w:jc w:val="center"/>
              <w:rPr>
                <w:rFonts w:ascii="GHEA Grapalat" w:hAnsi="GHEA Grapalat"/>
                <w:sz w:val="16"/>
                <w:szCs w:val="16"/>
              </w:rPr>
            </w:pPr>
          </w:p>
        </w:tc>
        <w:tc>
          <w:tcPr>
            <w:tcW w:w="7088" w:type="dxa"/>
            <w:vAlign w:val="center"/>
          </w:tcPr>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Напольная микрофонная стойка для ручных микрофонов, с держателем. Раздвижная микрофонная стойка на треноге подходит для вокальных и сценических микрофонов и может использоваться в студии. Стойка имеет складную телескопическую конструкцию с дополнительной штангой длиной 73-89 см. Угол наклона штанги регулируется. Раздвижная конструкция позволяет изменять высоту стойки от 890 мм до 1600 мм для настройки наиболее удобного положения. Характеристики: - Напольная микрофонная стойка; - Ручная микрофонная стойка (диаметр до 2,5 см); - Телескопическая конструкция позволяет регулировать высоту стойки; - Складные ножки-штатива; - Металлическое основание. Технические характеристики: - Тип стойки: напольная; - Винт для микрофонной стойки: 3/8"; - Радиус основания стойки: 30 см; Высота стойки: 890 мм, до 1600 мм.</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Общие характеристики</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Цвет изделия: чёрный</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Особенности: регулировка высоты, регулировка угла наклона, штативное основание</w:t>
            </w:r>
          </w:p>
          <w:p w:rsidR="00E971EE" w:rsidRPr="006B0BB8"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Материал: металл, пластик. Гарантия: 1 год.</w:t>
            </w:r>
          </w:p>
        </w:tc>
        <w:tc>
          <w:tcPr>
            <w:tcW w:w="709" w:type="dxa"/>
            <w:vAlign w:val="center"/>
          </w:tcPr>
          <w:p w:rsidR="00E971EE" w:rsidRDefault="00E971EE" w:rsidP="00C90CAB">
            <w:pPr>
              <w:jc w:val="center"/>
            </w:pPr>
            <w:r w:rsidRPr="00A03657">
              <w:rPr>
                <w:rFonts w:ascii="GHEA Grapalat" w:hAnsi="GHEA Grapalat"/>
                <w:sz w:val="16"/>
                <w:szCs w:val="16"/>
              </w:rPr>
              <w:t>Штук</w:t>
            </w:r>
          </w:p>
        </w:tc>
        <w:tc>
          <w:tcPr>
            <w:tcW w:w="992" w:type="dxa"/>
            <w:vAlign w:val="center"/>
          </w:tcPr>
          <w:p w:rsidR="00E971EE" w:rsidRPr="009E11AB" w:rsidRDefault="00E971EE" w:rsidP="00C90CAB">
            <w:pPr>
              <w:jc w:val="center"/>
              <w:rPr>
                <w:rFonts w:ascii="GHEA Grapalat" w:hAnsi="GHEA Grapalat"/>
                <w:sz w:val="18"/>
                <w:szCs w:val="18"/>
                <w:lang w:val="hy-AM"/>
              </w:rPr>
            </w:pPr>
          </w:p>
        </w:tc>
        <w:tc>
          <w:tcPr>
            <w:tcW w:w="1134" w:type="dxa"/>
          </w:tcPr>
          <w:p w:rsidR="00E971EE" w:rsidRPr="00B138F3" w:rsidRDefault="00E971EE" w:rsidP="00C90CAB">
            <w:pPr>
              <w:widowControl w:val="0"/>
              <w:jc w:val="center"/>
              <w:rPr>
                <w:rFonts w:ascii="GHEA Grapalat" w:hAnsi="GHEA Grapalat"/>
                <w:sz w:val="16"/>
                <w:szCs w:val="16"/>
              </w:rPr>
            </w:pPr>
          </w:p>
        </w:tc>
        <w:tc>
          <w:tcPr>
            <w:tcW w:w="567" w:type="dxa"/>
            <w:vAlign w:val="center"/>
          </w:tcPr>
          <w:p w:rsidR="00E971EE" w:rsidRPr="009E11AB" w:rsidRDefault="00E971EE" w:rsidP="00C90CAB">
            <w:pPr>
              <w:jc w:val="center"/>
              <w:rPr>
                <w:rFonts w:ascii="GHEA Grapalat" w:hAnsi="GHEA Grapalat"/>
                <w:sz w:val="18"/>
                <w:szCs w:val="18"/>
                <w:lang w:val="hy-AM"/>
              </w:rPr>
            </w:pPr>
            <w:r>
              <w:rPr>
                <w:rFonts w:ascii="GHEA Grapalat" w:hAnsi="GHEA Grapalat"/>
                <w:sz w:val="18"/>
                <w:szCs w:val="18"/>
                <w:lang w:val="hy-AM"/>
              </w:rPr>
              <w:t>10</w:t>
            </w:r>
          </w:p>
        </w:tc>
        <w:tc>
          <w:tcPr>
            <w:tcW w:w="709" w:type="dxa"/>
            <w:vMerge/>
          </w:tcPr>
          <w:p w:rsidR="00E971EE" w:rsidRPr="00B138F3" w:rsidRDefault="00E971EE" w:rsidP="00C90CAB">
            <w:pPr>
              <w:widowControl w:val="0"/>
              <w:jc w:val="center"/>
              <w:rPr>
                <w:rFonts w:ascii="GHEA Grapalat" w:hAnsi="GHEA Grapalat"/>
                <w:sz w:val="16"/>
                <w:szCs w:val="16"/>
              </w:rPr>
            </w:pPr>
          </w:p>
        </w:tc>
        <w:tc>
          <w:tcPr>
            <w:tcW w:w="762" w:type="dxa"/>
            <w:vAlign w:val="center"/>
          </w:tcPr>
          <w:p w:rsidR="00E971EE" w:rsidRPr="009E11AB" w:rsidRDefault="00E971EE" w:rsidP="00C90CAB">
            <w:pPr>
              <w:jc w:val="center"/>
              <w:rPr>
                <w:rFonts w:ascii="GHEA Grapalat" w:hAnsi="GHEA Grapalat"/>
                <w:sz w:val="18"/>
                <w:szCs w:val="18"/>
                <w:lang w:val="hy-AM"/>
              </w:rPr>
            </w:pPr>
            <w:r>
              <w:rPr>
                <w:rFonts w:ascii="GHEA Grapalat" w:hAnsi="GHEA Grapalat"/>
                <w:sz w:val="18"/>
                <w:szCs w:val="18"/>
                <w:lang w:val="hy-AM"/>
              </w:rPr>
              <w:t>10</w:t>
            </w:r>
          </w:p>
        </w:tc>
        <w:tc>
          <w:tcPr>
            <w:tcW w:w="947" w:type="dxa"/>
            <w:vMerge/>
          </w:tcPr>
          <w:p w:rsidR="00E971EE" w:rsidRPr="00B138F3" w:rsidRDefault="00E971EE" w:rsidP="00C90CAB">
            <w:pPr>
              <w:widowControl w:val="0"/>
              <w:jc w:val="center"/>
              <w:rPr>
                <w:rFonts w:ascii="GHEA Grapalat" w:hAnsi="GHEA Grapalat"/>
                <w:sz w:val="16"/>
                <w:szCs w:val="16"/>
              </w:rPr>
            </w:pPr>
          </w:p>
        </w:tc>
      </w:tr>
      <w:tr w:rsidR="00E971EE" w:rsidRPr="00B138F3" w:rsidTr="00C90CAB">
        <w:trPr>
          <w:trHeight w:val="3387"/>
          <w:jc w:val="center"/>
        </w:trPr>
        <w:tc>
          <w:tcPr>
            <w:tcW w:w="748" w:type="dxa"/>
          </w:tcPr>
          <w:p w:rsidR="00E971EE" w:rsidRPr="00E939B8" w:rsidRDefault="00E971EE" w:rsidP="00C90CAB">
            <w:pPr>
              <w:widowControl w:val="0"/>
              <w:jc w:val="center"/>
              <w:rPr>
                <w:rFonts w:ascii="GHEA Grapalat" w:hAnsi="GHEA Grapalat"/>
                <w:sz w:val="16"/>
                <w:szCs w:val="16"/>
                <w:lang w:val="hy-AM"/>
              </w:rPr>
            </w:pPr>
            <w:r>
              <w:rPr>
                <w:rFonts w:ascii="GHEA Grapalat" w:hAnsi="GHEA Grapalat"/>
                <w:sz w:val="16"/>
                <w:szCs w:val="16"/>
                <w:lang w:val="hy-AM"/>
              </w:rPr>
              <w:lastRenderedPageBreak/>
              <w:t>18</w:t>
            </w:r>
          </w:p>
        </w:tc>
        <w:tc>
          <w:tcPr>
            <w:tcW w:w="993" w:type="dxa"/>
            <w:vAlign w:val="center"/>
          </w:tcPr>
          <w:p w:rsidR="00E971EE" w:rsidRPr="00184960" w:rsidRDefault="00E971EE" w:rsidP="00C90CAB">
            <w:pPr>
              <w:jc w:val="center"/>
              <w:rPr>
                <w:sz w:val="16"/>
                <w:szCs w:val="16"/>
                <w:lang w:val="hy-AM"/>
              </w:rPr>
            </w:pPr>
            <w:r w:rsidRPr="00184960">
              <w:rPr>
                <w:rFonts w:ascii="GHEA Grapalat" w:hAnsi="GHEA Grapalat"/>
                <w:sz w:val="16"/>
                <w:szCs w:val="16"/>
                <w:lang w:val="hy-AM"/>
              </w:rPr>
              <w:t>39541130</w:t>
            </w:r>
          </w:p>
        </w:tc>
        <w:tc>
          <w:tcPr>
            <w:tcW w:w="1418" w:type="dxa"/>
            <w:vAlign w:val="center"/>
          </w:tcPr>
          <w:p w:rsidR="00E971EE" w:rsidRDefault="00E971EE" w:rsidP="00C90CAB">
            <w:pPr>
              <w:spacing w:line="276" w:lineRule="auto"/>
              <w:jc w:val="center"/>
              <w:rPr>
                <w:rFonts w:ascii="GHEA Grapalat" w:hAnsi="GHEA Grapalat"/>
                <w:sz w:val="18"/>
                <w:szCs w:val="18"/>
              </w:rPr>
            </w:pPr>
            <w:r w:rsidRPr="00010A78">
              <w:rPr>
                <w:rFonts w:ascii="GHEA Grapalat" w:hAnsi="GHEA Grapalat"/>
                <w:sz w:val="18"/>
                <w:szCs w:val="18"/>
              </w:rPr>
              <w:t>Кабель для подключения микрофона</w:t>
            </w:r>
          </w:p>
          <w:p w:rsidR="00E971EE" w:rsidRPr="00420B79" w:rsidRDefault="00E971EE"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51A3D56D" wp14:editId="153F8533">
                  <wp:extent cx="504825" cy="402590"/>
                  <wp:effectExtent l="0" t="0" r="9525"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rot="10800000" flipV="1">
                            <a:off x="0" y="0"/>
                            <a:ext cx="504825" cy="402590"/>
                          </a:xfrm>
                          <a:prstGeom prst="rect">
                            <a:avLst/>
                          </a:prstGeom>
                          <a:noFill/>
                          <a:ln>
                            <a:noFill/>
                          </a:ln>
                        </pic:spPr>
                      </pic:pic>
                    </a:graphicData>
                  </a:graphic>
                </wp:inline>
              </w:drawing>
            </w:r>
          </w:p>
        </w:tc>
        <w:tc>
          <w:tcPr>
            <w:tcW w:w="283" w:type="dxa"/>
          </w:tcPr>
          <w:p w:rsidR="00E971EE" w:rsidRPr="00B138F3" w:rsidRDefault="00E971EE" w:rsidP="00C90CAB">
            <w:pPr>
              <w:widowControl w:val="0"/>
              <w:jc w:val="center"/>
              <w:rPr>
                <w:rFonts w:ascii="GHEA Grapalat" w:hAnsi="GHEA Grapalat"/>
                <w:sz w:val="16"/>
                <w:szCs w:val="16"/>
              </w:rPr>
            </w:pPr>
          </w:p>
        </w:tc>
        <w:tc>
          <w:tcPr>
            <w:tcW w:w="7088" w:type="dxa"/>
            <w:vAlign w:val="center"/>
          </w:tcPr>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 xml:space="preserve">Балансный кабель XLR-XLR m-f длиной 10 метров для передачи микрофонных и линейных сигналов, а также для записи звука. Кабель XLR изготовлен из высококачественных материалов, прост и практичен в использовании. Передаёт </w:t>
            </w:r>
            <w:proofErr w:type="spellStart"/>
            <w:r w:rsidRPr="00A073BF">
              <w:rPr>
                <w:rFonts w:ascii="GHEA Grapalat" w:hAnsi="GHEA Grapalat"/>
                <w:sz w:val="16"/>
                <w:szCs w:val="16"/>
                <w:lang w:eastAsia="en-US"/>
              </w:rPr>
              <w:t>аудиосигналы</w:t>
            </w:r>
            <w:proofErr w:type="spellEnd"/>
            <w:r w:rsidRPr="00A073BF">
              <w:rPr>
                <w:rFonts w:ascii="GHEA Grapalat" w:hAnsi="GHEA Grapalat"/>
                <w:sz w:val="16"/>
                <w:szCs w:val="16"/>
                <w:lang w:eastAsia="en-US"/>
              </w:rPr>
              <w:t xml:space="preserve"> с микроф</w:t>
            </w:r>
            <w:r>
              <w:rPr>
                <w:rFonts w:ascii="GHEA Grapalat" w:hAnsi="GHEA Grapalat"/>
                <w:sz w:val="16"/>
                <w:szCs w:val="16"/>
                <w:lang w:eastAsia="en-US"/>
              </w:rPr>
              <w:t>онов и других источников звука.</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Основные характеристики</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Длина кабеля: 10 м</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Количество в упаковке: 1 шт.</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Назначение: Микрофонный кабель</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Интерфейсы всех кабелей: XLR (M) - XLR (F)</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Материал проводника: медь</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Оболочка: поливинилхлорид (ПВХ)</w:t>
            </w:r>
          </w:p>
          <w:p w:rsidR="00E971EE" w:rsidRPr="00A073BF"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Среда эксплуатации: внутри помещений</w:t>
            </w:r>
          </w:p>
          <w:p w:rsidR="00E971EE" w:rsidRPr="006B0BB8" w:rsidRDefault="00E971EE" w:rsidP="00C90CAB">
            <w:pPr>
              <w:spacing w:line="276" w:lineRule="auto"/>
              <w:jc w:val="both"/>
              <w:rPr>
                <w:rFonts w:ascii="GHEA Grapalat" w:hAnsi="GHEA Grapalat"/>
                <w:sz w:val="16"/>
                <w:szCs w:val="16"/>
                <w:lang w:eastAsia="en-US"/>
              </w:rPr>
            </w:pPr>
            <w:r w:rsidRPr="00A073BF">
              <w:rPr>
                <w:rFonts w:ascii="GHEA Grapalat" w:hAnsi="GHEA Grapalat"/>
                <w:sz w:val="16"/>
                <w:szCs w:val="16"/>
                <w:lang w:eastAsia="en-US"/>
              </w:rPr>
              <w:t>Комплектация: кабель XLR-XLR m-f длиной 10 метров. Гарантия: 1 год.</w:t>
            </w:r>
          </w:p>
        </w:tc>
        <w:tc>
          <w:tcPr>
            <w:tcW w:w="709" w:type="dxa"/>
            <w:vAlign w:val="center"/>
          </w:tcPr>
          <w:p w:rsidR="00E971EE" w:rsidRDefault="00E971EE" w:rsidP="00C90CAB">
            <w:pPr>
              <w:jc w:val="center"/>
            </w:pPr>
            <w:r w:rsidRPr="00A03657">
              <w:rPr>
                <w:rFonts w:ascii="GHEA Grapalat" w:hAnsi="GHEA Grapalat"/>
                <w:sz w:val="16"/>
                <w:szCs w:val="16"/>
              </w:rPr>
              <w:t>Штук</w:t>
            </w:r>
          </w:p>
        </w:tc>
        <w:tc>
          <w:tcPr>
            <w:tcW w:w="992" w:type="dxa"/>
            <w:vAlign w:val="center"/>
          </w:tcPr>
          <w:p w:rsidR="00E971EE" w:rsidRPr="009E11AB" w:rsidRDefault="00E971EE" w:rsidP="00C90CAB">
            <w:pPr>
              <w:jc w:val="center"/>
              <w:rPr>
                <w:rFonts w:ascii="GHEA Grapalat" w:hAnsi="GHEA Grapalat"/>
                <w:sz w:val="18"/>
                <w:szCs w:val="18"/>
                <w:lang w:val="hy-AM"/>
              </w:rPr>
            </w:pPr>
          </w:p>
        </w:tc>
        <w:tc>
          <w:tcPr>
            <w:tcW w:w="1134" w:type="dxa"/>
          </w:tcPr>
          <w:p w:rsidR="00E971EE" w:rsidRPr="00B138F3" w:rsidRDefault="00E971EE" w:rsidP="00C90CAB">
            <w:pPr>
              <w:widowControl w:val="0"/>
              <w:jc w:val="center"/>
              <w:rPr>
                <w:rFonts w:ascii="GHEA Grapalat" w:hAnsi="GHEA Grapalat"/>
                <w:sz w:val="16"/>
                <w:szCs w:val="16"/>
              </w:rPr>
            </w:pPr>
          </w:p>
        </w:tc>
        <w:tc>
          <w:tcPr>
            <w:tcW w:w="567" w:type="dxa"/>
            <w:vAlign w:val="center"/>
          </w:tcPr>
          <w:p w:rsidR="00E971EE" w:rsidRPr="009E11AB" w:rsidRDefault="00E971EE" w:rsidP="00C90CAB">
            <w:pPr>
              <w:jc w:val="center"/>
              <w:rPr>
                <w:rFonts w:ascii="GHEA Grapalat" w:hAnsi="GHEA Grapalat"/>
                <w:sz w:val="18"/>
                <w:szCs w:val="18"/>
                <w:lang w:val="hy-AM"/>
              </w:rPr>
            </w:pPr>
            <w:r>
              <w:rPr>
                <w:rFonts w:ascii="GHEA Grapalat" w:hAnsi="GHEA Grapalat"/>
                <w:sz w:val="18"/>
                <w:szCs w:val="18"/>
                <w:lang w:val="hy-AM"/>
              </w:rPr>
              <w:t>10</w:t>
            </w:r>
          </w:p>
        </w:tc>
        <w:tc>
          <w:tcPr>
            <w:tcW w:w="709" w:type="dxa"/>
            <w:vMerge w:val="restart"/>
          </w:tcPr>
          <w:p w:rsidR="00E971EE" w:rsidRPr="00B138F3" w:rsidRDefault="00E971EE" w:rsidP="00C90CAB">
            <w:pPr>
              <w:widowControl w:val="0"/>
              <w:jc w:val="center"/>
              <w:rPr>
                <w:rFonts w:ascii="GHEA Grapalat" w:hAnsi="GHEA Grapalat"/>
                <w:sz w:val="16"/>
                <w:szCs w:val="16"/>
              </w:rPr>
            </w:pPr>
          </w:p>
        </w:tc>
        <w:tc>
          <w:tcPr>
            <w:tcW w:w="762" w:type="dxa"/>
            <w:vAlign w:val="center"/>
          </w:tcPr>
          <w:p w:rsidR="00E971EE" w:rsidRPr="009E11AB" w:rsidRDefault="00E971EE" w:rsidP="00C90CAB">
            <w:pPr>
              <w:jc w:val="center"/>
              <w:rPr>
                <w:rFonts w:ascii="GHEA Grapalat" w:hAnsi="GHEA Grapalat"/>
                <w:sz w:val="18"/>
                <w:szCs w:val="18"/>
                <w:lang w:val="hy-AM"/>
              </w:rPr>
            </w:pPr>
            <w:r>
              <w:rPr>
                <w:rFonts w:ascii="GHEA Grapalat" w:hAnsi="GHEA Grapalat"/>
                <w:sz w:val="18"/>
                <w:szCs w:val="18"/>
                <w:lang w:val="hy-AM"/>
              </w:rPr>
              <w:t>10</w:t>
            </w:r>
          </w:p>
        </w:tc>
        <w:tc>
          <w:tcPr>
            <w:tcW w:w="947" w:type="dxa"/>
            <w:vMerge w:val="restart"/>
          </w:tcPr>
          <w:p w:rsidR="00E971EE" w:rsidRPr="00B138F3" w:rsidRDefault="00E971EE" w:rsidP="00C90CAB">
            <w:pPr>
              <w:widowControl w:val="0"/>
              <w:jc w:val="center"/>
              <w:rPr>
                <w:rFonts w:ascii="GHEA Grapalat" w:hAnsi="GHEA Grapalat"/>
                <w:sz w:val="16"/>
                <w:szCs w:val="16"/>
              </w:rPr>
            </w:pPr>
          </w:p>
        </w:tc>
      </w:tr>
      <w:tr w:rsidR="00E971EE" w:rsidRPr="00B138F3" w:rsidTr="00C90CAB">
        <w:trPr>
          <w:trHeight w:hRule="exact" w:val="4966"/>
          <w:jc w:val="center"/>
        </w:trPr>
        <w:tc>
          <w:tcPr>
            <w:tcW w:w="748" w:type="dxa"/>
          </w:tcPr>
          <w:p w:rsidR="00E971EE" w:rsidRPr="00E939B8" w:rsidRDefault="00E971EE" w:rsidP="00C90CAB">
            <w:pPr>
              <w:widowControl w:val="0"/>
              <w:jc w:val="center"/>
              <w:rPr>
                <w:rFonts w:ascii="GHEA Grapalat" w:hAnsi="GHEA Grapalat"/>
                <w:sz w:val="16"/>
                <w:szCs w:val="16"/>
                <w:lang w:val="hy-AM"/>
              </w:rPr>
            </w:pPr>
            <w:r>
              <w:rPr>
                <w:rFonts w:ascii="GHEA Grapalat" w:hAnsi="GHEA Grapalat"/>
                <w:sz w:val="16"/>
                <w:szCs w:val="16"/>
                <w:lang w:val="hy-AM"/>
              </w:rPr>
              <w:t>19</w:t>
            </w:r>
          </w:p>
        </w:tc>
        <w:tc>
          <w:tcPr>
            <w:tcW w:w="993" w:type="dxa"/>
            <w:vAlign w:val="center"/>
          </w:tcPr>
          <w:p w:rsidR="00E971EE" w:rsidRPr="00184960" w:rsidRDefault="00E971EE" w:rsidP="00C90CAB">
            <w:pPr>
              <w:jc w:val="center"/>
              <w:rPr>
                <w:sz w:val="16"/>
                <w:szCs w:val="16"/>
                <w:lang w:val="hy-AM"/>
              </w:rPr>
            </w:pPr>
            <w:r w:rsidRPr="00184960">
              <w:rPr>
                <w:rFonts w:ascii="GHEA Grapalat" w:hAnsi="GHEA Grapalat"/>
                <w:sz w:val="16"/>
                <w:szCs w:val="16"/>
                <w:lang w:val="hy-AM"/>
              </w:rPr>
              <w:t>31512360</w:t>
            </w:r>
          </w:p>
        </w:tc>
        <w:tc>
          <w:tcPr>
            <w:tcW w:w="1418" w:type="dxa"/>
            <w:vAlign w:val="center"/>
          </w:tcPr>
          <w:p w:rsidR="00E971EE" w:rsidRDefault="00E971EE" w:rsidP="00C90CAB">
            <w:pPr>
              <w:spacing w:line="276" w:lineRule="auto"/>
              <w:jc w:val="center"/>
              <w:rPr>
                <w:rFonts w:ascii="GHEA Grapalat" w:hAnsi="GHEA Grapalat"/>
                <w:sz w:val="18"/>
                <w:szCs w:val="18"/>
              </w:rPr>
            </w:pPr>
            <w:r>
              <w:rPr>
                <w:rFonts w:ascii="GHEA Grapalat" w:hAnsi="GHEA Grapalat"/>
                <w:sz w:val="18"/>
                <w:szCs w:val="18"/>
              </w:rPr>
              <w:t>Прожектор</w:t>
            </w:r>
          </w:p>
          <w:p w:rsidR="00E971EE" w:rsidRPr="00010A78" w:rsidRDefault="00E971EE"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40E5BDC2" wp14:editId="48AD9936">
                  <wp:extent cx="789940" cy="5778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89940" cy="577850"/>
                          </a:xfrm>
                          <a:prstGeom prst="rect">
                            <a:avLst/>
                          </a:prstGeom>
                          <a:noFill/>
                          <a:ln>
                            <a:noFill/>
                          </a:ln>
                        </pic:spPr>
                      </pic:pic>
                    </a:graphicData>
                  </a:graphic>
                </wp:inline>
              </w:drawing>
            </w:r>
          </w:p>
        </w:tc>
        <w:tc>
          <w:tcPr>
            <w:tcW w:w="283" w:type="dxa"/>
          </w:tcPr>
          <w:p w:rsidR="00E971EE" w:rsidRPr="00B138F3" w:rsidRDefault="00E971EE" w:rsidP="00C90CAB">
            <w:pPr>
              <w:widowControl w:val="0"/>
              <w:jc w:val="center"/>
              <w:rPr>
                <w:rFonts w:ascii="GHEA Grapalat" w:hAnsi="GHEA Grapalat"/>
                <w:sz w:val="16"/>
                <w:szCs w:val="16"/>
              </w:rPr>
            </w:pPr>
          </w:p>
        </w:tc>
        <w:tc>
          <w:tcPr>
            <w:tcW w:w="7088" w:type="dxa"/>
            <w:vAlign w:val="center"/>
          </w:tcPr>
          <w:p w:rsidR="00E971EE" w:rsidRPr="00B9306E" w:rsidRDefault="00E971EE" w:rsidP="00C90CAB">
            <w:pPr>
              <w:spacing w:line="276" w:lineRule="auto"/>
              <w:jc w:val="both"/>
              <w:rPr>
                <w:rFonts w:ascii="GHEA Grapalat" w:hAnsi="GHEA Grapalat"/>
                <w:sz w:val="16"/>
                <w:szCs w:val="16"/>
                <w:lang w:eastAsia="en-US"/>
              </w:rPr>
            </w:pPr>
            <w:proofErr w:type="spellStart"/>
            <w:r w:rsidRPr="00C90CAB">
              <w:rPr>
                <w:rFonts w:ascii="GHEA Grapalat" w:hAnsi="GHEA Grapalat"/>
                <w:sz w:val="16"/>
                <w:szCs w:val="16"/>
                <w:lang w:val="en-US" w:eastAsia="en-US"/>
              </w:rPr>
              <w:t>LightCraft</w:t>
            </w:r>
            <w:proofErr w:type="spellEnd"/>
            <w:r w:rsidRPr="00C90CAB">
              <w:rPr>
                <w:rFonts w:ascii="GHEA Grapalat" w:hAnsi="GHEA Grapalat"/>
                <w:sz w:val="16"/>
                <w:szCs w:val="16"/>
                <w:lang w:val="en-US" w:eastAsia="en-US"/>
              </w:rPr>
              <w:t xml:space="preserve"> Follow SPOT 600 ZOOM </w:t>
            </w:r>
            <w:r w:rsidRPr="00B9306E">
              <w:rPr>
                <w:rFonts w:ascii="GHEA Grapalat" w:hAnsi="GHEA Grapalat"/>
                <w:sz w:val="16"/>
                <w:szCs w:val="16"/>
                <w:lang w:eastAsia="en-US"/>
              </w:rPr>
              <w:t>или</w:t>
            </w:r>
            <w:r w:rsidRPr="00C90CAB">
              <w:rPr>
                <w:rFonts w:ascii="GHEA Grapalat" w:hAnsi="GHEA Grapalat"/>
                <w:sz w:val="16"/>
                <w:szCs w:val="16"/>
                <w:lang w:val="en-US" w:eastAsia="en-US"/>
              </w:rPr>
              <w:t xml:space="preserve"> </w:t>
            </w:r>
            <w:r w:rsidRPr="00B9306E">
              <w:rPr>
                <w:rFonts w:ascii="GHEA Grapalat" w:hAnsi="GHEA Grapalat"/>
                <w:sz w:val="16"/>
                <w:szCs w:val="16"/>
                <w:lang w:eastAsia="en-US"/>
              </w:rPr>
              <w:t>аналог</w:t>
            </w:r>
            <w:r w:rsidRPr="00C90CAB">
              <w:rPr>
                <w:rFonts w:ascii="GHEA Grapalat" w:hAnsi="GHEA Grapalat"/>
                <w:sz w:val="16"/>
                <w:szCs w:val="16"/>
                <w:lang w:val="en-US" w:eastAsia="en-US"/>
              </w:rPr>
              <w:t xml:space="preserve">. </w:t>
            </w:r>
            <w:r w:rsidRPr="00B9306E">
              <w:rPr>
                <w:rFonts w:ascii="GHEA Grapalat" w:hAnsi="GHEA Grapalat"/>
                <w:sz w:val="16"/>
                <w:szCs w:val="16"/>
                <w:lang w:eastAsia="en-US"/>
              </w:rPr>
              <w:t>Светильник следящего типа (пушка), мощность 600 Вт.</w:t>
            </w:r>
          </w:p>
          <w:p w:rsidR="00E971EE" w:rsidRPr="00B9306E" w:rsidRDefault="00E971EE"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Характеристики:</w:t>
            </w:r>
          </w:p>
          <w:p w:rsidR="00E971EE" w:rsidRPr="00B9306E" w:rsidRDefault="00E971EE"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В комплекте стойка и корпус.</w:t>
            </w:r>
          </w:p>
          <w:p w:rsidR="00E971EE" w:rsidRPr="00B9306E" w:rsidRDefault="00E971EE"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xml:space="preserve">Белый светодиодный модуль </w:t>
            </w:r>
            <w:proofErr w:type="spellStart"/>
            <w:r w:rsidRPr="00B9306E">
              <w:rPr>
                <w:rFonts w:ascii="GHEA Grapalat" w:hAnsi="GHEA Grapalat"/>
                <w:sz w:val="16"/>
                <w:szCs w:val="16"/>
                <w:lang w:eastAsia="en-US"/>
              </w:rPr>
              <w:t>Osram</w:t>
            </w:r>
            <w:proofErr w:type="spellEnd"/>
            <w:r w:rsidRPr="00B9306E">
              <w:rPr>
                <w:rFonts w:ascii="GHEA Grapalat" w:hAnsi="GHEA Grapalat"/>
                <w:sz w:val="16"/>
                <w:szCs w:val="16"/>
                <w:lang w:eastAsia="en-US"/>
              </w:rPr>
              <w:t xml:space="preserve"> 600 Вт.</w:t>
            </w:r>
          </w:p>
          <w:p w:rsidR="00E971EE" w:rsidRPr="00B9306E" w:rsidRDefault="00E971EE"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Цветовая температура: 3200/4500/6500 K.</w:t>
            </w:r>
          </w:p>
          <w:p w:rsidR="00E971EE" w:rsidRPr="00B9306E" w:rsidRDefault="00E971EE"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Система смешения цветов: 5 дополнительных цветов (красный/жёлтый/синий/зелёный/оранжевый).</w:t>
            </w:r>
          </w:p>
          <w:p w:rsidR="00E971EE" w:rsidRPr="00B9306E" w:rsidRDefault="00E971EE"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Коррекция цветовой температуры: 3200/4500/6500 K. Регулируемое увеличение 6–10° (проекционное расстояние 10–50 м/10–200 м). Линейный регулятор мощности прожектора 0–100%. Линейная ирисовая диафрагма.</w:t>
            </w:r>
          </w:p>
          <w:p w:rsidR="00E971EE" w:rsidRPr="00B9306E" w:rsidRDefault="00E971EE"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Стробоскопический эффект 1–11 Гц, DMX512 (5 каналов),</w:t>
            </w:r>
          </w:p>
          <w:p w:rsidR="00E971EE" w:rsidRPr="00B9306E" w:rsidRDefault="00E971EE"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Панель управления на корпусе устройства.</w:t>
            </w:r>
          </w:p>
          <w:p w:rsidR="00E971EE" w:rsidRPr="00B9306E" w:rsidRDefault="00E971EE"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Размеры и вес устройства: 788 x 220 x 193 мм,</w:t>
            </w:r>
          </w:p>
          <w:p w:rsidR="00E971EE" w:rsidRPr="00B9306E" w:rsidRDefault="00E971EE"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Вес: 15 кг.</w:t>
            </w:r>
          </w:p>
          <w:p w:rsidR="00E971EE" w:rsidRPr="00B9306E" w:rsidRDefault="00E971EE"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Общие характеристики:</w:t>
            </w:r>
          </w:p>
          <w:p w:rsidR="00E971EE" w:rsidRPr="00B9306E" w:rsidRDefault="00E971EE"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Мощность: 600 Вт</w:t>
            </w:r>
          </w:p>
          <w:p w:rsidR="00E971EE" w:rsidRPr="00B9306E" w:rsidRDefault="00E971EE"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Цвет свечения: холодный белый</w:t>
            </w:r>
          </w:p>
          <w:p w:rsidR="00E971EE" w:rsidRPr="00B9306E" w:rsidRDefault="00E971EE"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xml:space="preserve">Управление: </w:t>
            </w:r>
            <w:proofErr w:type="spellStart"/>
            <w:r w:rsidRPr="00B9306E">
              <w:rPr>
                <w:rFonts w:ascii="GHEA Grapalat" w:hAnsi="GHEA Grapalat"/>
                <w:sz w:val="16"/>
                <w:szCs w:val="16"/>
                <w:lang w:eastAsia="en-US"/>
              </w:rPr>
              <w:t>диммер</w:t>
            </w:r>
            <w:proofErr w:type="spellEnd"/>
          </w:p>
          <w:p w:rsidR="00E971EE" w:rsidRPr="006B0BB8" w:rsidRDefault="00E971EE"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Тип лампы: светодиодная. Гарантия: 1 год.</w:t>
            </w:r>
          </w:p>
        </w:tc>
        <w:tc>
          <w:tcPr>
            <w:tcW w:w="709" w:type="dxa"/>
            <w:vAlign w:val="center"/>
          </w:tcPr>
          <w:p w:rsidR="00E971EE" w:rsidRDefault="00E971EE" w:rsidP="00C90CAB">
            <w:pPr>
              <w:jc w:val="center"/>
            </w:pPr>
            <w:r w:rsidRPr="00A03657">
              <w:rPr>
                <w:rFonts w:ascii="GHEA Grapalat" w:hAnsi="GHEA Grapalat"/>
                <w:sz w:val="16"/>
                <w:szCs w:val="16"/>
              </w:rPr>
              <w:t>Штук</w:t>
            </w:r>
          </w:p>
        </w:tc>
        <w:tc>
          <w:tcPr>
            <w:tcW w:w="992" w:type="dxa"/>
            <w:vAlign w:val="center"/>
          </w:tcPr>
          <w:p w:rsidR="00E971EE" w:rsidRPr="00C4083E" w:rsidRDefault="00E971EE" w:rsidP="00C90CAB">
            <w:pPr>
              <w:jc w:val="center"/>
              <w:rPr>
                <w:rFonts w:ascii="GHEA Grapalat" w:hAnsi="GHEA Grapalat"/>
                <w:sz w:val="18"/>
                <w:szCs w:val="18"/>
                <w:lang w:val="hy-AM"/>
              </w:rPr>
            </w:pPr>
          </w:p>
        </w:tc>
        <w:tc>
          <w:tcPr>
            <w:tcW w:w="1134" w:type="dxa"/>
          </w:tcPr>
          <w:p w:rsidR="00E971EE" w:rsidRPr="00B138F3" w:rsidRDefault="00E971EE" w:rsidP="00C90CAB">
            <w:pPr>
              <w:widowControl w:val="0"/>
              <w:jc w:val="center"/>
              <w:rPr>
                <w:rFonts w:ascii="GHEA Grapalat" w:hAnsi="GHEA Grapalat"/>
                <w:sz w:val="16"/>
                <w:szCs w:val="16"/>
              </w:rPr>
            </w:pPr>
          </w:p>
        </w:tc>
        <w:tc>
          <w:tcPr>
            <w:tcW w:w="567" w:type="dxa"/>
            <w:vAlign w:val="center"/>
          </w:tcPr>
          <w:p w:rsidR="00E971EE" w:rsidRPr="00C4083E" w:rsidRDefault="00E971EE" w:rsidP="00C90CAB">
            <w:pPr>
              <w:jc w:val="center"/>
              <w:rPr>
                <w:rFonts w:ascii="GHEA Grapalat" w:hAnsi="GHEA Grapalat"/>
                <w:sz w:val="18"/>
                <w:szCs w:val="18"/>
                <w:lang w:val="hy-AM"/>
              </w:rPr>
            </w:pPr>
            <w:r>
              <w:rPr>
                <w:rFonts w:ascii="GHEA Grapalat" w:hAnsi="GHEA Grapalat"/>
                <w:sz w:val="18"/>
                <w:szCs w:val="18"/>
                <w:lang w:val="hy-AM"/>
              </w:rPr>
              <w:t>2</w:t>
            </w:r>
          </w:p>
        </w:tc>
        <w:tc>
          <w:tcPr>
            <w:tcW w:w="709" w:type="dxa"/>
            <w:vMerge/>
          </w:tcPr>
          <w:p w:rsidR="00E971EE" w:rsidRPr="00B138F3" w:rsidRDefault="00E971EE" w:rsidP="00C90CAB">
            <w:pPr>
              <w:widowControl w:val="0"/>
              <w:jc w:val="center"/>
              <w:rPr>
                <w:rFonts w:ascii="GHEA Grapalat" w:hAnsi="GHEA Grapalat"/>
                <w:sz w:val="16"/>
                <w:szCs w:val="16"/>
              </w:rPr>
            </w:pPr>
          </w:p>
        </w:tc>
        <w:tc>
          <w:tcPr>
            <w:tcW w:w="762" w:type="dxa"/>
            <w:vAlign w:val="center"/>
          </w:tcPr>
          <w:p w:rsidR="00E971EE" w:rsidRPr="00C4083E" w:rsidRDefault="00E971EE" w:rsidP="00C90CAB">
            <w:pPr>
              <w:jc w:val="center"/>
              <w:rPr>
                <w:rFonts w:ascii="GHEA Grapalat" w:hAnsi="GHEA Grapalat"/>
                <w:sz w:val="18"/>
                <w:szCs w:val="18"/>
                <w:lang w:val="hy-AM"/>
              </w:rPr>
            </w:pPr>
            <w:r>
              <w:rPr>
                <w:rFonts w:ascii="GHEA Grapalat" w:hAnsi="GHEA Grapalat"/>
                <w:sz w:val="18"/>
                <w:szCs w:val="18"/>
                <w:lang w:val="hy-AM"/>
              </w:rPr>
              <w:t>2</w:t>
            </w:r>
          </w:p>
        </w:tc>
        <w:tc>
          <w:tcPr>
            <w:tcW w:w="947" w:type="dxa"/>
            <w:vMerge/>
          </w:tcPr>
          <w:p w:rsidR="00E971EE" w:rsidRPr="00B138F3" w:rsidRDefault="00E971EE" w:rsidP="00C90CAB">
            <w:pPr>
              <w:widowControl w:val="0"/>
              <w:jc w:val="center"/>
              <w:rPr>
                <w:rFonts w:ascii="GHEA Grapalat" w:hAnsi="GHEA Grapalat"/>
                <w:sz w:val="16"/>
                <w:szCs w:val="16"/>
              </w:rPr>
            </w:pPr>
          </w:p>
        </w:tc>
      </w:tr>
      <w:tr w:rsidR="00E971EE" w:rsidRPr="00B138F3" w:rsidTr="00C90CAB">
        <w:trPr>
          <w:trHeight w:hRule="exact" w:val="1988"/>
          <w:jc w:val="center"/>
        </w:trPr>
        <w:tc>
          <w:tcPr>
            <w:tcW w:w="748" w:type="dxa"/>
          </w:tcPr>
          <w:p w:rsidR="00E971EE" w:rsidRPr="00E939B8" w:rsidRDefault="00E971EE" w:rsidP="00C90CAB">
            <w:pPr>
              <w:widowControl w:val="0"/>
              <w:jc w:val="center"/>
              <w:rPr>
                <w:rFonts w:ascii="GHEA Grapalat" w:hAnsi="GHEA Grapalat"/>
                <w:sz w:val="16"/>
                <w:szCs w:val="16"/>
                <w:lang w:val="hy-AM"/>
              </w:rPr>
            </w:pPr>
            <w:r>
              <w:rPr>
                <w:rFonts w:ascii="GHEA Grapalat" w:hAnsi="GHEA Grapalat"/>
                <w:sz w:val="16"/>
                <w:szCs w:val="16"/>
                <w:lang w:val="hy-AM"/>
              </w:rPr>
              <w:t>20</w:t>
            </w:r>
          </w:p>
        </w:tc>
        <w:tc>
          <w:tcPr>
            <w:tcW w:w="993" w:type="dxa"/>
            <w:vAlign w:val="center"/>
          </w:tcPr>
          <w:p w:rsidR="00E971EE" w:rsidRPr="00184960" w:rsidRDefault="00E971EE" w:rsidP="00C90CAB">
            <w:pPr>
              <w:jc w:val="center"/>
              <w:rPr>
                <w:rFonts w:ascii="GHEA Grapalat" w:hAnsi="GHEA Grapalat"/>
                <w:sz w:val="16"/>
                <w:szCs w:val="16"/>
                <w:lang w:val="hy-AM"/>
              </w:rPr>
            </w:pPr>
            <w:r w:rsidRPr="00184960">
              <w:rPr>
                <w:rFonts w:ascii="GHEA Grapalat" w:hAnsi="GHEA Grapalat"/>
                <w:sz w:val="16"/>
                <w:szCs w:val="16"/>
                <w:lang w:val="hy-AM"/>
              </w:rPr>
              <w:t>32341111</w:t>
            </w:r>
          </w:p>
        </w:tc>
        <w:tc>
          <w:tcPr>
            <w:tcW w:w="1418" w:type="dxa"/>
            <w:vAlign w:val="center"/>
          </w:tcPr>
          <w:p w:rsidR="00E971EE" w:rsidRDefault="00E971EE" w:rsidP="00C90CAB">
            <w:pPr>
              <w:spacing w:line="276" w:lineRule="auto"/>
              <w:jc w:val="center"/>
              <w:rPr>
                <w:rFonts w:ascii="GHEA Grapalat" w:hAnsi="GHEA Grapalat"/>
                <w:sz w:val="18"/>
                <w:szCs w:val="18"/>
              </w:rPr>
            </w:pPr>
            <w:r w:rsidRPr="00010A78">
              <w:rPr>
                <w:rFonts w:ascii="GHEA Grapalat" w:hAnsi="GHEA Grapalat"/>
                <w:sz w:val="18"/>
                <w:szCs w:val="18"/>
              </w:rPr>
              <w:t xml:space="preserve">Подставка для </w:t>
            </w:r>
            <w:r>
              <w:rPr>
                <w:rFonts w:ascii="GHEA Grapalat" w:hAnsi="GHEA Grapalat"/>
                <w:sz w:val="18"/>
                <w:szCs w:val="18"/>
              </w:rPr>
              <w:t>прожектора</w:t>
            </w:r>
          </w:p>
          <w:p w:rsidR="00E971EE" w:rsidRDefault="00E971EE"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46DB8F5F" wp14:editId="701818C9">
                  <wp:extent cx="497205" cy="8191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97205" cy="819150"/>
                          </a:xfrm>
                          <a:prstGeom prst="rect">
                            <a:avLst/>
                          </a:prstGeom>
                          <a:noFill/>
                          <a:ln>
                            <a:noFill/>
                          </a:ln>
                        </pic:spPr>
                      </pic:pic>
                    </a:graphicData>
                  </a:graphic>
                </wp:inline>
              </w:drawing>
            </w:r>
          </w:p>
          <w:p w:rsidR="00E971EE" w:rsidRPr="00010A78" w:rsidRDefault="00E971EE" w:rsidP="00C90CAB">
            <w:pPr>
              <w:spacing w:line="276" w:lineRule="auto"/>
              <w:jc w:val="center"/>
              <w:rPr>
                <w:rFonts w:ascii="GHEA Grapalat" w:hAnsi="GHEA Grapalat"/>
                <w:sz w:val="18"/>
                <w:szCs w:val="18"/>
              </w:rPr>
            </w:pPr>
          </w:p>
        </w:tc>
        <w:tc>
          <w:tcPr>
            <w:tcW w:w="283" w:type="dxa"/>
          </w:tcPr>
          <w:p w:rsidR="00E971EE" w:rsidRPr="00B138F3" w:rsidRDefault="00E971EE" w:rsidP="00C90CAB">
            <w:pPr>
              <w:widowControl w:val="0"/>
              <w:jc w:val="center"/>
              <w:rPr>
                <w:rFonts w:ascii="GHEA Grapalat" w:hAnsi="GHEA Grapalat"/>
                <w:sz w:val="16"/>
                <w:szCs w:val="16"/>
              </w:rPr>
            </w:pPr>
          </w:p>
        </w:tc>
        <w:tc>
          <w:tcPr>
            <w:tcW w:w="7088" w:type="dxa"/>
            <w:vAlign w:val="center"/>
          </w:tcPr>
          <w:p w:rsidR="00E971EE" w:rsidRPr="006B0BB8" w:rsidRDefault="00E971EE"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xml:space="preserve">Штатив для светодиодных прожекторов </w:t>
            </w:r>
            <w:proofErr w:type="spellStart"/>
            <w:r w:rsidRPr="00B9306E">
              <w:rPr>
                <w:rFonts w:ascii="GHEA Grapalat" w:hAnsi="GHEA Grapalat"/>
                <w:sz w:val="16"/>
                <w:szCs w:val="16"/>
                <w:lang w:eastAsia="en-US"/>
              </w:rPr>
              <w:t>Follow</w:t>
            </w:r>
            <w:proofErr w:type="spellEnd"/>
            <w:r w:rsidRPr="00B9306E">
              <w:rPr>
                <w:rFonts w:ascii="GHEA Grapalat" w:hAnsi="GHEA Grapalat"/>
                <w:sz w:val="16"/>
                <w:szCs w:val="16"/>
                <w:lang w:eastAsia="en-US"/>
              </w:rPr>
              <w:t xml:space="preserve"> SPOT мощностью 600 Вт. Гарантия: 1 год.</w:t>
            </w:r>
          </w:p>
        </w:tc>
        <w:tc>
          <w:tcPr>
            <w:tcW w:w="709" w:type="dxa"/>
            <w:vAlign w:val="center"/>
          </w:tcPr>
          <w:p w:rsidR="00E971EE" w:rsidRDefault="00E971EE" w:rsidP="00C90CAB">
            <w:pPr>
              <w:jc w:val="center"/>
            </w:pPr>
            <w:r w:rsidRPr="00A03657">
              <w:rPr>
                <w:rFonts w:ascii="GHEA Grapalat" w:hAnsi="GHEA Grapalat"/>
                <w:sz w:val="16"/>
                <w:szCs w:val="16"/>
              </w:rPr>
              <w:t>Штук</w:t>
            </w:r>
          </w:p>
        </w:tc>
        <w:tc>
          <w:tcPr>
            <w:tcW w:w="992" w:type="dxa"/>
            <w:vAlign w:val="center"/>
          </w:tcPr>
          <w:p w:rsidR="00E971EE" w:rsidRPr="00C4083E" w:rsidRDefault="00E971EE" w:rsidP="00C90CAB">
            <w:pPr>
              <w:jc w:val="center"/>
              <w:rPr>
                <w:rFonts w:ascii="GHEA Grapalat" w:hAnsi="GHEA Grapalat"/>
                <w:sz w:val="18"/>
                <w:szCs w:val="18"/>
                <w:lang w:val="hy-AM"/>
              </w:rPr>
            </w:pPr>
          </w:p>
        </w:tc>
        <w:tc>
          <w:tcPr>
            <w:tcW w:w="1134" w:type="dxa"/>
          </w:tcPr>
          <w:p w:rsidR="00E971EE" w:rsidRPr="00B138F3" w:rsidRDefault="00E971EE" w:rsidP="00C90CAB">
            <w:pPr>
              <w:widowControl w:val="0"/>
              <w:jc w:val="center"/>
              <w:rPr>
                <w:rFonts w:ascii="GHEA Grapalat" w:hAnsi="GHEA Grapalat"/>
                <w:sz w:val="16"/>
                <w:szCs w:val="16"/>
              </w:rPr>
            </w:pPr>
          </w:p>
        </w:tc>
        <w:tc>
          <w:tcPr>
            <w:tcW w:w="567" w:type="dxa"/>
            <w:vAlign w:val="center"/>
          </w:tcPr>
          <w:p w:rsidR="00E971EE" w:rsidRPr="00C4083E" w:rsidRDefault="00E971EE" w:rsidP="00C90CAB">
            <w:pPr>
              <w:jc w:val="center"/>
              <w:rPr>
                <w:rFonts w:ascii="GHEA Grapalat" w:hAnsi="GHEA Grapalat"/>
                <w:sz w:val="18"/>
                <w:szCs w:val="18"/>
                <w:lang w:val="hy-AM"/>
              </w:rPr>
            </w:pPr>
            <w:r>
              <w:rPr>
                <w:rFonts w:ascii="GHEA Grapalat" w:hAnsi="GHEA Grapalat"/>
                <w:sz w:val="18"/>
                <w:szCs w:val="18"/>
                <w:lang w:val="hy-AM"/>
              </w:rPr>
              <w:t>2</w:t>
            </w:r>
          </w:p>
        </w:tc>
        <w:tc>
          <w:tcPr>
            <w:tcW w:w="709" w:type="dxa"/>
            <w:vMerge/>
          </w:tcPr>
          <w:p w:rsidR="00E971EE" w:rsidRPr="00B138F3" w:rsidRDefault="00E971EE" w:rsidP="00C90CAB">
            <w:pPr>
              <w:widowControl w:val="0"/>
              <w:jc w:val="center"/>
              <w:rPr>
                <w:rFonts w:ascii="GHEA Grapalat" w:hAnsi="GHEA Grapalat"/>
                <w:sz w:val="16"/>
                <w:szCs w:val="16"/>
              </w:rPr>
            </w:pPr>
          </w:p>
        </w:tc>
        <w:tc>
          <w:tcPr>
            <w:tcW w:w="762" w:type="dxa"/>
            <w:vAlign w:val="center"/>
          </w:tcPr>
          <w:p w:rsidR="00E971EE" w:rsidRPr="00C4083E" w:rsidRDefault="00E971EE" w:rsidP="00C90CAB">
            <w:pPr>
              <w:jc w:val="center"/>
              <w:rPr>
                <w:rFonts w:ascii="GHEA Grapalat" w:hAnsi="GHEA Grapalat"/>
                <w:sz w:val="18"/>
                <w:szCs w:val="18"/>
                <w:lang w:val="hy-AM"/>
              </w:rPr>
            </w:pPr>
            <w:r>
              <w:rPr>
                <w:rFonts w:ascii="GHEA Grapalat" w:hAnsi="GHEA Grapalat"/>
                <w:sz w:val="18"/>
                <w:szCs w:val="18"/>
                <w:lang w:val="hy-AM"/>
              </w:rPr>
              <w:t>2</w:t>
            </w:r>
          </w:p>
        </w:tc>
        <w:tc>
          <w:tcPr>
            <w:tcW w:w="947" w:type="dxa"/>
            <w:vMerge/>
          </w:tcPr>
          <w:p w:rsidR="00E971EE" w:rsidRPr="00B138F3" w:rsidRDefault="00E971EE" w:rsidP="00C90CAB">
            <w:pPr>
              <w:widowControl w:val="0"/>
              <w:jc w:val="center"/>
              <w:rPr>
                <w:rFonts w:ascii="GHEA Grapalat" w:hAnsi="GHEA Grapalat"/>
                <w:sz w:val="16"/>
                <w:szCs w:val="16"/>
              </w:rPr>
            </w:pPr>
          </w:p>
        </w:tc>
      </w:tr>
      <w:tr w:rsidR="00C90CAB" w:rsidRPr="00B138F3" w:rsidTr="00C90CAB">
        <w:trPr>
          <w:trHeight w:hRule="exact" w:val="10069"/>
          <w:jc w:val="center"/>
        </w:trPr>
        <w:tc>
          <w:tcPr>
            <w:tcW w:w="748" w:type="dxa"/>
          </w:tcPr>
          <w:p w:rsidR="00C90CAB" w:rsidRPr="00E939B8" w:rsidRDefault="00C90CAB" w:rsidP="00C90CAB">
            <w:pPr>
              <w:widowControl w:val="0"/>
              <w:jc w:val="center"/>
              <w:rPr>
                <w:rFonts w:ascii="GHEA Grapalat" w:hAnsi="GHEA Grapalat"/>
                <w:sz w:val="16"/>
                <w:szCs w:val="16"/>
                <w:lang w:val="hy-AM"/>
              </w:rPr>
            </w:pPr>
            <w:r>
              <w:rPr>
                <w:rFonts w:ascii="GHEA Grapalat" w:hAnsi="GHEA Grapalat"/>
                <w:sz w:val="16"/>
                <w:szCs w:val="16"/>
                <w:lang w:val="hy-AM"/>
              </w:rPr>
              <w:lastRenderedPageBreak/>
              <w:t>21</w:t>
            </w:r>
          </w:p>
        </w:tc>
        <w:tc>
          <w:tcPr>
            <w:tcW w:w="993" w:type="dxa"/>
            <w:vAlign w:val="center"/>
          </w:tcPr>
          <w:p w:rsidR="00C90CAB" w:rsidRPr="00184960" w:rsidRDefault="00C90CAB" w:rsidP="00C90CAB">
            <w:pPr>
              <w:jc w:val="center"/>
              <w:rPr>
                <w:rFonts w:ascii="GHEA Grapalat" w:hAnsi="GHEA Grapalat"/>
                <w:sz w:val="16"/>
                <w:szCs w:val="16"/>
                <w:lang w:val="hy-AM"/>
              </w:rPr>
            </w:pPr>
            <w:r w:rsidRPr="00184960">
              <w:rPr>
                <w:rFonts w:ascii="GHEA Grapalat" w:hAnsi="GHEA Grapalat"/>
                <w:sz w:val="16"/>
                <w:szCs w:val="16"/>
                <w:lang w:val="hy-AM"/>
              </w:rPr>
              <w:t>32341110</w:t>
            </w:r>
          </w:p>
        </w:tc>
        <w:tc>
          <w:tcPr>
            <w:tcW w:w="1418" w:type="dxa"/>
            <w:vAlign w:val="center"/>
          </w:tcPr>
          <w:p w:rsidR="00C90CAB" w:rsidRDefault="00C90CAB" w:rsidP="00C90CAB">
            <w:pPr>
              <w:spacing w:line="276" w:lineRule="auto"/>
              <w:jc w:val="center"/>
              <w:rPr>
                <w:rFonts w:ascii="GHEA Grapalat" w:hAnsi="GHEA Grapalat"/>
                <w:sz w:val="18"/>
                <w:szCs w:val="18"/>
              </w:rPr>
            </w:pPr>
            <w:r w:rsidRPr="00010A78">
              <w:rPr>
                <w:rFonts w:ascii="GHEA Grapalat" w:hAnsi="GHEA Grapalat"/>
                <w:sz w:val="18"/>
                <w:szCs w:val="18"/>
              </w:rPr>
              <w:t>Микрофон</w:t>
            </w:r>
          </w:p>
          <w:p w:rsidR="00C90CAB" w:rsidRPr="00420B79" w:rsidRDefault="00C90CAB" w:rsidP="00C90CAB">
            <w:pPr>
              <w:spacing w:line="276" w:lineRule="auto"/>
              <w:jc w:val="center"/>
              <w:rPr>
                <w:rFonts w:ascii="GHEA Grapalat" w:hAnsi="GHEA Grapalat"/>
                <w:sz w:val="18"/>
                <w:szCs w:val="18"/>
              </w:rPr>
            </w:pPr>
            <w:r w:rsidRPr="00713188">
              <w:rPr>
                <w:rFonts w:ascii="Sylfaen" w:hAnsi="Sylfaen"/>
                <w:noProof/>
                <w:lang w:bidi="ar-SA"/>
              </w:rPr>
              <w:drawing>
                <wp:inline distT="0" distB="0" distL="0" distR="0" wp14:anchorId="09D621F5" wp14:editId="76E1787C">
                  <wp:extent cx="687705" cy="68770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87705" cy="687705"/>
                          </a:xfrm>
                          <a:prstGeom prst="rect">
                            <a:avLst/>
                          </a:prstGeom>
                          <a:noFill/>
                          <a:ln>
                            <a:noFill/>
                          </a:ln>
                        </pic:spPr>
                      </pic:pic>
                    </a:graphicData>
                  </a:graphic>
                </wp:inline>
              </w:drawing>
            </w:r>
          </w:p>
        </w:tc>
        <w:tc>
          <w:tcPr>
            <w:tcW w:w="283" w:type="dxa"/>
          </w:tcPr>
          <w:p w:rsidR="00C90CAB" w:rsidRPr="00B138F3" w:rsidRDefault="00C90CAB" w:rsidP="00C90CAB">
            <w:pPr>
              <w:widowControl w:val="0"/>
              <w:jc w:val="center"/>
              <w:rPr>
                <w:rFonts w:ascii="GHEA Grapalat" w:hAnsi="GHEA Grapalat"/>
                <w:sz w:val="16"/>
                <w:szCs w:val="16"/>
              </w:rPr>
            </w:pPr>
          </w:p>
        </w:tc>
        <w:tc>
          <w:tcPr>
            <w:tcW w:w="7088" w:type="dxa"/>
            <w:vAlign w:val="center"/>
          </w:tcPr>
          <w:p w:rsidR="00C90CAB" w:rsidRPr="00B9306E" w:rsidRDefault="00C90CAB" w:rsidP="00C90CAB">
            <w:pPr>
              <w:spacing w:line="276" w:lineRule="auto"/>
              <w:jc w:val="both"/>
              <w:rPr>
                <w:rFonts w:ascii="GHEA Grapalat" w:hAnsi="GHEA Grapalat"/>
                <w:sz w:val="16"/>
                <w:szCs w:val="16"/>
                <w:lang w:eastAsia="en-US"/>
              </w:rPr>
            </w:pPr>
            <w:proofErr w:type="spellStart"/>
            <w:r w:rsidRPr="00B9306E">
              <w:rPr>
                <w:rFonts w:ascii="GHEA Grapalat" w:hAnsi="GHEA Grapalat"/>
                <w:sz w:val="16"/>
                <w:szCs w:val="16"/>
                <w:lang w:eastAsia="en-US"/>
              </w:rPr>
              <w:t>Shure</w:t>
            </w:r>
            <w:proofErr w:type="spellEnd"/>
            <w:r w:rsidRPr="00B9306E">
              <w:rPr>
                <w:rFonts w:ascii="GHEA Grapalat" w:hAnsi="GHEA Grapalat"/>
                <w:sz w:val="16"/>
                <w:szCs w:val="16"/>
                <w:lang w:eastAsia="en-US"/>
              </w:rPr>
              <w:t xml:space="preserve"> BLX14R/CVL T11 (863–865 МГц) или аналогичная. </w:t>
            </w:r>
            <w:proofErr w:type="spellStart"/>
            <w:r w:rsidRPr="00B9306E">
              <w:rPr>
                <w:rFonts w:ascii="GHEA Grapalat" w:hAnsi="GHEA Grapalat"/>
                <w:sz w:val="16"/>
                <w:szCs w:val="16"/>
                <w:lang w:eastAsia="en-US"/>
              </w:rPr>
              <w:t>Стойковая</w:t>
            </w:r>
            <w:proofErr w:type="spellEnd"/>
            <w:r w:rsidRPr="00B9306E">
              <w:rPr>
                <w:rFonts w:ascii="GHEA Grapalat" w:hAnsi="GHEA Grapalat"/>
                <w:sz w:val="16"/>
                <w:szCs w:val="16"/>
                <w:lang w:eastAsia="en-US"/>
              </w:rPr>
              <w:t xml:space="preserve"> радиосистема с петличным микрофоном CVL. Модель имеет эргономичный и интуитивно понятный интерфейс. Система должна эффективно работать на расстоянии до 100 метров между приёмником и передатчиками в пределах прямой видимости. В комплект входят: </w:t>
            </w:r>
            <w:proofErr w:type="spellStart"/>
            <w:r w:rsidRPr="00B9306E">
              <w:rPr>
                <w:rFonts w:ascii="GHEA Grapalat" w:hAnsi="GHEA Grapalat"/>
                <w:sz w:val="16"/>
                <w:szCs w:val="16"/>
                <w:lang w:eastAsia="en-US"/>
              </w:rPr>
              <w:t>стойковый</w:t>
            </w:r>
            <w:proofErr w:type="spellEnd"/>
            <w:r w:rsidRPr="00B9306E">
              <w:rPr>
                <w:rFonts w:ascii="GHEA Grapalat" w:hAnsi="GHEA Grapalat"/>
                <w:sz w:val="16"/>
                <w:szCs w:val="16"/>
                <w:lang w:eastAsia="en-US"/>
              </w:rPr>
              <w:t xml:space="preserve"> приёмник BLX4R, компактный поясной передатчик BLX1 и миниатюрный петличный микрофон CVL, блок питания, две батарейки типа АА, две съёмные антенны, комплект для крепления приёмника в стойке, зажим и</w:t>
            </w:r>
            <w:r>
              <w:rPr>
                <w:rFonts w:ascii="GHEA Grapalat" w:hAnsi="GHEA Grapalat"/>
                <w:sz w:val="16"/>
                <w:szCs w:val="16"/>
                <w:lang w:eastAsia="en-US"/>
              </w:rPr>
              <w:t xml:space="preserve"> ветрозащитный экран микрофона.</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Характеристики:</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аналоговая радиосистема;</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соответствует международным стандартам, работает в диапазоне UHF 863–865 МГц;</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10 фиксированных каналов;</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встроенные антенны;</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xml:space="preserve">• аудиовыход XLR/1/4 </w:t>
            </w:r>
            <w:proofErr w:type="spellStart"/>
            <w:r w:rsidRPr="00B9306E">
              <w:rPr>
                <w:rFonts w:ascii="GHEA Grapalat" w:hAnsi="GHEA Grapalat"/>
                <w:sz w:val="16"/>
                <w:szCs w:val="16"/>
                <w:lang w:eastAsia="en-US"/>
              </w:rPr>
              <w:t>Jack</w:t>
            </w:r>
            <w:proofErr w:type="spellEnd"/>
            <w:r w:rsidRPr="00B9306E">
              <w:rPr>
                <w:rFonts w:ascii="GHEA Grapalat" w:hAnsi="GHEA Grapalat"/>
                <w:sz w:val="16"/>
                <w:szCs w:val="16"/>
                <w:lang w:eastAsia="en-US"/>
              </w:rPr>
              <w:t>;</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фун</w:t>
            </w:r>
            <w:r>
              <w:rPr>
                <w:rFonts w:ascii="GHEA Grapalat" w:hAnsi="GHEA Grapalat"/>
                <w:sz w:val="16"/>
                <w:szCs w:val="16"/>
                <w:lang w:eastAsia="en-US"/>
              </w:rPr>
              <w:t>кция свободного выбора каналов;</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Приёмник BLX4R.</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ис</w:t>
            </w:r>
            <w:r>
              <w:rPr>
                <w:rFonts w:ascii="GHEA Grapalat" w:hAnsi="GHEA Grapalat"/>
                <w:sz w:val="16"/>
                <w:szCs w:val="16"/>
                <w:lang w:eastAsia="en-US"/>
              </w:rPr>
              <w:t>пользуется с приёмником BLX 4R.</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Встроенная система регулировки громкости передаваемого сигнала.</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Световые индикаторы подключения к передатчику и перегрузки входного сигнала.</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Передатчик BLX1.</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Передатчик, крепящийся на поясе.</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Прочный пластиковый корпус.</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Кнопка включения/отключения звука/выключения, световой индикатор питания.</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Работает от дву</w:t>
            </w:r>
            <w:r>
              <w:rPr>
                <w:rFonts w:ascii="GHEA Grapalat" w:hAnsi="GHEA Grapalat"/>
                <w:sz w:val="16"/>
                <w:szCs w:val="16"/>
                <w:lang w:eastAsia="en-US"/>
              </w:rPr>
              <w:t>х батареек типа АА до 14 часов.</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Петличный микрофон CVL.</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Используется микрофон CVL.</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xml:space="preserve">• Конденсаторный, </w:t>
            </w:r>
            <w:proofErr w:type="spellStart"/>
            <w:r w:rsidRPr="00B9306E">
              <w:rPr>
                <w:rFonts w:ascii="GHEA Grapalat" w:hAnsi="GHEA Grapalat"/>
                <w:sz w:val="16"/>
                <w:szCs w:val="16"/>
                <w:lang w:eastAsia="en-US"/>
              </w:rPr>
              <w:t>кардиоидный</w:t>
            </w:r>
            <w:proofErr w:type="spellEnd"/>
            <w:r w:rsidRPr="00B9306E">
              <w:rPr>
                <w:rFonts w:ascii="GHEA Grapalat" w:hAnsi="GHEA Grapalat"/>
                <w:sz w:val="16"/>
                <w:szCs w:val="16"/>
                <w:lang w:eastAsia="en-US"/>
              </w:rPr>
              <w:t xml:space="preserve"> капсюль.</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 Лёгкий.</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Технические характеристики:</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Передатчик BLX1:</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Мощность передаваемого сигнала: 10 мВт</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Частотные характеристики: от 50 до 15 000 Гц</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Сопротивление: 1 мОм</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Тип батарей: 2 АА, время работы до 14 часов</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Аудиовход TA4F</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Размеры: 110 x 64 x 21 мм</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Вес: 0,075 кг</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Приёмник BLX4R:</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Разъём антенны: 2 BNC</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Полоса пропускания приёма: 24 МГц</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Мощность радиосигнала: от 10 до 30 мВт</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Частотные характеристики: от 50 до 15 000 Гц</w:t>
            </w:r>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Аудиовыход: XLR/</w:t>
            </w:r>
            <w:proofErr w:type="spellStart"/>
            <w:r w:rsidRPr="00B9306E">
              <w:rPr>
                <w:rFonts w:ascii="GHEA Grapalat" w:hAnsi="GHEA Grapalat"/>
                <w:sz w:val="16"/>
                <w:szCs w:val="16"/>
                <w:lang w:eastAsia="en-US"/>
              </w:rPr>
              <w:t>Jack</w:t>
            </w:r>
            <w:proofErr w:type="spellEnd"/>
          </w:p>
          <w:p w:rsidR="00C90CAB" w:rsidRPr="00B9306E"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Размеры: 50 x 198 x 163 мм</w:t>
            </w:r>
          </w:p>
          <w:p w:rsidR="00C90CAB" w:rsidRPr="006B0BB8"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Вес: 0,998 кг; Гарантия: 1 год.</w:t>
            </w:r>
          </w:p>
        </w:tc>
        <w:tc>
          <w:tcPr>
            <w:tcW w:w="709" w:type="dxa"/>
            <w:vAlign w:val="center"/>
          </w:tcPr>
          <w:p w:rsidR="00C90CAB" w:rsidRDefault="00C90CAB" w:rsidP="00C90CAB">
            <w:pPr>
              <w:jc w:val="center"/>
            </w:pPr>
            <w:r w:rsidRPr="00A03657">
              <w:rPr>
                <w:rFonts w:ascii="GHEA Grapalat" w:hAnsi="GHEA Grapalat"/>
                <w:sz w:val="16"/>
                <w:szCs w:val="16"/>
              </w:rPr>
              <w:t>Штук</w:t>
            </w:r>
          </w:p>
        </w:tc>
        <w:tc>
          <w:tcPr>
            <w:tcW w:w="992" w:type="dxa"/>
            <w:vAlign w:val="center"/>
          </w:tcPr>
          <w:p w:rsidR="00C90CAB" w:rsidRPr="00C4083E" w:rsidRDefault="00C90CAB" w:rsidP="00C90CAB">
            <w:pPr>
              <w:jc w:val="center"/>
              <w:rPr>
                <w:rFonts w:ascii="GHEA Grapalat" w:hAnsi="GHEA Grapalat"/>
                <w:sz w:val="18"/>
                <w:szCs w:val="18"/>
                <w:lang w:val="hy-AM"/>
              </w:rPr>
            </w:pPr>
          </w:p>
        </w:tc>
        <w:tc>
          <w:tcPr>
            <w:tcW w:w="1134" w:type="dxa"/>
          </w:tcPr>
          <w:p w:rsidR="00C90CAB" w:rsidRPr="00B138F3" w:rsidRDefault="00C90CAB" w:rsidP="00C90CAB">
            <w:pPr>
              <w:widowControl w:val="0"/>
              <w:jc w:val="center"/>
              <w:rPr>
                <w:rFonts w:ascii="GHEA Grapalat" w:hAnsi="GHEA Grapalat"/>
                <w:sz w:val="16"/>
                <w:szCs w:val="16"/>
              </w:rPr>
            </w:pPr>
          </w:p>
        </w:tc>
        <w:tc>
          <w:tcPr>
            <w:tcW w:w="567" w:type="dxa"/>
            <w:vAlign w:val="center"/>
          </w:tcPr>
          <w:p w:rsidR="00C90CAB" w:rsidRPr="00C4083E" w:rsidRDefault="00C90CAB" w:rsidP="00C90CAB">
            <w:pPr>
              <w:jc w:val="center"/>
              <w:rPr>
                <w:rFonts w:ascii="GHEA Grapalat" w:hAnsi="GHEA Grapalat"/>
                <w:sz w:val="18"/>
                <w:szCs w:val="18"/>
                <w:lang w:val="hy-AM"/>
              </w:rPr>
            </w:pPr>
            <w:r>
              <w:rPr>
                <w:rFonts w:ascii="GHEA Grapalat" w:hAnsi="GHEA Grapalat"/>
                <w:sz w:val="18"/>
                <w:szCs w:val="18"/>
                <w:lang w:val="hy-AM"/>
              </w:rPr>
              <w:t>2</w:t>
            </w:r>
          </w:p>
        </w:tc>
        <w:tc>
          <w:tcPr>
            <w:tcW w:w="709" w:type="dxa"/>
          </w:tcPr>
          <w:p w:rsidR="00C90CAB" w:rsidRPr="00B138F3" w:rsidRDefault="00C90CAB" w:rsidP="00C90CAB">
            <w:pPr>
              <w:widowControl w:val="0"/>
              <w:jc w:val="center"/>
              <w:rPr>
                <w:rFonts w:ascii="GHEA Grapalat" w:hAnsi="GHEA Grapalat"/>
                <w:sz w:val="16"/>
                <w:szCs w:val="16"/>
              </w:rPr>
            </w:pPr>
          </w:p>
        </w:tc>
        <w:tc>
          <w:tcPr>
            <w:tcW w:w="762" w:type="dxa"/>
            <w:vAlign w:val="center"/>
          </w:tcPr>
          <w:p w:rsidR="00C90CAB" w:rsidRPr="00C4083E" w:rsidRDefault="00C90CAB" w:rsidP="00C90CAB">
            <w:pPr>
              <w:jc w:val="center"/>
              <w:rPr>
                <w:rFonts w:ascii="GHEA Grapalat" w:hAnsi="GHEA Grapalat"/>
                <w:sz w:val="18"/>
                <w:szCs w:val="18"/>
                <w:lang w:val="hy-AM"/>
              </w:rPr>
            </w:pPr>
            <w:r>
              <w:rPr>
                <w:rFonts w:ascii="GHEA Grapalat" w:hAnsi="GHEA Grapalat"/>
                <w:sz w:val="18"/>
                <w:szCs w:val="18"/>
                <w:lang w:val="hy-AM"/>
              </w:rPr>
              <w:t>2</w:t>
            </w:r>
          </w:p>
        </w:tc>
        <w:tc>
          <w:tcPr>
            <w:tcW w:w="947" w:type="dxa"/>
          </w:tcPr>
          <w:p w:rsidR="00C90CAB" w:rsidRPr="00B138F3" w:rsidRDefault="00C90CAB" w:rsidP="00C90CAB">
            <w:pPr>
              <w:widowControl w:val="0"/>
              <w:jc w:val="center"/>
              <w:rPr>
                <w:rFonts w:ascii="GHEA Grapalat" w:hAnsi="GHEA Grapalat"/>
                <w:sz w:val="16"/>
                <w:szCs w:val="16"/>
              </w:rPr>
            </w:pPr>
          </w:p>
        </w:tc>
      </w:tr>
      <w:tr w:rsidR="00C90CAB" w:rsidRPr="00B138F3" w:rsidTr="00C90CAB">
        <w:trPr>
          <w:trHeight w:val="656"/>
          <w:jc w:val="center"/>
        </w:trPr>
        <w:tc>
          <w:tcPr>
            <w:tcW w:w="748" w:type="dxa"/>
          </w:tcPr>
          <w:p w:rsidR="00C90CAB" w:rsidRPr="00E939B8" w:rsidRDefault="00C90CAB" w:rsidP="00C90CAB">
            <w:pPr>
              <w:widowControl w:val="0"/>
              <w:jc w:val="center"/>
              <w:rPr>
                <w:rFonts w:ascii="GHEA Grapalat" w:hAnsi="GHEA Grapalat"/>
                <w:sz w:val="16"/>
                <w:szCs w:val="16"/>
                <w:lang w:val="hy-AM"/>
              </w:rPr>
            </w:pPr>
            <w:r>
              <w:rPr>
                <w:rFonts w:ascii="GHEA Grapalat" w:hAnsi="GHEA Grapalat"/>
                <w:sz w:val="16"/>
                <w:szCs w:val="16"/>
                <w:lang w:val="hy-AM"/>
              </w:rPr>
              <w:lastRenderedPageBreak/>
              <w:t>22</w:t>
            </w:r>
          </w:p>
        </w:tc>
        <w:tc>
          <w:tcPr>
            <w:tcW w:w="993" w:type="dxa"/>
            <w:vAlign w:val="center"/>
          </w:tcPr>
          <w:p w:rsidR="00C90CAB" w:rsidRPr="00184960" w:rsidRDefault="00C90CAB" w:rsidP="00C90CAB">
            <w:pPr>
              <w:jc w:val="center"/>
              <w:rPr>
                <w:rFonts w:ascii="GHEA Grapalat" w:hAnsi="GHEA Grapalat"/>
                <w:sz w:val="16"/>
                <w:szCs w:val="16"/>
                <w:lang w:val="hy-AM"/>
              </w:rPr>
            </w:pPr>
            <w:r w:rsidRPr="00184960">
              <w:rPr>
                <w:rFonts w:ascii="GHEA Grapalat" w:hAnsi="GHEA Grapalat"/>
                <w:sz w:val="16"/>
                <w:szCs w:val="16"/>
                <w:lang w:val="hy-AM"/>
              </w:rPr>
              <w:t>98391200</w:t>
            </w:r>
          </w:p>
        </w:tc>
        <w:tc>
          <w:tcPr>
            <w:tcW w:w="1418" w:type="dxa"/>
            <w:vAlign w:val="center"/>
          </w:tcPr>
          <w:p w:rsidR="00C90CAB" w:rsidRPr="00420B79" w:rsidRDefault="00C90CAB" w:rsidP="00C90CAB">
            <w:pPr>
              <w:spacing w:line="276" w:lineRule="auto"/>
              <w:jc w:val="center"/>
              <w:rPr>
                <w:rFonts w:ascii="GHEA Grapalat" w:hAnsi="GHEA Grapalat"/>
                <w:sz w:val="18"/>
                <w:szCs w:val="18"/>
              </w:rPr>
            </w:pPr>
            <w:r w:rsidRPr="00010A78">
              <w:rPr>
                <w:rFonts w:ascii="GHEA Grapalat" w:hAnsi="GHEA Grapalat"/>
                <w:sz w:val="18"/>
                <w:szCs w:val="18"/>
              </w:rPr>
              <w:t>Предоставление услуг</w:t>
            </w:r>
          </w:p>
        </w:tc>
        <w:tc>
          <w:tcPr>
            <w:tcW w:w="283" w:type="dxa"/>
          </w:tcPr>
          <w:p w:rsidR="00C90CAB" w:rsidRPr="00B138F3" w:rsidRDefault="00C90CAB" w:rsidP="00C90CAB">
            <w:pPr>
              <w:widowControl w:val="0"/>
              <w:jc w:val="center"/>
              <w:rPr>
                <w:rFonts w:ascii="GHEA Grapalat" w:hAnsi="GHEA Grapalat"/>
                <w:sz w:val="16"/>
                <w:szCs w:val="16"/>
              </w:rPr>
            </w:pPr>
          </w:p>
        </w:tc>
        <w:tc>
          <w:tcPr>
            <w:tcW w:w="7088" w:type="dxa"/>
            <w:vAlign w:val="center"/>
          </w:tcPr>
          <w:p w:rsidR="00C90CAB" w:rsidRPr="006B0BB8" w:rsidRDefault="00C90CAB" w:rsidP="00C90CAB">
            <w:pPr>
              <w:spacing w:line="276" w:lineRule="auto"/>
              <w:jc w:val="both"/>
              <w:rPr>
                <w:rFonts w:ascii="GHEA Grapalat" w:hAnsi="GHEA Grapalat"/>
                <w:sz w:val="16"/>
                <w:szCs w:val="16"/>
                <w:lang w:eastAsia="en-US"/>
              </w:rPr>
            </w:pPr>
            <w:r w:rsidRPr="00B9306E">
              <w:rPr>
                <w:rFonts w:ascii="GHEA Grapalat" w:hAnsi="GHEA Grapalat"/>
                <w:sz w:val="16"/>
                <w:szCs w:val="16"/>
                <w:lang w:eastAsia="en-US"/>
              </w:rPr>
              <w:t>Подготовительные работы, монтаж оборудования, сборка оборудования, программное обеспечение, программирование.</w:t>
            </w:r>
          </w:p>
        </w:tc>
        <w:tc>
          <w:tcPr>
            <w:tcW w:w="709" w:type="dxa"/>
            <w:vAlign w:val="center"/>
          </w:tcPr>
          <w:p w:rsidR="00C90CAB" w:rsidRPr="00AD0DE3" w:rsidRDefault="00C90CAB" w:rsidP="00C90CAB">
            <w:pPr>
              <w:jc w:val="center"/>
            </w:pPr>
            <w:proofErr w:type="gramStart"/>
            <w:r w:rsidRPr="00AD0DE3">
              <w:rPr>
                <w:rFonts w:ascii="GHEA Grapalat" w:hAnsi="GHEA Grapalat"/>
                <w:sz w:val="16"/>
                <w:szCs w:val="16"/>
              </w:rPr>
              <w:t>драм</w:t>
            </w:r>
            <w:proofErr w:type="gramEnd"/>
          </w:p>
        </w:tc>
        <w:tc>
          <w:tcPr>
            <w:tcW w:w="992" w:type="dxa"/>
            <w:vAlign w:val="center"/>
          </w:tcPr>
          <w:p w:rsidR="00C90CAB" w:rsidRPr="00A763B0" w:rsidRDefault="00C90CAB" w:rsidP="00C90CAB">
            <w:pPr>
              <w:jc w:val="center"/>
              <w:rPr>
                <w:rFonts w:ascii="GHEA Grapalat" w:hAnsi="GHEA Grapalat"/>
                <w:sz w:val="18"/>
                <w:szCs w:val="18"/>
                <w:lang w:val="hy-AM"/>
              </w:rPr>
            </w:pPr>
          </w:p>
        </w:tc>
        <w:tc>
          <w:tcPr>
            <w:tcW w:w="1134" w:type="dxa"/>
          </w:tcPr>
          <w:p w:rsidR="00C90CAB" w:rsidRPr="00B138F3" w:rsidRDefault="00C90CAB" w:rsidP="00C90CAB">
            <w:pPr>
              <w:widowControl w:val="0"/>
              <w:jc w:val="center"/>
              <w:rPr>
                <w:rFonts w:ascii="GHEA Grapalat" w:hAnsi="GHEA Grapalat"/>
                <w:sz w:val="16"/>
                <w:szCs w:val="16"/>
              </w:rPr>
            </w:pPr>
          </w:p>
        </w:tc>
        <w:tc>
          <w:tcPr>
            <w:tcW w:w="567" w:type="dxa"/>
            <w:vAlign w:val="center"/>
          </w:tcPr>
          <w:p w:rsidR="00C90CAB" w:rsidRPr="00A763B0" w:rsidRDefault="00C90CAB" w:rsidP="00C90CAB">
            <w:pPr>
              <w:jc w:val="center"/>
              <w:rPr>
                <w:rFonts w:ascii="GHEA Grapalat" w:hAnsi="GHEA Grapalat"/>
                <w:sz w:val="18"/>
                <w:szCs w:val="18"/>
                <w:lang w:val="hy-AM"/>
              </w:rPr>
            </w:pPr>
            <w:r>
              <w:rPr>
                <w:rFonts w:ascii="GHEA Grapalat" w:hAnsi="GHEA Grapalat"/>
                <w:sz w:val="18"/>
                <w:szCs w:val="18"/>
                <w:lang w:val="hy-AM"/>
              </w:rPr>
              <w:t>1</w:t>
            </w:r>
          </w:p>
        </w:tc>
        <w:tc>
          <w:tcPr>
            <w:tcW w:w="709" w:type="dxa"/>
          </w:tcPr>
          <w:p w:rsidR="00C90CAB" w:rsidRPr="00B138F3" w:rsidRDefault="00C90CAB" w:rsidP="00C90CAB">
            <w:pPr>
              <w:widowControl w:val="0"/>
              <w:jc w:val="center"/>
              <w:rPr>
                <w:rFonts w:ascii="GHEA Grapalat" w:hAnsi="GHEA Grapalat"/>
                <w:sz w:val="16"/>
                <w:szCs w:val="16"/>
              </w:rPr>
            </w:pPr>
          </w:p>
        </w:tc>
        <w:tc>
          <w:tcPr>
            <w:tcW w:w="762" w:type="dxa"/>
            <w:vAlign w:val="center"/>
          </w:tcPr>
          <w:p w:rsidR="00C90CAB" w:rsidRPr="00A763B0" w:rsidRDefault="00C90CAB" w:rsidP="00C90CAB">
            <w:pPr>
              <w:jc w:val="center"/>
              <w:rPr>
                <w:rFonts w:ascii="GHEA Grapalat" w:hAnsi="GHEA Grapalat"/>
                <w:sz w:val="18"/>
                <w:szCs w:val="18"/>
                <w:lang w:val="hy-AM"/>
              </w:rPr>
            </w:pPr>
            <w:r>
              <w:rPr>
                <w:rFonts w:ascii="GHEA Grapalat" w:hAnsi="GHEA Grapalat"/>
                <w:sz w:val="18"/>
                <w:szCs w:val="18"/>
                <w:lang w:val="hy-AM"/>
              </w:rPr>
              <w:t>1</w:t>
            </w:r>
          </w:p>
        </w:tc>
        <w:tc>
          <w:tcPr>
            <w:tcW w:w="947" w:type="dxa"/>
          </w:tcPr>
          <w:p w:rsidR="00C90CAB" w:rsidRPr="00B138F3" w:rsidRDefault="00C90CAB" w:rsidP="00C90CAB">
            <w:pPr>
              <w:widowControl w:val="0"/>
              <w:jc w:val="center"/>
              <w:rPr>
                <w:rFonts w:ascii="GHEA Grapalat" w:hAnsi="GHEA Grapalat"/>
                <w:sz w:val="16"/>
                <w:szCs w:val="16"/>
              </w:rPr>
            </w:pPr>
          </w:p>
        </w:tc>
      </w:tr>
    </w:tbl>
    <w:p w:rsidR="00E971EE" w:rsidRPr="00E971EE" w:rsidRDefault="00E971EE" w:rsidP="00E971EE">
      <w:pPr>
        <w:widowControl w:val="0"/>
        <w:jc w:val="both"/>
        <w:rPr>
          <w:rFonts w:ascii="GHEA Grapalat" w:hAnsi="GHEA Grapalat"/>
          <w:sz w:val="16"/>
          <w:szCs w:val="16"/>
        </w:rPr>
      </w:pPr>
      <w:r w:rsidRPr="00E971EE">
        <w:rPr>
          <w:rFonts w:ascii="GHEA Grapalat" w:hAnsi="GHEA Grapalat"/>
          <w:sz w:val="16"/>
          <w:szCs w:val="16"/>
        </w:rPr>
        <w:t>Срок поставки товара устанавливается с даты заключения договора для 1-й, 2-й, 3-й, 4-й, 5-й, 8-й, 9-й, 10-й, 19-й, 20-й партий по 30 декабря 2025 года, а для 6-й, 7-й, 11-й, 12-й, 13-й, 14-й, 15-й, 16-й, 17-й, 18-й партий – по 30 января 2026 года. Поставляемый товар должен быть новым, неиспользованным, комплектным, неповрежденным, в заводской упаковке и соответствовать характеристикам, указанным в настоящей заявке. На товары с гарантийным сроком необходимо предоставить гарантийные сертификаты.</w:t>
      </w:r>
    </w:p>
    <w:p w:rsidR="00E971EE" w:rsidRPr="00E971EE" w:rsidRDefault="00E971EE" w:rsidP="00E971EE">
      <w:pPr>
        <w:widowControl w:val="0"/>
        <w:jc w:val="both"/>
        <w:rPr>
          <w:rFonts w:ascii="GHEA Grapalat" w:hAnsi="GHEA Grapalat"/>
          <w:sz w:val="16"/>
          <w:szCs w:val="16"/>
        </w:rPr>
      </w:pPr>
      <w:r w:rsidRPr="00E971EE">
        <w:rPr>
          <w:rFonts w:ascii="GHEA Grapalat" w:hAnsi="GHEA Grapalat"/>
          <w:sz w:val="16"/>
          <w:szCs w:val="16"/>
        </w:rPr>
        <w:t xml:space="preserve">Для партий, являющихся основным средством, гарантийный срок устанавливается в размере 365 календарных дней со дня, следующего за днем </w:t>
      </w:r>
      <w:r w:rsidRPr="00E971EE">
        <w:rPr>
          <w:rFonts w:ascii="Cambria Math" w:hAnsi="Cambria Math" w:cs="Cambria Math"/>
          <w:sz w:val="16"/>
          <w:szCs w:val="16"/>
        </w:rPr>
        <w:t>​​</w:t>
      </w:r>
      <w:r w:rsidRPr="00E971EE">
        <w:rPr>
          <w:rFonts w:ascii="GHEA Grapalat" w:hAnsi="GHEA Grapalat" w:cs="GHEA Grapalat"/>
          <w:sz w:val="16"/>
          <w:szCs w:val="16"/>
        </w:rPr>
        <w:t>принятия</w:t>
      </w:r>
      <w:r w:rsidRPr="00E971EE">
        <w:rPr>
          <w:rFonts w:ascii="GHEA Grapalat" w:hAnsi="GHEA Grapalat"/>
          <w:sz w:val="16"/>
          <w:szCs w:val="16"/>
        </w:rPr>
        <w:t xml:space="preserve"> </w:t>
      </w:r>
      <w:r w:rsidRPr="00E971EE">
        <w:rPr>
          <w:rFonts w:ascii="GHEA Grapalat" w:hAnsi="GHEA Grapalat" w:cs="GHEA Grapalat"/>
          <w:sz w:val="16"/>
          <w:szCs w:val="16"/>
        </w:rPr>
        <w:t>товара</w:t>
      </w:r>
      <w:r w:rsidRPr="00E971EE">
        <w:rPr>
          <w:rFonts w:ascii="GHEA Grapalat" w:hAnsi="GHEA Grapalat"/>
          <w:sz w:val="16"/>
          <w:szCs w:val="16"/>
        </w:rPr>
        <w:t xml:space="preserve"> </w:t>
      </w:r>
      <w:r w:rsidRPr="00E971EE">
        <w:rPr>
          <w:rFonts w:ascii="GHEA Grapalat" w:hAnsi="GHEA Grapalat" w:cs="GHEA Grapalat"/>
          <w:sz w:val="16"/>
          <w:szCs w:val="16"/>
        </w:rPr>
        <w:t>Покупателем</w:t>
      </w:r>
      <w:r w:rsidRPr="00E971EE">
        <w:rPr>
          <w:rFonts w:ascii="GHEA Grapalat" w:hAnsi="GHEA Grapalat"/>
          <w:sz w:val="16"/>
          <w:szCs w:val="16"/>
        </w:rPr>
        <w:t xml:space="preserve">. </w:t>
      </w:r>
      <w:r w:rsidRPr="00E971EE">
        <w:rPr>
          <w:rFonts w:ascii="GHEA Grapalat" w:hAnsi="GHEA Grapalat" w:cs="GHEA Grapalat"/>
          <w:sz w:val="16"/>
          <w:szCs w:val="16"/>
        </w:rPr>
        <w:t>Срок</w:t>
      </w:r>
      <w:r w:rsidRPr="00E971EE">
        <w:rPr>
          <w:rFonts w:ascii="GHEA Grapalat" w:hAnsi="GHEA Grapalat"/>
          <w:sz w:val="16"/>
          <w:szCs w:val="16"/>
        </w:rPr>
        <w:t xml:space="preserve"> </w:t>
      </w:r>
      <w:r w:rsidRPr="00E971EE">
        <w:rPr>
          <w:rFonts w:ascii="GHEA Grapalat" w:hAnsi="GHEA Grapalat" w:cs="GHEA Grapalat"/>
          <w:sz w:val="16"/>
          <w:szCs w:val="16"/>
        </w:rPr>
        <w:t>оказания</w:t>
      </w:r>
      <w:r w:rsidRPr="00E971EE">
        <w:rPr>
          <w:rFonts w:ascii="GHEA Grapalat" w:hAnsi="GHEA Grapalat"/>
          <w:sz w:val="16"/>
          <w:szCs w:val="16"/>
        </w:rPr>
        <w:t xml:space="preserve"> </w:t>
      </w:r>
      <w:r w:rsidRPr="00E971EE">
        <w:rPr>
          <w:rFonts w:ascii="GHEA Grapalat" w:hAnsi="GHEA Grapalat" w:cs="GHEA Grapalat"/>
          <w:sz w:val="16"/>
          <w:szCs w:val="16"/>
        </w:rPr>
        <w:t>услуг</w:t>
      </w:r>
      <w:r w:rsidRPr="00E971EE">
        <w:rPr>
          <w:rFonts w:ascii="GHEA Grapalat" w:hAnsi="GHEA Grapalat"/>
          <w:sz w:val="16"/>
          <w:szCs w:val="16"/>
        </w:rPr>
        <w:t xml:space="preserve"> </w:t>
      </w:r>
      <w:r w:rsidRPr="00E971EE">
        <w:rPr>
          <w:rFonts w:ascii="GHEA Grapalat" w:hAnsi="GHEA Grapalat" w:cs="GHEA Grapalat"/>
          <w:sz w:val="16"/>
          <w:szCs w:val="16"/>
        </w:rPr>
        <w:t>определяется</w:t>
      </w:r>
      <w:r w:rsidRPr="00E971EE">
        <w:rPr>
          <w:rFonts w:ascii="GHEA Grapalat" w:hAnsi="GHEA Grapalat"/>
          <w:sz w:val="16"/>
          <w:szCs w:val="16"/>
        </w:rPr>
        <w:t xml:space="preserve"> </w:t>
      </w:r>
      <w:r w:rsidRPr="00E971EE">
        <w:rPr>
          <w:rFonts w:ascii="GHEA Grapalat" w:hAnsi="GHEA Grapalat" w:cs="GHEA Grapalat"/>
          <w:sz w:val="16"/>
          <w:szCs w:val="16"/>
        </w:rPr>
        <w:t>с</w:t>
      </w:r>
      <w:r w:rsidRPr="00E971EE">
        <w:rPr>
          <w:rFonts w:ascii="GHEA Grapalat" w:hAnsi="GHEA Grapalat"/>
          <w:sz w:val="16"/>
          <w:szCs w:val="16"/>
        </w:rPr>
        <w:t xml:space="preserve"> </w:t>
      </w:r>
      <w:r w:rsidRPr="00E971EE">
        <w:rPr>
          <w:rFonts w:ascii="GHEA Grapalat" w:hAnsi="GHEA Grapalat" w:cs="GHEA Grapalat"/>
          <w:sz w:val="16"/>
          <w:szCs w:val="16"/>
        </w:rPr>
        <w:t>даты</w:t>
      </w:r>
      <w:r w:rsidRPr="00E971EE">
        <w:rPr>
          <w:rFonts w:ascii="GHEA Grapalat" w:hAnsi="GHEA Grapalat"/>
          <w:sz w:val="16"/>
          <w:szCs w:val="16"/>
        </w:rPr>
        <w:t xml:space="preserve"> </w:t>
      </w:r>
      <w:r w:rsidRPr="00E971EE">
        <w:rPr>
          <w:rFonts w:ascii="GHEA Grapalat" w:hAnsi="GHEA Grapalat" w:cs="GHEA Grapalat"/>
          <w:sz w:val="16"/>
          <w:szCs w:val="16"/>
        </w:rPr>
        <w:t>истечения</w:t>
      </w:r>
      <w:r w:rsidRPr="00E971EE">
        <w:rPr>
          <w:rFonts w:ascii="GHEA Grapalat" w:hAnsi="GHEA Grapalat"/>
          <w:sz w:val="16"/>
          <w:szCs w:val="16"/>
        </w:rPr>
        <w:t xml:space="preserve"> </w:t>
      </w:r>
      <w:r w:rsidRPr="00E971EE">
        <w:rPr>
          <w:rFonts w:ascii="GHEA Grapalat" w:hAnsi="GHEA Grapalat" w:cs="GHEA Grapalat"/>
          <w:sz w:val="16"/>
          <w:szCs w:val="16"/>
        </w:rPr>
        <w:t>срока</w:t>
      </w:r>
      <w:r w:rsidRPr="00E971EE">
        <w:rPr>
          <w:rFonts w:ascii="GHEA Grapalat" w:hAnsi="GHEA Grapalat"/>
          <w:sz w:val="16"/>
          <w:szCs w:val="16"/>
        </w:rPr>
        <w:t xml:space="preserve"> </w:t>
      </w:r>
      <w:r w:rsidRPr="00E971EE">
        <w:rPr>
          <w:rFonts w:ascii="GHEA Grapalat" w:hAnsi="GHEA Grapalat" w:cs="GHEA Grapalat"/>
          <w:sz w:val="16"/>
          <w:szCs w:val="16"/>
        </w:rPr>
        <w:t>поставки</w:t>
      </w:r>
      <w:r w:rsidRPr="00E971EE">
        <w:rPr>
          <w:rFonts w:ascii="GHEA Grapalat" w:hAnsi="GHEA Grapalat"/>
          <w:sz w:val="16"/>
          <w:szCs w:val="16"/>
        </w:rPr>
        <w:t xml:space="preserve"> </w:t>
      </w:r>
      <w:r w:rsidRPr="00E971EE">
        <w:rPr>
          <w:rFonts w:ascii="GHEA Grapalat" w:hAnsi="GHEA Grapalat" w:cs="GHEA Grapalat"/>
          <w:sz w:val="16"/>
          <w:szCs w:val="16"/>
        </w:rPr>
        <w:t>товара</w:t>
      </w:r>
      <w:r w:rsidRPr="00E971EE">
        <w:rPr>
          <w:rFonts w:ascii="GHEA Grapalat" w:hAnsi="GHEA Grapalat"/>
          <w:sz w:val="16"/>
          <w:szCs w:val="16"/>
        </w:rPr>
        <w:t xml:space="preserve">, </w:t>
      </w:r>
      <w:r w:rsidRPr="00E971EE">
        <w:rPr>
          <w:rFonts w:ascii="GHEA Grapalat" w:hAnsi="GHEA Grapalat" w:cs="GHEA Grapalat"/>
          <w:sz w:val="16"/>
          <w:szCs w:val="16"/>
        </w:rPr>
        <w:t>указанного</w:t>
      </w:r>
      <w:r w:rsidRPr="00E971EE">
        <w:rPr>
          <w:rFonts w:ascii="GHEA Grapalat" w:hAnsi="GHEA Grapalat"/>
          <w:sz w:val="16"/>
          <w:szCs w:val="16"/>
        </w:rPr>
        <w:t xml:space="preserve"> </w:t>
      </w:r>
      <w:r w:rsidRPr="00E971EE">
        <w:rPr>
          <w:rFonts w:ascii="GHEA Grapalat" w:hAnsi="GHEA Grapalat" w:cs="GHEA Grapalat"/>
          <w:sz w:val="16"/>
          <w:szCs w:val="16"/>
        </w:rPr>
        <w:t>в</w:t>
      </w:r>
      <w:r w:rsidRPr="00E971EE">
        <w:rPr>
          <w:rFonts w:ascii="GHEA Grapalat" w:hAnsi="GHEA Grapalat"/>
          <w:sz w:val="16"/>
          <w:szCs w:val="16"/>
        </w:rPr>
        <w:t xml:space="preserve"> </w:t>
      </w:r>
      <w:r w:rsidRPr="00E971EE">
        <w:rPr>
          <w:rFonts w:ascii="GHEA Grapalat" w:hAnsi="GHEA Grapalat" w:cs="GHEA Grapalat"/>
          <w:sz w:val="16"/>
          <w:szCs w:val="16"/>
        </w:rPr>
        <w:t>настоящем</w:t>
      </w:r>
      <w:r w:rsidRPr="00E971EE">
        <w:rPr>
          <w:rFonts w:ascii="GHEA Grapalat" w:hAnsi="GHEA Grapalat"/>
          <w:sz w:val="16"/>
          <w:szCs w:val="16"/>
        </w:rPr>
        <w:t xml:space="preserve"> </w:t>
      </w:r>
      <w:r w:rsidRPr="00E971EE">
        <w:rPr>
          <w:rFonts w:ascii="GHEA Grapalat" w:hAnsi="GHEA Grapalat" w:cs="GHEA Grapalat"/>
          <w:sz w:val="16"/>
          <w:szCs w:val="16"/>
        </w:rPr>
        <w:t>заказе</w:t>
      </w:r>
      <w:r w:rsidRPr="00E971EE">
        <w:rPr>
          <w:rFonts w:ascii="GHEA Grapalat" w:hAnsi="GHEA Grapalat"/>
          <w:sz w:val="16"/>
          <w:szCs w:val="16"/>
        </w:rPr>
        <w:t xml:space="preserve">, </w:t>
      </w:r>
      <w:r w:rsidRPr="00E971EE">
        <w:rPr>
          <w:rFonts w:ascii="GHEA Grapalat" w:hAnsi="GHEA Grapalat" w:cs="GHEA Grapalat"/>
          <w:sz w:val="16"/>
          <w:szCs w:val="16"/>
        </w:rPr>
        <w:t>по</w:t>
      </w:r>
      <w:r w:rsidRPr="00E971EE">
        <w:rPr>
          <w:rFonts w:ascii="GHEA Grapalat" w:hAnsi="GHEA Grapalat"/>
          <w:sz w:val="16"/>
          <w:szCs w:val="16"/>
        </w:rPr>
        <w:t xml:space="preserve"> 20 </w:t>
      </w:r>
      <w:r w:rsidRPr="00E971EE">
        <w:rPr>
          <w:rFonts w:ascii="GHEA Grapalat" w:hAnsi="GHEA Grapalat" w:cs="GHEA Grapalat"/>
          <w:sz w:val="16"/>
          <w:szCs w:val="16"/>
        </w:rPr>
        <w:t>фев</w:t>
      </w:r>
      <w:r w:rsidRPr="00E971EE">
        <w:rPr>
          <w:rFonts w:ascii="GHEA Grapalat" w:hAnsi="GHEA Grapalat"/>
          <w:sz w:val="16"/>
          <w:szCs w:val="16"/>
        </w:rPr>
        <w:t>раля 2026 года.</w:t>
      </w:r>
    </w:p>
    <w:p w:rsidR="00E971EE" w:rsidRPr="00E971EE" w:rsidRDefault="00E971EE" w:rsidP="00E971EE">
      <w:pPr>
        <w:widowControl w:val="0"/>
        <w:jc w:val="both"/>
        <w:rPr>
          <w:rFonts w:ascii="GHEA Grapalat" w:hAnsi="GHEA Grapalat"/>
          <w:sz w:val="16"/>
          <w:szCs w:val="16"/>
        </w:rPr>
      </w:pPr>
      <w:r w:rsidRPr="00E971EE">
        <w:rPr>
          <w:rFonts w:ascii="GHEA Grapalat" w:hAnsi="GHEA Grapalat"/>
          <w:sz w:val="16"/>
          <w:szCs w:val="16"/>
        </w:rPr>
        <w:t>Доставка товара осуществляется по согласованию с Покупателем, а конкретные день и время определяются Покупателем путем предварительного (не ранее, чем за 3 рабочих дня) заказа по электронной почте.</w:t>
      </w:r>
    </w:p>
    <w:p w:rsidR="00F954E8" w:rsidRPr="00E971EE" w:rsidRDefault="00E971EE" w:rsidP="00E971EE">
      <w:pPr>
        <w:widowControl w:val="0"/>
        <w:jc w:val="both"/>
        <w:rPr>
          <w:rFonts w:ascii="GHEA Grapalat" w:hAnsi="GHEA Grapalat"/>
          <w:sz w:val="16"/>
          <w:szCs w:val="16"/>
        </w:rPr>
      </w:pPr>
      <w:r w:rsidRPr="00E971EE">
        <w:rPr>
          <w:rFonts w:ascii="GHEA Grapalat" w:hAnsi="GHEA Grapalat"/>
          <w:sz w:val="16"/>
          <w:szCs w:val="16"/>
        </w:rPr>
        <w:t>Доставка и разгрузка осуществляются за счет Поставщика.</w:t>
      </w:r>
    </w:p>
    <w:p w:rsidR="00184960" w:rsidRPr="00B138F3" w:rsidRDefault="00184960"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84960" w:rsidRDefault="00184960"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184960" w:rsidRDefault="00184960"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w:t>
      </w:r>
      <w:r w:rsidR="000C690A">
        <w:rPr>
          <w:rFonts w:ascii="GHEA Grapalat" w:hAnsi="GHEA Grapalat"/>
          <w:i/>
        </w:rPr>
        <w:t xml:space="preserve"> </w:t>
      </w:r>
      <w:r w:rsidR="00E939B8" w:rsidRPr="00E939B8">
        <w:rPr>
          <w:rFonts w:ascii="GHEA Grapalat" w:hAnsi="GHEA Grapalat"/>
          <w:i/>
          <w:lang w:val="hy-AM"/>
        </w:rPr>
        <w:t>ՀՀ-ԼՄՍՀ-ՄՊ-ԳՀԱՊՁԲ-25/1</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357"/>
        <w:gridCol w:w="2879"/>
        <w:gridCol w:w="935"/>
        <w:gridCol w:w="964"/>
        <w:gridCol w:w="677"/>
        <w:gridCol w:w="824"/>
        <w:gridCol w:w="529"/>
        <w:gridCol w:w="604"/>
        <w:gridCol w:w="686"/>
        <w:gridCol w:w="806"/>
        <w:gridCol w:w="865"/>
        <w:gridCol w:w="842"/>
        <w:gridCol w:w="938"/>
        <w:gridCol w:w="845"/>
        <w:gridCol w:w="773"/>
      </w:tblGrid>
      <w:tr w:rsidR="00B138F3" w:rsidRPr="00B138F3" w:rsidTr="0044230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34745">
        <w:trPr>
          <w:trHeight w:val="747"/>
          <w:jc w:val="center"/>
        </w:trPr>
        <w:tc>
          <w:tcPr>
            <w:tcW w:w="1381" w:type="dxa"/>
            <w:vAlign w:val="center"/>
          </w:tcPr>
          <w:p w:rsidR="00071D1C" w:rsidRPr="00442306" w:rsidRDefault="00071D1C" w:rsidP="00B46D58">
            <w:pPr>
              <w:widowControl w:val="0"/>
              <w:jc w:val="center"/>
              <w:rPr>
                <w:rFonts w:ascii="GHEA Grapalat" w:hAnsi="GHEA Grapalat"/>
                <w:sz w:val="14"/>
                <w:szCs w:val="14"/>
              </w:rPr>
            </w:pPr>
            <w:proofErr w:type="gramStart"/>
            <w:r w:rsidRPr="00442306">
              <w:rPr>
                <w:rFonts w:ascii="GHEA Grapalat" w:hAnsi="GHEA Grapalat"/>
                <w:sz w:val="14"/>
                <w:szCs w:val="14"/>
              </w:rPr>
              <w:t>номер</w:t>
            </w:r>
            <w:proofErr w:type="gramEnd"/>
            <w:r w:rsidRPr="00442306">
              <w:rPr>
                <w:rFonts w:ascii="GHEA Grapalat" w:hAnsi="GHEA Grapalat"/>
                <w:sz w:val="14"/>
                <w:szCs w:val="14"/>
              </w:rPr>
              <w:t xml:space="preserve"> предусмотренного приглашением лота</w:t>
            </w:r>
          </w:p>
        </w:tc>
        <w:tc>
          <w:tcPr>
            <w:tcW w:w="1357" w:type="dxa"/>
            <w:vAlign w:val="center"/>
          </w:tcPr>
          <w:p w:rsidR="00071D1C" w:rsidRPr="00442306" w:rsidRDefault="00071D1C" w:rsidP="00B46D58">
            <w:pPr>
              <w:widowControl w:val="0"/>
              <w:jc w:val="center"/>
              <w:rPr>
                <w:rFonts w:ascii="GHEA Grapalat" w:hAnsi="GHEA Grapalat"/>
                <w:sz w:val="14"/>
                <w:szCs w:val="14"/>
              </w:rPr>
            </w:pPr>
            <w:proofErr w:type="gramStart"/>
            <w:r w:rsidRPr="00442306">
              <w:rPr>
                <w:rFonts w:ascii="GHEA Grapalat" w:hAnsi="GHEA Grapalat"/>
                <w:sz w:val="14"/>
                <w:szCs w:val="14"/>
              </w:rPr>
              <w:t>промежуточный</w:t>
            </w:r>
            <w:proofErr w:type="gramEnd"/>
            <w:r w:rsidRPr="00442306">
              <w:rPr>
                <w:rFonts w:ascii="GHEA Grapalat" w:hAnsi="GHEA Grapalat"/>
                <w:sz w:val="14"/>
                <w:szCs w:val="14"/>
              </w:rPr>
              <w:t xml:space="preserve"> код, предусмотренный планом закупок по классификации ЕЗК (CPV)</w:t>
            </w:r>
          </w:p>
        </w:tc>
        <w:tc>
          <w:tcPr>
            <w:tcW w:w="2879" w:type="dxa"/>
            <w:vAlign w:val="center"/>
          </w:tcPr>
          <w:p w:rsidR="00071D1C" w:rsidRPr="00B138F3" w:rsidRDefault="00071D1C" w:rsidP="00B46D58">
            <w:pPr>
              <w:widowControl w:val="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0288"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442306">
              <w:rPr>
                <w:rFonts w:ascii="GHEA Grapalat" w:hAnsi="GHEA Grapalat"/>
                <w:sz w:val="16"/>
                <w:szCs w:val="16"/>
              </w:rPr>
              <w:t>25</w:t>
            </w:r>
            <w:r w:rsidR="00AA7117" w:rsidRPr="00B138F3">
              <w:rPr>
                <w:rFonts w:ascii="GHEA Grapalat" w:hAnsi="GHEA Grapalat"/>
                <w:sz w:val="16"/>
                <w:szCs w:val="16"/>
              </w:rPr>
              <w:t xml:space="preserve"> </w:t>
            </w:r>
            <w:r w:rsidR="00197A5A">
              <w:rPr>
                <w:rFonts w:ascii="GHEA Grapalat" w:hAnsi="GHEA Grapalat"/>
                <w:sz w:val="16"/>
                <w:szCs w:val="16"/>
                <w:lang w:val="hy-AM"/>
              </w:rPr>
              <w:t>– 2026</w:t>
            </w:r>
            <w:r w:rsidR="00197A5A">
              <w:rPr>
                <w:rFonts w:ascii="GHEA Grapalat" w:hAnsi="GHEA Grapalat"/>
                <w:sz w:val="16"/>
                <w:szCs w:val="16"/>
              </w:rPr>
              <w:t>гг</w:t>
            </w:r>
            <w:r w:rsidR="00E67FD5" w:rsidRPr="00B138F3">
              <w:rPr>
                <w:rFonts w:ascii="GHEA Grapalat" w:hAnsi="GHEA Grapalat"/>
                <w:sz w:val="16"/>
                <w:szCs w:val="16"/>
              </w:rPr>
              <w:t>., по месяцам, в том числе</w:t>
            </w:r>
            <w:r w:rsidR="00E67FD5" w:rsidRPr="00B138F3">
              <w:rPr>
                <w:rStyle w:val="af6"/>
                <w:rFonts w:ascii="GHEA Grapalat" w:hAnsi="GHEA Grapalat"/>
                <w:sz w:val="16"/>
                <w:szCs w:val="16"/>
              </w:rPr>
              <w:footnoteReference w:customMarkFollows="1" w:id="18"/>
              <w:t>**</w:t>
            </w:r>
          </w:p>
        </w:tc>
      </w:tr>
      <w:tr w:rsidR="00B138F3" w:rsidRPr="00B138F3" w:rsidTr="00C34745">
        <w:trPr>
          <w:trHeight w:val="594"/>
          <w:jc w:val="center"/>
        </w:trPr>
        <w:tc>
          <w:tcPr>
            <w:tcW w:w="1381" w:type="dxa"/>
          </w:tcPr>
          <w:p w:rsidR="00071D1C" w:rsidRPr="00B138F3" w:rsidRDefault="00071D1C" w:rsidP="00B46D58">
            <w:pPr>
              <w:widowControl w:val="0"/>
              <w:jc w:val="center"/>
              <w:rPr>
                <w:rFonts w:ascii="GHEA Grapalat" w:hAnsi="GHEA Grapalat"/>
                <w:sz w:val="16"/>
                <w:szCs w:val="16"/>
              </w:rPr>
            </w:pPr>
          </w:p>
        </w:tc>
        <w:tc>
          <w:tcPr>
            <w:tcW w:w="1357" w:type="dxa"/>
          </w:tcPr>
          <w:p w:rsidR="00071D1C" w:rsidRPr="00B138F3" w:rsidRDefault="00071D1C" w:rsidP="00B46D58">
            <w:pPr>
              <w:widowControl w:val="0"/>
              <w:jc w:val="center"/>
              <w:rPr>
                <w:rFonts w:ascii="GHEA Grapalat" w:hAnsi="GHEA Grapalat"/>
                <w:sz w:val="16"/>
                <w:szCs w:val="16"/>
              </w:rPr>
            </w:pPr>
          </w:p>
        </w:tc>
        <w:tc>
          <w:tcPr>
            <w:tcW w:w="2879" w:type="dxa"/>
          </w:tcPr>
          <w:p w:rsidR="00071D1C" w:rsidRPr="00B138F3" w:rsidRDefault="00071D1C" w:rsidP="00B46D58">
            <w:pPr>
              <w:widowControl w:val="0"/>
              <w:jc w:val="center"/>
              <w:rPr>
                <w:rFonts w:ascii="GHEA Grapalat" w:hAnsi="GHEA Grapalat"/>
                <w:sz w:val="16"/>
                <w:szCs w:val="16"/>
              </w:rPr>
            </w:pPr>
          </w:p>
        </w:tc>
        <w:tc>
          <w:tcPr>
            <w:tcW w:w="935"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январь</w:t>
            </w:r>
            <w:proofErr w:type="gramEnd"/>
          </w:p>
        </w:tc>
        <w:tc>
          <w:tcPr>
            <w:tcW w:w="964"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февраль</w:t>
            </w:r>
            <w:proofErr w:type="gramEnd"/>
          </w:p>
        </w:tc>
        <w:tc>
          <w:tcPr>
            <w:tcW w:w="677"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март</w:t>
            </w:r>
            <w:proofErr w:type="gramEnd"/>
          </w:p>
        </w:tc>
        <w:tc>
          <w:tcPr>
            <w:tcW w:w="824" w:type="dxa"/>
            <w:vAlign w:val="center"/>
          </w:tcPr>
          <w:p w:rsidR="00071D1C" w:rsidRPr="00B138F3" w:rsidRDefault="00071D1C" w:rsidP="00B46D58">
            <w:pPr>
              <w:widowControl w:val="0"/>
              <w:ind w:right="-7"/>
              <w:jc w:val="center"/>
              <w:rPr>
                <w:rFonts w:ascii="GHEA Grapalat" w:hAnsi="GHEA Grapalat" w:cs="Sylfaen"/>
                <w:sz w:val="16"/>
                <w:szCs w:val="16"/>
              </w:rPr>
            </w:pPr>
            <w:proofErr w:type="gramStart"/>
            <w:r w:rsidRPr="00B138F3">
              <w:rPr>
                <w:rFonts w:ascii="GHEA Grapalat" w:hAnsi="GHEA Grapalat"/>
                <w:sz w:val="16"/>
                <w:szCs w:val="16"/>
              </w:rPr>
              <w:t>апрель</w:t>
            </w:r>
            <w:proofErr w:type="gramEnd"/>
          </w:p>
        </w:tc>
        <w:tc>
          <w:tcPr>
            <w:tcW w:w="529"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май</w:t>
            </w:r>
            <w:proofErr w:type="gramEnd"/>
          </w:p>
        </w:tc>
        <w:tc>
          <w:tcPr>
            <w:tcW w:w="604"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июнь</w:t>
            </w:r>
            <w:proofErr w:type="gramEnd"/>
          </w:p>
        </w:tc>
        <w:tc>
          <w:tcPr>
            <w:tcW w:w="686"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июль</w:t>
            </w:r>
            <w:proofErr w:type="gramEnd"/>
          </w:p>
        </w:tc>
        <w:tc>
          <w:tcPr>
            <w:tcW w:w="806"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август</w:t>
            </w:r>
            <w:proofErr w:type="gramEnd"/>
          </w:p>
        </w:tc>
        <w:tc>
          <w:tcPr>
            <w:tcW w:w="865"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сентябрь</w:t>
            </w:r>
            <w:proofErr w:type="gramEnd"/>
          </w:p>
        </w:tc>
        <w:tc>
          <w:tcPr>
            <w:tcW w:w="842"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октябрь</w:t>
            </w:r>
            <w:proofErr w:type="gramEnd"/>
          </w:p>
        </w:tc>
        <w:tc>
          <w:tcPr>
            <w:tcW w:w="938"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ноябрь</w:t>
            </w:r>
            <w:proofErr w:type="gramEnd"/>
          </w:p>
        </w:tc>
        <w:tc>
          <w:tcPr>
            <w:tcW w:w="845" w:type="dxa"/>
            <w:vAlign w:val="center"/>
          </w:tcPr>
          <w:p w:rsidR="00071D1C" w:rsidRPr="00B138F3" w:rsidRDefault="00071D1C" w:rsidP="00B46D58">
            <w:pPr>
              <w:widowControl w:val="0"/>
              <w:ind w:right="-7"/>
              <w:jc w:val="center"/>
              <w:rPr>
                <w:rFonts w:ascii="GHEA Grapalat" w:hAnsi="GHEA Grapalat"/>
                <w:sz w:val="16"/>
                <w:szCs w:val="16"/>
              </w:rPr>
            </w:pPr>
            <w:proofErr w:type="gramStart"/>
            <w:r w:rsidRPr="00B138F3">
              <w:rPr>
                <w:rFonts w:ascii="GHEA Grapalat" w:hAnsi="GHEA Grapalat"/>
                <w:sz w:val="16"/>
                <w:szCs w:val="16"/>
              </w:rPr>
              <w:t>декабрь</w:t>
            </w:r>
            <w:proofErr w:type="gramEnd"/>
          </w:p>
        </w:tc>
        <w:tc>
          <w:tcPr>
            <w:tcW w:w="773" w:type="dxa"/>
            <w:vAlign w:val="center"/>
          </w:tcPr>
          <w:p w:rsidR="00071D1C" w:rsidRPr="00442306"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197A5A" w:rsidRPr="00B138F3" w:rsidTr="00197A5A">
        <w:trPr>
          <w:trHeight w:val="404"/>
          <w:jc w:val="center"/>
        </w:trPr>
        <w:tc>
          <w:tcPr>
            <w:tcW w:w="1381" w:type="dxa"/>
            <w:vAlign w:val="center"/>
          </w:tcPr>
          <w:p w:rsidR="00197A5A" w:rsidRPr="00B138F3" w:rsidRDefault="00197A5A" w:rsidP="00197A5A">
            <w:pPr>
              <w:widowControl w:val="0"/>
              <w:jc w:val="center"/>
              <w:rPr>
                <w:rFonts w:ascii="GHEA Grapalat" w:hAnsi="GHEA Grapalat"/>
                <w:sz w:val="16"/>
                <w:szCs w:val="16"/>
              </w:rPr>
            </w:pPr>
            <w:r>
              <w:rPr>
                <w:rFonts w:ascii="GHEA Grapalat" w:hAnsi="GHEA Grapalat"/>
                <w:sz w:val="16"/>
                <w:szCs w:val="16"/>
              </w:rPr>
              <w:t>1-22</w:t>
            </w:r>
          </w:p>
        </w:tc>
        <w:tc>
          <w:tcPr>
            <w:tcW w:w="1357" w:type="dxa"/>
            <w:vAlign w:val="center"/>
          </w:tcPr>
          <w:p w:rsidR="00197A5A" w:rsidRPr="00EE54A8" w:rsidRDefault="00197A5A" w:rsidP="00197A5A">
            <w:pPr>
              <w:jc w:val="center"/>
              <w:rPr>
                <w:rFonts w:ascii="GHEA Grapalat" w:hAnsi="GHEA Grapalat" w:cs="Calibri"/>
                <w:color w:val="000000"/>
                <w:sz w:val="18"/>
                <w:szCs w:val="18"/>
              </w:rPr>
            </w:pPr>
          </w:p>
        </w:tc>
        <w:tc>
          <w:tcPr>
            <w:tcW w:w="2879" w:type="dxa"/>
            <w:vAlign w:val="center"/>
          </w:tcPr>
          <w:p w:rsidR="00197A5A" w:rsidRPr="004011D7" w:rsidRDefault="00197A5A" w:rsidP="00197A5A">
            <w:pPr>
              <w:jc w:val="center"/>
              <w:rPr>
                <w:rFonts w:ascii="GHEA Grapalat" w:hAnsi="GHEA Grapalat"/>
                <w:sz w:val="18"/>
                <w:szCs w:val="18"/>
              </w:rPr>
            </w:pPr>
            <w:r>
              <w:rPr>
                <w:rStyle w:val="y2iqfc"/>
                <w:rFonts w:ascii="GHEA Grapalat" w:hAnsi="GHEA Grapalat"/>
                <w:color w:val="202124"/>
                <w:sz w:val="22"/>
                <w:szCs w:val="22"/>
              </w:rPr>
              <w:t>С</w:t>
            </w:r>
            <w:r w:rsidRPr="00ED48A0">
              <w:rPr>
                <w:rStyle w:val="y2iqfc"/>
                <w:rFonts w:ascii="GHEA Grapalat" w:hAnsi="GHEA Grapalat"/>
                <w:color w:val="202124"/>
                <w:sz w:val="22"/>
                <w:szCs w:val="22"/>
              </w:rPr>
              <w:t>ветово</w:t>
            </w:r>
            <w:r>
              <w:rPr>
                <w:rStyle w:val="y2iqfc"/>
                <w:rFonts w:ascii="GHEA Grapalat" w:hAnsi="GHEA Grapalat"/>
                <w:color w:val="202124"/>
                <w:sz w:val="22"/>
                <w:szCs w:val="22"/>
              </w:rPr>
              <w:t>е</w:t>
            </w:r>
            <w:r w:rsidRPr="00ED48A0">
              <w:rPr>
                <w:rStyle w:val="y2iqfc"/>
                <w:rFonts w:ascii="GHEA Grapalat" w:hAnsi="GHEA Grapalat"/>
                <w:color w:val="202124"/>
                <w:sz w:val="22"/>
                <w:szCs w:val="22"/>
              </w:rPr>
              <w:t xml:space="preserve"> и звуково</w:t>
            </w:r>
            <w:r>
              <w:rPr>
                <w:rStyle w:val="y2iqfc"/>
                <w:rFonts w:ascii="GHEA Grapalat" w:hAnsi="GHEA Grapalat"/>
                <w:color w:val="202124"/>
                <w:sz w:val="22"/>
                <w:szCs w:val="22"/>
              </w:rPr>
              <w:t>е</w:t>
            </w:r>
            <w:r w:rsidRPr="00ED48A0">
              <w:rPr>
                <w:rStyle w:val="y2iqfc"/>
                <w:rFonts w:ascii="GHEA Grapalat" w:hAnsi="GHEA Grapalat"/>
                <w:color w:val="202124"/>
                <w:sz w:val="22"/>
                <w:szCs w:val="22"/>
              </w:rPr>
              <w:t xml:space="preserve"> оборудовани</w:t>
            </w:r>
            <w:r>
              <w:rPr>
                <w:rStyle w:val="y2iqfc"/>
                <w:rFonts w:ascii="GHEA Grapalat" w:hAnsi="GHEA Grapalat"/>
                <w:color w:val="202124"/>
                <w:sz w:val="22"/>
                <w:szCs w:val="22"/>
              </w:rPr>
              <w:t>е</w:t>
            </w:r>
          </w:p>
        </w:tc>
        <w:tc>
          <w:tcPr>
            <w:tcW w:w="935" w:type="dxa"/>
            <w:vAlign w:val="center"/>
          </w:tcPr>
          <w:p w:rsidR="00197A5A" w:rsidRPr="00B138F3" w:rsidRDefault="00197A5A" w:rsidP="00197A5A">
            <w:pPr>
              <w:widowControl w:val="0"/>
              <w:jc w:val="center"/>
              <w:rPr>
                <w:rFonts w:ascii="GHEA Grapalat" w:hAnsi="GHEA Grapalat"/>
                <w:sz w:val="16"/>
                <w:szCs w:val="16"/>
              </w:rPr>
            </w:pPr>
            <w:r w:rsidRPr="00B138F3">
              <w:rPr>
                <w:rFonts w:ascii="GHEA Grapalat" w:hAnsi="GHEA Grapalat"/>
                <w:sz w:val="16"/>
                <w:szCs w:val="16"/>
              </w:rPr>
              <w:t>... %</w:t>
            </w:r>
          </w:p>
        </w:tc>
        <w:tc>
          <w:tcPr>
            <w:tcW w:w="964" w:type="dxa"/>
            <w:vAlign w:val="center"/>
          </w:tcPr>
          <w:p w:rsidR="00197A5A" w:rsidRPr="00B138F3" w:rsidRDefault="00197A5A" w:rsidP="00197A5A">
            <w:pPr>
              <w:widowControl w:val="0"/>
              <w:jc w:val="center"/>
              <w:rPr>
                <w:rFonts w:ascii="GHEA Grapalat" w:hAnsi="GHEA Grapalat"/>
                <w:sz w:val="16"/>
                <w:szCs w:val="16"/>
              </w:rPr>
            </w:pPr>
            <w:r w:rsidRPr="00B138F3">
              <w:rPr>
                <w:rFonts w:ascii="GHEA Grapalat" w:hAnsi="GHEA Grapalat"/>
                <w:sz w:val="16"/>
                <w:szCs w:val="16"/>
              </w:rPr>
              <w:t>... %</w:t>
            </w:r>
          </w:p>
        </w:tc>
        <w:tc>
          <w:tcPr>
            <w:tcW w:w="677" w:type="dxa"/>
            <w:vAlign w:val="center"/>
          </w:tcPr>
          <w:p w:rsidR="00197A5A" w:rsidRPr="00B138F3" w:rsidRDefault="00197A5A" w:rsidP="00197A5A">
            <w:pPr>
              <w:widowControl w:val="0"/>
              <w:jc w:val="center"/>
              <w:rPr>
                <w:rFonts w:ascii="GHEA Grapalat" w:hAnsi="GHEA Grapalat" w:cs="Arial"/>
                <w:sz w:val="16"/>
                <w:szCs w:val="16"/>
              </w:rPr>
            </w:pPr>
            <w:r w:rsidRPr="00B138F3">
              <w:rPr>
                <w:rFonts w:ascii="GHEA Grapalat" w:hAnsi="GHEA Grapalat"/>
                <w:sz w:val="16"/>
                <w:szCs w:val="16"/>
              </w:rPr>
              <w:t>... %</w:t>
            </w:r>
          </w:p>
        </w:tc>
        <w:tc>
          <w:tcPr>
            <w:tcW w:w="824" w:type="dxa"/>
            <w:vAlign w:val="center"/>
          </w:tcPr>
          <w:p w:rsidR="00197A5A" w:rsidRPr="00B138F3" w:rsidRDefault="00197A5A" w:rsidP="00197A5A">
            <w:pPr>
              <w:widowControl w:val="0"/>
              <w:jc w:val="center"/>
              <w:rPr>
                <w:rFonts w:ascii="GHEA Grapalat" w:hAnsi="GHEA Grapalat" w:cs="Arial"/>
                <w:sz w:val="16"/>
                <w:szCs w:val="16"/>
              </w:rPr>
            </w:pPr>
            <w:r w:rsidRPr="00B138F3">
              <w:rPr>
                <w:rFonts w:ascii="GHEA Grapalat" w:hAnsi="GHEA Grapalat"/>
                <w:sz w:val="16"/>
                <w:szCs w:val="16"/>
              </w:rPr>
              <w:t>... %</w:t>
            </w:r>
          </w:p>
        </w:tc>
        <w:tc>
          <w:tcPr>
            <w:tcW w:w="529" w:type="dxa"/>
            <w:vAlign w:val="center"/>
          </w:tcPr>
          <w:p w:rsidR="00197A5A" w:rsidRPr="00B138F3" w:rsidRDefault="00197A5A" w:rsidP="00197A5A">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rsidR="00197A5A" w:rsidRPr="00B138F3" w:rsidRDefault="00197A5A" w:rsidP="00197A5A">
            <w:pPr>
              <w:widowControl w:val="0"/>
              <w:jc w:val="center"/>
              <w:rPr>
                <w:rFonts w:ascii="GHEA Grapalat" w:hAnsi="GHEA Grapalat" w:cs="Arial"/>
                <w:sz w:val="16"/>
                <w:szCs w:val="16"/>
              </w:rPr>
            </w:pPr>
            <w:r w:rsidRPr="00B138F3">
              <w:rPr>
                <w:rFonts w:ascii="GHEA Grapalat" w:hAnsi="GHEA Grapalat"/>
                <w:sz w:val="16"/>
                <w:szCs w:val="16"/>
              </w:rPr>
              <w:t>... %</w:t>
            </w:r>
          </w:p>
        </w:tc>
        <w:tc>
          <w:tcPr>
            <w:tcW w:w="686" w:type="dxa"/>
            <w:vAlign w:val="center"/>
          </w:tcPr>
          <w:p w:rsidR="00197A5A" w:rsidRPr="00B138F3" w:rsidRDefault="00197A5A" w:rsidP="00197A5A">
            <w:pPr>
              <w:widowControl w:val="0"/>
              <w:jc w:val="center"/>
              <w:rPr>
                <w:rFonts w:ascii="GHEA Grapalat" w:hAnsi="GHEA Grapalat" w:cs="Arial"/>
                <w:sz w:val="16"/>
                <w:szCs w:val="16"/>
              </w:rPr>
            </w:pPr>
            <w:r w:rsidRPr="00B138F3">
              <w:rPr>
                <w:rFonts w:ascii="GHEA Grapalat" w:hAnsi="GHEA Grapalat"/>
                <w:sz w:val="16"/>
                <w:szCs w:val="16"/>
              </w:rPr>
              <w:t>... %</w:t>
            </w:r>
          </w:p>
        </w:tc>
        <w:tc>
          <w:tcPr>
            <w:tcW w:w="806" w:type="dxa"/>
            <w:vAlign w:val="center"/>
          </w:tcPr>
          <w:p w:rsidR="00197A5A" w:rsidRDefault="00197A5A" w:rsidP="00197A5A">
            <w:pPr>
              <w:jc w:val="center"/>
            </w:pPr>
            <w:r w:rsidRPr="00A23850">
              <w:rPr>
                <w:rFonts w:ascii="GHEA Grapalat" w:hAnsi="GHEA Grapalat"/>
                <w:sz w:val="16"/>
                <w:szCs w:val="16"/>
              </w:rPr>
              <w:t>... %</w:t>
            </w:r>
          </w:p>
        </w:tc>
        <w:tc>
          <w:tcPr>
            <w:tcW w:w="865" w:type="dxa"/>
            <w:vAlign w:val="center"/>
          </w:tcPr>
          <w:p w:rsidR="00197A5A" w:rsidRDefault="00197A5A" w:rsidP="00197A5A">
            <w:pPr>
              <w:jc w:val="center"/>
            </w:pPr>
            <w:r w:rsidRPr="00A23850">
              <w:rPr>
                <w:rFonts w:ascii="GHEA Grapalat" w:hAnsi="GHEA Grapalat"/>
                <w:sz w:val="16"/>
                <w:szCs w:val="16"/>
              </w:rPr>
              <w:t>... %</w:t>
            </w:r>
          </w:p>
        </w:tc>
        <w:tc>
          <w:tcPr>
            <w:tcW w:w="842" w:type="dxa"/>
            <w:vAlign w:val="center"/>
          </w:tcPr>
          <w:p w:rsidR="00197A5A" w:rsidRDefault="00197A5A" w:rsidP="00197A5A">
            <w:pPr>
              <w:jc w:val="center"/>
            </w:pPr>
            <w:r w:rsidRPr="00A23850">
              <w:rPr>
                <w:rFonts w:ascii="GHEA Grapalat" w:hAnsi="GHEA Grapalat"/>
                <w:sz w:val="16"/>
                <w:szCs w:val="16"/>
              </w:rPr>
              <w:t>... %</w:t>
            </w:r>
          </w:p>
        </w:tc>
        <w:tc>
          <w:tcPr>
            <w:tcW w:w="938" w:type="dxa"/>
            <w:vAlign w:val="center"/>
          </w:tcPr>
          <w:p w:rsidR="00197A5A" w:rsidRDefault="00197A5A" w:rsidP="00197A5A">
            <w:pPr>
              <w:jc w:val="center"/>
            </w:pPr>
            <w:r w:rsidRPr="00A23850">
              <w:rPr>
                <w:rFonts w:ascii="GHEA Grapalat" w:hAnsi="GHEA Grapalat"/>
                <w:sz w:val="16"/>
                <w:szCs w:val="16"/>
              </w:rPr>
              <w:t>... %</w:t>
            </w:r>
          </w:p>
        </w:tc>
        <w:tc>
          <w:tcPr>
            <w:tcW w:w="845" w:type="dxa"/>
            <w:vAlign w:val="center"/>
          </w:tcPr>
          <w:p w:rsidR="00197A5A" w:rsidRDefault="00197A5A" w:rsidP="00197A5A">
            <w:pPr>
              <w:jc w:val="center"/>
            </w:pPr>
            <w:r w:rsidRPr="00A23850">
              <w:rPr>
                <w:rFonts w:ascii="GHEA Grapalat" w:hAnsi="GHEA Grapalat"/>
                <w:sz w:val="16"/>
                <w:szCs w:val="16"/>
              </w:rPr>
              <w:t>... %</w:t>
            </w:r>
          </w:p>
        </w:tc>
        <w:tc>
          <w:tcPr>
            <w:tcW w:w="773" w:type="dxa"/>
            <w:vAlign w:val="center"/>
          </w:tcPr>
          <w:p w:rsidR="00197A5A" w:rsidRDefault="00197A5A" w:rsidP="00197A5A">
            <w:pPr>
              <w:jc w:val="center"/>
            </w:pPr>
            <w:r w:rsidRPr="001A09FF">
              <w:rPr>
                <w:rFonts w:ascii="GHEA Grapalat" w:hAnsi="GHEA Grapalat"/>
                <w:sz w:val="16"/>
                <w:szCs w:val="16"/>
              </w:rPr>
              <w:t>100 %</w:t>
            </w:r>
          </w:p>
        </w:tc>
      </w:tr>
    </w:tbl>
    <w:p w:rsidR="00E971EE" w:rsidRPr="00E971EE" w:rsidRDefault="00E971EE" w:rsidP="00E971EE">
      <w:pPr>
        <w:pStyle w:val="af2"/>
        <w:widowControl w:val="0"/>
        <w:jc w:val="both"/>
        <w:rPr>
          <w:sz w:val="16"/>
          <w:szCs w:val="16"/>
        </w:rPr>
      </w:pPr>
      <w:r w:rsidRPr="00E971EE">
        <w:rPr>
          <w:rStyle w:val="af6"/>
          <w:sz w:val="16"/>
          <w:szCs w:val="16"/>
        </w:rPr>
        <w:t>*</w:t>
      </w:r>
      <w:r w:rsidRPr="00E971EE">
        <w:rPr>
          <w:sz w:val="16"/>
          <w:szCs w:val="16"/>
        </w:rPr>
        <w:t xml:space="preserve"> </w:t>
      </w:r>
      <w:r w:rsidRPr="00E971EE">
        <w:rPr>
          <w:rFonts w:ascii="GHEA Grapalat" w:hAnsi="GHEA Grapalat"/>
          <w:i/>
          <w:sz w:val="16"/>
          <w:szCs w:val="16"/>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E971EE">
        <w:rPr>
          <w:rFonts w:ascii="GHEA Grapalat" w:hAnsi="GHEA Grapalat"/>
          <w:i/>
          <w:sz w:val="16"/>
          <w:szCs w:val="16"/>
        </w:rPr>
        <w:t>предусмотрения</w:t>
      </w:r>
      <w:proofErr w:type="spellEnd"/>
      <w:r w:rsidRPr="00E971EE">
        <w:rPr>
          <w:rFonts w:ascii="GHEA Grapalat" w:hAnsi="GHEA Grapalat"/>
          <w:i/>
          <w:sz w:val="16"/>
          <w:szCs w:val="16"/>
        </w:rPr>
        <w:t xml:space="preserve"> финансовых средств, в качестве его неотъемлемой части.</w:t>
      </w:r>
    </w:p>
    <w:p w:rsidR="00E971EE" w:rsidRPr="00E971EE" w:rsidRDefault="00E971EE" w:rsidP="00E971EE">
      <w:pPr>
        <w:widowControl w:val="0"/>
        <w:jc w:val="both"/>
        <w:rPr>
          <w:rFonts w:ascii="GHEA Grapalat" w:hAnsi="GHEA Grapalat"/>
          <w:i/>
          <w:sz w:val="16"/>
          <w:szCs w:val="16"/>
        </w:rPr>
      </w:pPr>
      <w:r w:rsidRPr="00E971EE">
        <w:rPr>
          <w:rStyle w:val="af6"/>
          <w:sz w:val="16"/>
          <w:szCs w:val="16"/>
        </w:rPr>
        <w:t>**</w:t>
      </w:r>
      <w:r w:rsidRPr="00E971EE">
        <w:rPr>
          <w:sz w:val="16"/>
          <w:szCs w:val="16"/>
        </w:rPr>
        <w:t xml:space="preserve"> </w:t>
      </w:r>
      <w:r w:rsidRPr="00E971EE">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C90CAB">
          <w:footnotePr>
            <w:pos w:val="beneathText"/>
          </w:footnotePr>
          <w:pgSz w:w="16838" w:h="11906" w:orient="landscape" w:code="9"/>
          <w:pgMar w:top="426" w:right="1418" w:bottom="426"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E939B8" w:rsidRPr="00E939B8">
        <w:rPr>
          <w:rFonts w:ascii="GHEA Grapalat" w:hAnsi="GHEA Grapalat"/>
          <w:i/>
          <w:lang w:val="hy-AM"/>
        </w:rPr>
        <w:t>ՀՀ-ԼՄՍՀ-ՄՊ-ԳՀԱՊՁԲ-25/1</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место</w:t>
            </w:r>
            <w:proofErr w:type="gramEnd"/>
            <w:r w:rsidRPr="00B138F3">
              <w:rPr>
                <w:rFonts w:ascii="GHEA Grapalat" w:hAnsi="GHEA Grapalat"/>
              </w:rPr>
              <w:t xml:space="preserve">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наименование</w:t>
            </w:r>
            <w:proofErr w:type="gramEnd"/>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краткое</w:t>
            </w:r>
            <w:proofErr w:type="gramEnd"/>
            <w:r w:rsidRPr="00B138F3">
              <w:rPr>
                <w:rFonts w:ascii="GHEA Grapalat" w:hAnsi="GHEA Grapalat"/>
                <w:sz w:val="16"/>
                <w:szCs w:val="16"/>
              </w:rPr>
              <w:t xml:space="preserve">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количественный</w:t>
            </w:r>
            <w:proofErr w:type="gramEnd"/>
            <w:r w:rsidRPr="00B138F3">
              <w:rPr>
                <w:rFonts w:ascii="GHEA Grapalat" w:hAnsi="GHEA Grapalat"/>
                <w:sz w:val="16"/>
                <w:szCs w:val="16"/>
              </w:rPr>
              <w:t xml:space="preserve">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срок</w:t>
            </w:r>
            <w:proofErr w:type="gramEnd"/>
            <w:r w:rsidRPr="00B138F3">
              <w:rPr>
                <w:rFonts w:ascii="GHEA Grapalat" w:hAnsi="GHEA Grapalat"/>
                <w:sz w:val="16"/>
                <w:szCs w:val="16"/>
              </w:rPr>
              <w:t xml:space="preserve">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умма</w:t>
            </w:r>
            <w:proofErr w:type="gramEnd"/>
            <w:r w:rsidR="0038400D" w:rsidRPr="00B138F3">
              <w:rPr>
                <w:rFonts w:ascii="GHEA Grapalat" w:hAnsi="GHEA Grapalat"/>
                <w:sz w:val="16"/>
                <w:szCs w:val="16"/>
              </w:rPr>
              <w:t xml:space="preserve">,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с</w:t>
            </w:r>
            <w:r w:rsidR="0038400D" w:rsidRPr="00B138F3">
              <w:rPr>
                <w:rFonts w:ascii="GHEA Grapalat" w:hAnsi="GHEA Grapalat"/>
                <w:sz w:val="16"/>
                <w:szCs w:val="16"/>
              </w:rPr>
              <w:t>рок</w:t>
            </w:r>
            <w:proofErr w:type="gramEnd"/>
            <w:r w:rsidR="0038400D" w:rsidRPr="00B138F3">
              <w:rPr>
                <w:rFonts w:ascii="GHEA Grapalat" w:hAnsi="GHEA Grapalat"/>
                <w:sz w:val="16"/>
                <w:szCs w:val="16"/>
              </w:rPr>
              <w:t xml:space="preserve">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по</w:t>
            </w:r>
            <w:proofErr w:type="gramEnd"/>
            <w:r w:rsidRPr="00B138F3">
              <w:rPr>
                <w:rFonts w:ascii="GHEA Grapalat" w:hAnsi="GHEA Grapalat"/>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roofErr w:type="gramStart"/>
            <w:r w:rsidRPr="00B138F3">
              <w:rPr>
                <w:rFonts w:ascii="GHEA Grapalat" w:hAnsi="GHEA Grapalat"/>
                <w:sz w:val="16"/>
                <w:szCs w:val="16"/>
              </w:rPr>
              <w:t>фактический</w:t>
            </w:r>
            <w:proofErr w:type="gramEnd"/>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подпись</w:t>
            </w:r>
            <w:proofErr w:type="gramEnd"/>
            <w:r w:rsidRPr="00B138F3">
              <w:rPr>
                <w:rFonts w:ascii="GHEA Grapalat" w:hAnsi="GHEA Grapalat"/>
                <w:vertAlign w:val="superscript"/>
              </w:rPr>
              <w:t xml:space="preserve">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proofErr w:type="gramStart"/>
      <w:r w:rsidRPr="00B138F3">
        <w:rPr>
          <w:rFonts w:ascii="GHEA Grapalat" w:hAnsi="GHEA Grapalat"/>
          <w:i/>
        </w:rPr>
        <w:t>к</w:t>
      </w:r>
      <w:proofErr w:type="gramEnd"/>
      <w:r w:rsidRPr="00B138F3">
        <w:rPr>
          <w:rFonts w:ascii="GHEA Grapalat" w:hAnsi="GHEA Grapalat"/>
          <w:i/>
        </w:rPr>
        <w:t xml:space="preserve"> Договору под кодом </w:t>
      </w:r>
      <w:r w:rsidR="00E939B8" w:rsidRPr="00E939B8">
        <w:rPr>
          <w:rFonts w:ascii="GHEA Grapalat" w:hAnsi="GHEA Grapalat"/>
          <w:i/>
          <w:lang w:val="hy-AM"/>
        </w:rPr>
        <w:t>ՀՀ-ԼՄՍՀ-ՄՊ-ԳՀԱՊՁԲ-25/1</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proofErr w:type="gramStart"/>
      <w:r w:rsidRPr="00B138F3">
        <w:rPr>
          <w:rFonts w:ascii="GHEA Grapalat" w:hAnsi="GHEA Grapalat"/>
        </w:rPr>
        <w:t>относительно</w:t>
      </w:r>
      <w:proofErr w:type="gramEnd"/>
      <w:r w:rsidRPr="00B138F3">
        <w:rPr>
          <w:rFonts w:ascii="GHEA Grapalat" w:hAnsi="GHEA Grapalat"/>
        </w:rPr>
        <w:t xml:space="preserve">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proofErr w:type="gramStart"/>
      <w:r w:rsidRPr="00B138F3">
        <w:rPr>
          <w:rFonts w:ascii="GHEA Grapalat" w:hAnsi="GHEA Grapalat"/>
          <w:sz w:val="16"/>
        </w:rPr>
        <w:t>номер</w:t>
      </w:r>
      <w:proofErr w:type="gramEnd"/>
      <w:r w:rsidRPr="00B138F3">
        <w:rPr>
          <w:rFonts w:ascii="GHEA Grapalat" w:hAnsi="GHEA Grapalat"/>
          <w:sz w:val="16"/>
        </w:rPr>
        <w:t xml:space="preserve"> договора</w:t>
      </w:r>
    </w:p>
    <w:p w:rsidR="006B3AE3" w:rsidRPr="00B138F3" w:rsidRDefault="006B3AE3" w:rsidP="00B46D58">
      <w:pPr>
        <w:widowControl w:val="0"/>
        <w:tabs>
          <w:tab w:val="left" w:pos="4480"/>
        </w:tabs>
        <w:jc w:val="both"/>
        <w:rPr>
          <w:rFonts w:ascii="GHEA Grapalat" w:hAnsi="GHEA Grapalat" w:cs="Sylfaen"/>
        </w:rPr>
      </w:pPr>
      <w:proofErr w:type="gramStart"/>
      <w:r w:rsidRPr="00B138F3">
        <w:rPr>
          <w:rFonts w:ascii="GHEA Grapalat" w:hAnsi="GHEA Grapalat"/>
        </w:rPr>
        <w:t>заключенного</w:t>
      </w:r>
      <w:proofErr w:type="gramEnd"/>
      <w:r w:rsidRPr="00B138F3">
        <w:rPr>
          <w:rFonts w:ascii="GHEA Grapalat" w:hAnsi="GHEA Grapalat"/>
        </w:rPr>
        <w:t xml:space="preserve">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proofErr w:type="gramStart"/>
      <w:r w:rsidRPr="00B138F3">
        <w:rPr>
          <w:rFonts w:ascii="GHEA Grapalat" w:hAnsi="GHEA Grapalat"/>
          <w:sz w:val="16"/>
        </w:rPr>
        <w:t>дата</w:t>
      </w:r>
      <w:proofErr w:type="gramEnd"/>
      <w:r w:rsidRPr="00B138F3">
        <w:rPr>
          <w:rFonts w:ascii="GHEA Grapalat" w:hAnsi="GHEA Grapalat"/>
          <w:sz w:val="16"/>
        </w:rPr>
        <w:t xml:space="preserve">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w:t>
      </w:r>
      <w:proofErr w:type="gramStart"/>
      <w:r w:rsidRPr="00B138F3">
        <w:rPr>
          <w:rFonts w:ascii="GHEA Grapalat" w:hAnsi="GHEA Grapalat"/>
        </w:rPr>
        <w:t>далее</w:t>
      </w:r>
      <w:proofErr w:type="gramEnd"/>
      <w:r w:rsidRPr="00B138F3">
        <w:rPr>
          <w:rFonts w:ascii="GHEA Grapalat" w:hAnsi="GHEA Grapalat"/>
        </w:rPr>
        <w:t xml:space="preserve">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proofErr w:type="gramStart"/>
      <w:r w:rsidRPr="00B138F3">
        <w:rPr>
          <w:rFonts w:ascii="GHEA Grapalat" w:hAnsi="GHEA Grapalat"/>
          <w:sz w:val="16"/>
        </w:rPr>
        <w:t>наименование</w:t>
      </w:r>
      <w:proofErr w:type="gramEnd"/>
      <w:r w:rsidRPr="00B138F3">
        <w:rPr>
          <w:rFonts w:ascii="GHEA Grapalat" w:hAnsi="GHEA Grapalat"/>
          <w:sz w:val="16"/>
        </w:rPr>
        <w:t xml:space="preserve">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единица</w:t>
            </w:r>
            <w:proofErr w:type="gramEnd"/>
            <w:r w:rsidRPr="00B138F3">
              <w:rPr>
                <w:rFonts w:ascii="GHEA Grapalat" w:hAnsi="GHEA Grapalat"/>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proofErr w:type="gramStart"/>
            <w:r w:rsidRPr="00B138F3">
              <w:rPr>
                <w:rFonts w:ascii="GHEA Grapalat" w:hAnsi="GHEA Grapalat"/>
                <w:sz w:val="20"/>
                <w:szCs w:val="20"/>
              </w:rPr>
              <w:t>объем</w:t>
            </w:r>
            <w:proofErr w:type="gramEnd"/>
            <w:r w:rsidRPr="00B138F3">
              <w:rPr>
                <w:rFonts w:ascii="GHEA Grapalat" w:hAnsi="GHEA Grapalat"/>
                <w:sz w:val="20"/>
                <w:szCs w:val="20"/>
              </w:rPr>
              <w:t xml:space="preserve">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proofErr w:type="gramStart"/>
      <w:r w:rsidRPr="00B138F3">
        <w:rPr>
          <w:rFonts w:ascii="GHEA Grapalat" w:hAnsi="GHEA Grapalat"/>
        </w:rPr>
        <w:t>представитель</w:t>
      </w:r>
      <w:proofErr w:type="gramEnd"/>
      <w:r w:rsidRPr="00B138F3">
        <w:rPr>
          <w:rFonts w:ascii="GHEA Grapalat" w:hAnsi="GHEA Grapalat"/>
        </w:rPr>
        <w:t>,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фамилия</w:t>
            </w:r>
            <w:proofErr w:type="gramEnd"/>
            <w:r w:rsidRPr="00B138F3">
              <w:rPr>
                <w:rFonts w:ascii="GHEA Grapalat" w:hAnsi="GHEA Grapalat"/>
                <w:vertAlign w:val="superscript"/>
              </w:rPr>
              <w:t>,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proofErr w:type="gramStart"/>
            <w:r w:rsidRPr="00B138F3">
              <w:rPr>
                <w:rFonts w:ascii="GHEA Grapalat" w:hAnsi="GHEA Grapalat"/>
                <w:vertAlign w:val="superscript"/>
              </w:rPr>
              <w:t>подпись</w:t>
            </w:r>
            <w:proofErr w:type="gramEnd"/>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rsidR="00AA0F9A" w:rsidRPr="00BA20A0" w:rsidRDefault="00AA0F9A" w:rsidP="00AA0F9A">
      <w:pPr>
        <w:widowControl w:val="0"/>
        <w:jc w:val="right"/>
        <w:rPr>
          <w:rFonts w:ascii="GHEA Grapalat" w:hAnsi="GHEA Grapalat" w:cs="Sylfaen"/>
          <w:i/>
        </w:rPr>
      </w:pPr>
      <w:proofErr w:type="gramStart"/>
      <w:r w:rsidRPr="00BA20A0">
        <w:rPr>
          <w:rFonts w:ascii="GHEA Grapalat" w:hAnsi="GHEA Grapalat"/>
          <w:i/>
        </w:rPr>
        <w:t>к</w:t>
      </w:r>
      <w:proofErr w:type="gramEnd"/>
      <w:r w:rsidRPr="00BA20A0">
        <w:rPr>
          <w:rFonts w:ascii="GHEA Grapalat" w:hAnsi="GHEA Grapalat"/>
          <w:i/>
        </w:rPr>
        <w:t xml:space="preserve"> Договору под кодом</w:t>
      </w:r>
      <w:r w:rsidRPr="00BA20A0">
        <w:rPr>
          <w:rFonts w:ascii="GHEA Grapalat" w:hAnsi="GHEA Grapalat"/>
          <w:i/>
          <w:lang w:val="hy-AM"/>
        </w:rPr>
        <w:t xml:space="preserve"> </w:t>
      </w:r>
      <w:r w:rsidR="00E939B8" w:rsidRPr="00E939B8">
        <w:rPr>
          <w:rFonts w:ascii="GHEA Grapalat" w:hAnsi="GHEA Grapalat"/>
          <w:i/>
          <w:lang w:val="hy-AM"/>
        </w:rPr>
        <w:t>ՀՀ-ԼՄՍՀ-ՄՊ-ԳՀԱՊՁԲ-25/1</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proofErr w:type="gramStart"/>
      <w:r w:rsidRPr="00BA20A0">
        <w:rPr>
          <w:rFonts w:ascii="GHEA Grapalat" w:hAnsi="GHEA Grapalat"/>
        </w:rPr>
        <w:t>з</w:t>
      </w:r>
      <w:r w:rsidRPr="00BA20A0">
        <w:rPr>
          <w:rFonts w:ascii="GHEA Grapalat" w:hAnsi="GHEA Grapalat" w:cs="Sylfaen"/>
          <w:sz w:val="20"/>
          <w:szCs w:val="20"/>
        </w:rPr>
        <w:t>аявляет</w:t>
      </w:r>
      <w:proofErr w:type="gramEnd"/>
      <w:r w:rsidRPr="00BA20A0">
        <w:rPr>
          <w:rFonts w:ascii="GHEA Grapalat" w:hAnsi="GHEA Grapalat" w:cs="Sylfaen"/>
          <w:sz w:val="20"/>
          <w:szCs w:val="20"/>
        </w:rPr>
        <w:t>,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proofErr w:type="gramStart"/>
      <w:r w:rsidRPr="00BA20A0">
        <w:rPr>
          <w:rFonts w:ascii="GHEA Grapalat" w:hAnsi="GHEA Grapalat" w:cs="Sylfaen"/>
          <w:vertAlign w:val="superscript"/>
        </w:rPr>
        <w:t>название</w:t>
      </w:r>
      <w:proofErr w:type="gramEnd"/>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1"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4313" w:rsidRDefault="00954313">
      <w:r>
        <w:separator/>
      </w:r>
    </w:p>
  </w:endnote>
  <w:endnote w:type="continuationSeparator" w:id="0">
    <w:p w:rsidR="00954313" w:rsidRDefault="0095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9500323"/>
      <w:docPartObj>
        <w:docPartGallery w:val="Page Numbers (Bottom of Page)"/>
        <w:docPartUnique/>
      </w:docPartObj>
    </w:sdtPr>
    <w:sdtEndPr>
      <w:rPr>
        <w:rFonts w:ascii="GHEA Grapalat" w:hAnsi="GHEA Grapalat"/>
        <w:sz w:val="24"/>
        <w:szCs w:val="24"/>
      </w:rPr>
    </w:sdtEndPr>
    <w:sdtContent>
      <w:p w:rsidR="00C90CAB" w:rsidRPr="00C861E9" w:rsidRDefault="00C90CA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96D2E">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4313" w:rsidRDefault="00954313">
      <w:r>
        <w:separator/>
      </w:r>
    </w:p>
  </w:footnote>
  <w:footnote w:type="continuationSeparator" w:id="0">
    <w:p w:rsidR="00954313" w:rsidRDefault="00954313">
      <w:r>
        <w:continuationSeparator/>
      </w:r>
    </w:p>
  </w:footnote>
  <w:footnote w:id="1">
    <w:p w:rsidR="00C90CAB" w:rsidRPr="00CD6B60" w:rsidRDefault="00C90CAB" w:rsidP="00FC69A8">
      <w:pPr>
        <w:pStyle w:val="af2"/>
        <w:jc w:val="both"/>
        <w:rPr>
          <w:rFonts w:ascii="GHEA Grapalat" w:hAnsi="GHEA Grapalat"/>
          <w:i/>
        </w:rPr>
      </w:pPr>
    </w:p>
  </w:footnote>
  <w:footnote w:id="2">
    <w:p w:rsidR="00C90CAB" w:rsidRPr="00FE2AA4" w:rsidRDefault="00C90CAB">
      <w:pPr>
        <w:pStyle w:val="af2"/>
        <w:rPr>
          <w:rFonts w:asciiTheme="minorHAnsi" w:hAnsiTheme="minorHAnsi"/>
          <w:i/>
        </w:rPr>
      </w:pPr>
    </w:p>
  </w:footnote>
  <w:footnote w:id="3">
    <w:p w:rsidR="00C90CAB" w:rsidRPr="008842CE" w:rsidRDefault="00C90CAB" w:rsidP="00417A8C">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90CAB" w:rsidRPr="000811C1" w:rsidRDefault="00C90CAB" w:rsidP="00417A8C">
      <w:pPr>
        <w:pStyle w:val="af2"/>
        <w:rPr>
          <w:lang w:val="af-ZA"/>
        </w:rPr>
      </w:pPr>
    </w:p>
  </w:footnote>
  <w:footnote w:id="4">
    <w:p w:rsidR="00C90CAB" w:rsidRPr="000811C1" w:rsidRDefault="00C90CAB" w:rsidP="00756420">
      <w:pPr>
        <w:pStyle w:val="af2"/>
        <w:rPr>
          <w:rFonts w:ascii="Sylfaen" w:hAnsi="Sylfaen"/>
          <w:sz w:val="18"/>
          <w:szCs w:val="18"/>
        </w:rPr>
      </w:pPr>
    </w:p>
  </w:footnote>
  <w:footnote w:id="5">
    <w:p w:rsidR="00C90CAB" w:rsidRPr="00A31673" w:rsidRDefault="00C90CAB">
      <w:pPr>
        <w:pStyle w:val="af2"/>
      </w:pPr>
    </w:p>
  </w:footnote>
  <w:footnote w:id="6">
    <w:p w:rsidR="00C90CAB" w:rsidRPr="00F14C2B" w:rsidRDefault="00C90CAB" w:rsidP="00756420">
      <w:pPr>
        <w:jc w:val="both"/>
        <w:rPr>
          <w:sz w:val="14"/>
          <w:szCs w:val="14"/>
        </w:rPr>
      </w:pPr>
    </w:p>
    <w:p w:rsidR="00C90CAB" w:rsidRDefault="00C90CAB" w:rsidP="00756420">
      <w:pPr>
        <w:jc w:val="both"/>
        <w:rPr>
          <w:rFonts w:asciiTheme="minorHAnsi" w:hAnsiTheme="minorHAnsi"/>
          <w:lang w:val="af-ZA"/>
        </w:rPr>
      </w:pPr>
    </w:p>
  </w:footnote>
  <w:footnote w:id="7">
    <w:p w:rsidR="00C90CAB" w:rsidRPr="00D3436F" w:rsidRDefault="00C90CA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C90CAB" w:rsidRPr="00D3436F" w:rsidRDefault="00C90CAB">
      <w:pPr>
        <w:pStyle w:val="af2"/>
        <w:rPr>
          <w:lang w:val="es-ES"/>
        </w:rPr>
      </w:pPr>
    </w:p>
  </w:footnote>
  <w:footnote w:id="8">
    <w:p w:rsidR="00C90CAB" w:rsidRPr="008842CE" w:rsidRDefault="00C90CAB" w:rsidP="003D2FE2">
      <w:pPr>
        <w:pStyle w:val="af2"/>
        <w:jc w:val="both"/>
      </w:pPr>
    </w:p>
  </w:footnote>
  <w:footnote w:id="9">
    <w:p w:rsidR="00C90CAB" w:rsidRPr="008842CE" w:rsidRDefault="00C90CAB" w:rsidP="000A214C">
      <w:pPr>
        <w:pStyle w:val="af2"/>
        <w:jc w:val="both"/>
      </w:pPr>
    </w:p>
  </w:footnote>
  <w:footnote w:id="10">
    <w:p w:rsidR="00C90CAB" w:rsidRPr="00F21C0D" w:rsidRDefault="00C90CAB" w:rsidP="00D3436F">
      <w:pPr>
        <w:pStyle w:val="af2"/>
        <w:widowControl w:val="0"/>
        <w:jc w:val="both"/>
        <w:rPr>
          <w:lang w:val="hy-AM"/>
        </w:rPr>
      </w:pPr>
    </w:p>
  </w:footnote>
  <w:footnote w:id="11">
    <w:p w:rsidR="00C90CAB" w:rsidRPr="008842CE" w:rsidRDefault="00C90CAB" w:rsidP="00997879">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C90CAB" w:rsidRPr="00E85250" w:rsidRDefault="00C90CAB" w:rsidP="00997879">
      <w:pPr>
        <w:widowControl w:val="0"/>
        <w:spacing w:after="160" w:line="360" w:lineRule="auto"/>
        <w:ind w:firstLine="709"/>
        <w:jc w:val="both"/>
        <w:rPr>
          <w:rFonts w:ascii="GHEA Grapalat" w:hAnsi="GHEA Grapalat"/>
          <w:lang w:val="hy-AM"/>
        </w:rPr>
      </w:pPr>
    </w:p>
    <w:p w:rsidR="00C90CAB" w:rsidRPr="00D3436F" w:rsidRDefault="00C90CAB" w:rsidP="00997879">
      <w:pPr>
        <w:pStyle w:val="af2"/>
        <w:rPr>
          <w:lang w:val="hy-AM"/>
        </w:rPr>
      </w:pPr>
    </w:p>
  </w:footnote>
  <w:footnote w:id="12">
    <w:p w:rsidR="00C90CAB" w:rsidRPr="00D3436F" w:rsidRDefault="00C90CAB">
      <w:pPr>
        <w:pStyle w:val="af2"/>
        <w:rPr>
          <w:lang w:val="hy-AM"/>
        </w:rPr>
      </w:pPr>
    </w:p>
  </w:footnote>
  <w:footnote w:id="13">
    <w:p w:rsidR="00C90CAB" w:rsidRPr="00D3436F" w:rsidRDefault="00C90CAB" w:rsidP="00D3436F">
      <w:pPr>
        <w:pStyle w:val="af2"/>
        <w:widowControl w:val="0"/>
        <w:jc w:val="both"/>
        <w:rPr>
          <w:lang w:val="hy-AM"/>
        </w:rPr>
      </w:pPr>
    </w:p>
  </w:footnote>
  <w:footnote w:id="14">
    <w:p w:rsidR="00C90CAB" w:rsidRPr="00D3436F" w:rsidRDefault="00C90CAB">
      <w:pPr>
        <w:pStyle w:val="af2"/>
        <w:rPr>
          <w:lang w:val="hy-AM"/>
        </w:rPr>
      </w:pPr>
    </w:p>
  </w:footnote>
  <w:footnote w:id="15">
    <w:p w:rsidR="00C90CAB" w:rsidRPr="00E939B8" w:rsidRDefault="00C90CAB" w:rsidP="008842CE">
      <w:pPr>
        <w:pStyle w:val="af2"/>
        <w:widowControl w:val="0"/>
        <w:jc w:val="both"/>
        <w:rPr>
          <w:rFonts w:ascii="GHEA Grapalat" w:hAnsi="GHEA Grapalat"/>
          <w:i/>
          <w:lang w:val="hy-AM"/>
        </w:rPr>
      </w:pPr>
    </w:p>
  </w:footnote>
  <w:footnote w:id="16">
    <w:p w:rsidR="00C90CAB" w:rsidRPr="00E939B8" w:rsidRDefault="00C90CAB" w:rsidP="008842CE">
      <w:pPr>
        <w:pStyle w:val="af2"/>
        <w:widowControl w:val="0"/>
        <w:jc w:val="both"/>
        <w:rPr>
          <w:rFonts w:ascii="GHEA Grapalat" w:hAnsi="GHEA Grapalat"/>
          <w:i/>
          <w:lang w:val="hy-AM"/>
        </w:rPr>
      </w:pPr>
    </w:p>
  </w:footnote>
  <w:footnote w:id="17">
    <w:p w:rsidR="00C90CAB" w:rsidRPr="008842CE" w:rsidRDefault="00C90CAB"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18">
    <w:p w:rsidR="00C90CAB" w:rsidRPr="008842CE" w:rsidRDefault="00C90CA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4D03364"/>
    <w:multiLevelType w:val="hybridMultilevel"/>
    <w:tmpl w:val="8C48455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2"/>
  </w:num>
  <w:num w:numId="35">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5CA"/>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90A"/>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65B"/>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E51"/>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4E7"/>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960"/>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97A5A"/>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B7590"/>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B35"/>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5E1C"/>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4384"/>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1780"/>
    <w:rsid w:val="0033253D"/>
    <w:rsid w:val="00333314"/>
    <w:rsid w:val="00333B85"/>
    <w:rsid w:val="00334564"/>
    <w:rsid w:val="003347CE"/>
    <w:rsid w:val="0033571F"/>
    <w:rsid w:val="00335C2A"/>
    <w:rsid w:val="00335DAA"/>
    <w:rsid w:val="00336709"/>
    <w:rsid w:val="00336F9A"/>
    <w:rsid w:val="0033740E"/>
    <w:rsid w:val="00337C99"/>
    <w:rsid w:val="00340083"/>
    <w:rsid w:val="00340185"/>
    <w:rsid w:val="00340659"/>
    <w:rsid w:val="00340A0D"/>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BAB"/>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1F1"/>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A8C"/>
    <w:rsid w:val="00417E48"/>
    <w:rsid w:val="00417F33"/>
    <w:rsid w:val="00420280"/>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4BE"/>
    <w:rsid w:val="0043662A"/>
    <w:rsid w:val="00436DF8"/>
    <w:rsid w:val="004373E3"/>
    <w:rsid w:val="0043781A"/>
    <w:rsid w:val="00437CDB"/>
    <w:rsid w:val="00440390"/>
    <w:rsid w:val="004403A7"/>
    <w:rsid w:val="004408E1"/>
    <w:rsid w:val="004409B1"/>
    <w:rsid w:val="00441011"/>
    <w:rsid w:val="004413A5"/>
    <w:rsid w:val="00441CC1"/>
    <w:rsid w:val="00442306"/>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3EA1"/>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35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263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126"/>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968"/>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2C8"/>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6D2E"/>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72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6420"/>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1606"/>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4649"/>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08FD"/>
    <w:rsid w:val="00881533"/>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2CFC"/>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313"/>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97879"/>
    <w:rsid w:val="009A0467"/>
    <w:rsid w:val="009A04E3"/>
    <w:rsid w:val="009A05AC"/>
    <w:rsid w:val="009A0BDF"/>
    <w:rsid w:val="009A171D"/>
    <w:rsid w:val="009A172A"/>
    <w:rsid w:val="009A2838"/>
    <w:rsid w:val="009A2FDE"/>
    <w:rsid w:val="009A2FF7"/>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6369"/>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228"/>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E6B"/>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4D67"/>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419"/>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3E6"/>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15"/>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8D9"/>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97F00"/>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745"/>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0CAB"/>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4C6D"/>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3EE5"/>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1E9"/>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3587"/>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5821"/>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9B8"/>
    <w:rsid w:val="00E93CA2"/>
    <w:rsid w:val="00E94D7F"/>
    <w:rsid w:val="00E95645"/>
    <w:rsid w:val="00E95CE6"/>
    <w:rsid w:val="00E95E47"/>
    <w:rsid w:val="00E969ED"/>
    <w:rsid w:val="00E96B46"/>
    <w:rsid w:val="00E971EE"/>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4978"/>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5A26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A263E"/>
    <w:rPr>
      <w:rFonts w:ascii="Courier New" w:hAnsi="Courier New" w:cs="Courier New"/>
      <w:lang w:bidi="ar-SA"/>
    </w:rPr>
  </w:style>
  <w:style w:type="character" w:customStyle="1" w:styleId="y2iqfc">
    <w:name w:val="y2iqfc"/>
    <w:basedOn w:val="a0"/>
    <w:rsid w:val="005A2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86142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jpeg"/><Relationship Id="rId18" Type="http://schemas.openxmlformats.org/officeDocument/2006/relationships/image" Target="media/image10.jpeg"/><Relationship Id="rId26" Type="http://schemas.openxmlformats.org/officeDocument/2006/relationships/image" Target="media/image18.jpeg"/><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6.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image" Target="media/image20.jpeg"/><Relationship Id="rId10" Type="http://schemas.openxmlformats.org/officeDocument/2006/relationships/image" Target="media/image2.jpeg"/><Relationship Id="rId19" Type="http://schemas.openxmlformats.org/officeDocument/2006/relationships/image" Target="media/image11.jpeg"/><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00365-979B-4AA9-9774-8A03F5A2C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2282</TotalTime>
  <Pages>83</Pages>
  <Words>24230</Words>
  <Characters>138114</Characters>
  <Application>Microsoft Office Word</Application>
  <DocSecurity>0</DocSecurity>
  <Lines>1150</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162020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Zmix</cp:lastModifiedBy>
  <cp:revision>1345</cp:revision>
  <cp:lastPrinted>2018-02-16T07:12:00Z</cp:lastPrinted>
  <dcterms:created xsi:type="dcterms:W3CDTF">2019-10-28T07:04:00Z</dcterms:created>
  <dcterms:modified xsi:type="dcterms:W3CDTF">2025-09-29T06:51:00Z</dcterms:modified>
</cp:coreProperties>
</file>